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0675396C"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C7444">
        <w:rPr>
          <w:b/>
          <w:noProof/>
          <w:sz w:val="24"/>
        </w:rPr>
        <w:t>4</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sidR="00BC75D8">
        <w:rPr>
          <w:b/>
          <w:i/>
          <w:noProof/>
          <w:sz w:val="28"/>
        </w:rPr>
        <w:t>0992</w:t>
      </w:r>
      <w:r>
        <w:rPr>
          <w:b/>
          <w:i/>
          <w:noProof/>
          <w:sz w:val="28"/>
        </w:rPr>
        <w:fldChar w:fldCharType="end"/>
      </w:r>
    </w:p>
    <w:p w14:paraId="4CA2023F" w14:textId="077E2D99"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BC7444">
        <w:rPr>
          <w:b/>
          <w:noProof/>
          <w:sz w:val="24"/>
        </w:rPr>
        <w:t>21</w:t>
      </w:r>
      <w:r w:rsidR="00BC7444" w:rsidRPr="00BC7444">
        <w:rPr>
          <w:b/>
          <w:noProof/>
          <w:sz w:val="24"/>
          <w:vertAlign w:val="superscript"/>
        </w:rPr>
        <w:t>st</w:t>
      </w:r>
      <w:r w:rsidR="00BC7444">
        <w:rPr>
          <w:b/>
          <w:noProof/>
          <w:sz w:val="24"/>
        </w:rPr>
        <w:t xml:space="preserve"> Feb.</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BC7444">
        <w:rPr>
          <w:b/>
          <w:noProof/>
          <w:sz w:val="24"/>
        </w:rPr>
        <w:t>04</w:t>
      </w:r>
      <w:r w:rsidRPr="00BC7444">
        <w:rPr>
          <w:b/>
          <w:noProof/>
          <w:sz w:val="24"/>
          <w:vertAlign w:val="superscript"/>
        </w:rPr>
        <w:t>th</w:t>
      </w:r>
      <w:r w:rsidR="00BC7444">
        <w:rPr>
          <w:b/>
          <w:noProof/>
          <w:sz w:val="24"/>
          <w:lang w:eastAsia="zh-CN"/>
        </w:rPr>
        <w:t xml:space="preserve"> Mar</w:t>
      </w:r>
      <w:r w:rsidR="00B23CF8">
        <w:rPr>
          <w:b/>
          <w:noProof/>
          <w:sz w:val="24"/>
          <w:lang w:eastAsia="zh-CN"/>
        </w:rPr>
        <w:t>.</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A805F5" w:rsidR="001E41F3" w:rsidRDefault="00305409" w:rsidP="00E151EA">
            <w:pPr>
              <w:pStyle w:val="CRCoverPage"/>
              <w:spacing w:after="0"/>
              <w:jc w:val="right"/>
              <w:rPr>
                <w:i/>
                <w:noProof/>
              </w:rPr>
            </w:pPr>
            <w:r>
              <w:rPr>
                <w:i/>
                <w:noProof/>
                <w:sz w:val="14"/>
              </w:rPr>
              <w:t>CR-Form-v</w:t>
            </w:r>
            <w:r w:rsidR="008863B9">
              <w:rPr>
                <w:i/>
                <w:noProof/>
                <w:sz w:val="14"/>
              </w:rPr>
              <w:t>12.</w:t>
            </w:r>
            <w:r w:rsidR="00E151EA">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790415" w:rsidR="001E41F3" w:rsidRPr="00410371" w:rsidRDefault="003C0C1C" w:rsidP="008174D5">
            <w:pPr>
              <w:pStyle w:val="CRCoverPage"/>
              <w:spacing w:after="0"/>
              <w:jc w:val="right"/>
              <w:rPr>
                <w:b/>
                <w:noProof/>
                <w:sz w:val="28"/>
              </w:rPr>
            </w:pPr>
            <w:r>
              <w:rPr>
                <w:b/>
                <w:noProof/>
                <w:sz w:val="28"/>
              </w:rPr>
              <w:t>38</w:t>
            </w:r>
            <w:r w:rsidR="008174D5">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B66D3F" w:rsidR="001E41F3" w:rsidRPr="00410371" w:rsidRDefault="00BC75D8" w:rsidP="00547111">
            <w:pPr>
              <w:pStyle w:val="CRCoverPage"/>
              <w:spacing w:after="0"/>
              <w:rPr>
                <w:noProof/>
              </w:rPr>
            </w:pPr>
            <w:r>
              <w:rPr>
                <w:b/>
                <w:noProof/>
                <w:sz w:val="28"/>
                <w:lang w:eastAsia="zh-CN"/>
              </w:rPr>
              <w:t>1694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8B4F99" w:rsidR="001E41F3" w:rsidRPr="00410371" w:rsidRDefault="008909E5" w:rsidP="008174D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8174D5">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1D4E2A" w:rsidR="001E41F3" w:rsidRDefault="00FF5F9F" w:rsidP="00D16854">
            <w:pPr>
              <w:pStyle w:val="CRCoverPage"/>
              <w:spacing w:after="0"/>
              <w:ind w:left="100"/>
              <w:rPr>
                <w:noProof/>
              </w:rPr>
            </w:pPr>
            <w:r>
              <w:rPr>
                <w:rFonts w:cs="Arial"/>
              </w:rPr>
              <w:t>Update of Annex for</w:t>
            </w:r>
            <w:r w:rsidRPr="002A717D">
              <w:rPr>
                <w:snapToGrid w:val="0"/>
              </w:rPr>
              <w:t xml:space="preserve"> </w:t>
            </w:r>
            <w:r w:rsidR="00993FEB">
              <w:rPr>
                <w:snapToGrid w:val="0"/>
              </w:rPr>
              <w:t xml:space="preserve">EN-DC FR1 </w:t>
            </w:r>
            <w:r w:rsidRPr="002A717D">
              <w:rPr>
                <w:snapToGrid w:val="0"/>
              </w:rPr>
              <w:t>L1-SINR measurement</w:t>
            </w:r>
            <w:r w:rsidR="00D16854">
              <w:rPr>
                <w:snapToGrid w:val="0"/>
              </w:rPr>
              <w:t xml:space="preserve">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B789D7" w:rsidR="001E41F3" w:rsidRDefault="00B52511">
            <w:pPr>
              <w:pStyle w:val="CRCoverPage"/>
              <w:spacing w:after="0"/>
              <w:ind w:left="100"/>
              <w:rPr>
                <w:noProof/>
              </w:rPr>
            </w:pPr>
            <w:r w:rsidRPr="00B52511">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F944E9" w:rsidR="001E41F3" w:rsidRDefault="00BC7444" w:rsidP="001735D9">
            <w:pPr>
              <w:pStyle w:val="CRCoverPage"/>
              <w:spacing w:after="0"/>
              <w:ind w:left="100"/>
              <w:rPr>
                <w:noProof/>
              </w:rPr>
            </w:pPr>
            <w:r>
              <w:rPr>
                <w:noProof/>
              </w:rPr>
              <w:t>2022-02</w:t>
            </w:r>
            <w:r w:rsidR="00014546">
              <w:rPr>
                <w:noProof/>
              </w:rPr>
              <w:t>-</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98A05D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151EA">
              <w:rPr>
                <w:i/>
                <w:noProof/>
                <w:sz w:val="18"/>
              </w:rPr>
              <w:t>Rel-16</w:t>
            </w:r>
            <w:r w:rsidR="00E151EA">
              <w:rPr>
                <w:i/>
                <w:noProof/>
                <w:sz w:val="18"/>
              </w:rPr>
              <w:tab/>
              <w:t>(Release 16)</w:t>
            </w:r>
            <w:r w:rsidR="00E151EA">
              <w:rPr>
                <w:i/>
                <w:noProof/>
                <w:sz w:val="18"/>
              </w:rPr>
              <w:br/>
              <w:t>Rel-17</w:t>
            </w:r>
            <w:r w:rsidR="00E151EA">
              <w:rPr>
                <w:i/>
                <w:noProof/>
                <w:sz w:val="18"/>
              </w:rPr>
              <w:tab/>
              <w:t>(Release 17)</w:t>
            </w:r>
            <w:r w:rsidR="00E151EA">
              <w:rPr>
                <w:i/>
                <w:noProof/>
                <w:sz w:val="18"/>
              </w:rPr>
              <w:br/>
              <w:t>Rel-18</w:t>
            </w:r>
            <w:r w:rsidR="00E151EA">
              <w:rPr>
                <w:i/>
                <w:noProof/>
                <w:sz w:val="18"/>
              </w:rPr>
              <w:tab/>
              <w:t>(Release 18)</w:t>
            </w:r>
            <w:r w:rsidR="00E151EA">
              <w:rPr>
                <w:i/>
                <w:noProof/>
                <w:sz w:val="18"/>
              </w:rPr>
              <w:br/>
              <w:t>Rel-19</w:t>
            </w:r>
            <w:r w:rsidR="00E151EA">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F5F9F" w14:paraId="1256F52C" w14:textId="77777777" w:rsidTr="00547111">
        <w:tc>
          <w:tcPr>
            <w:tcW w:w="2694" w:type="dxa"/>
            <w:gridSpan w:val="2"/>
            <w:tcBorders>
              <w:top w:val="single" w:sz="4" w:space="0" w:color="auto"/>
              <w:left w:val="single" w:sz="4" w:space="0" w:color="auto"/>
            </w:tcBorders>
          </w:tcPr>
          <w:p w14:paraId="52C87DB0" w14:textId="77777777" w:rsidR="00FF5F9F" w:rsidRDefault="00FF5F9F" w:rsidP="00FF5F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6445CE" w:rsidR="00FF5F9F" w:rsidRDefault="00FF5F9F" w:rsidP="00D16854">
            <w:pPr>
              <w:pStyle w:val="CRCoverPage"/>
              <w:spacing w:after="0"/>
              <w:ind w:left="100"/>
              <w:rPr>
                <w:noProof/>
              </w:rPr>
            </w:pPr>
            <w:r>
              <w:rPr>
                <w:rFonts w:cs="Arial"/>
                <w:noProof/>
              </w:rPr>
              <w:t>The</w:t>
            </w:r>
            <w:r>
              <w:rPr>
                <w:rFonts w:cs="Arial"/>
              </w:rPr>
              <w:t xml:space="preserve"> test case</w:t>
            </w:r>
            <w:r w:rsidR="00D16854">
              <w:rPr>
                <w:rFonts w:cs="Arial"/>
              </w:rPr>
              <w:t>s</w:t>
            </w:r>
            <w:r>
              <w:rPr>
                <w:rFonts w:cs="Arial"/>
              </w:rPr>
              <w:t xml:space="preserve"> and test tolerance analysis of </w:t>
            </w:r>
            <w:r w:rsidR="00D16854">
              <w:rPr>
                <w:snapToGrid w:val="0"/>
              </w:rPr>
              <w:t xml:space="preserve">EN-DC FR1 </w:t>
            </w:r>
            <w:r w:rsidR="00D16854" w:rsidRPr="002A717D">
              <w:rPr>
                <w:snapToGrid w:val="0"/>
              </w:rPr>
              <w:t>L1-SINR measurement</w:t>
            </w:r>
            <w:r w:rsidR="00D16854">
              <w:rPr>
                <w:snapToGrid w:val="0"/>
              </w:rPr>
              <w:t xml:space="preserve"> test cases 4.6.7.1, 4.6.7.2 and 4.6.7.3</w:t>
            </w:r>
            <w:r>
              <w:rPr>
                <w:rFonts w:cs="Arial"/>
              </w:rPr>
              <w:t xml:space="preserve"> have been finished. The corresponding Annex E and F need to be updated.</w:t>
            </w:r>
          </w:p>
        </w:tc>
      </w:tr>
      <w:tr w:rsidR="00FF5F9F" w14:paraId="4CA74D09" w14:textId="77777777" w:rsidTr="00547111">
        <w:tc>
          <w:tcPr>
            <w:tcW w:w="2694" w:type="dxa"/>
            <w:gridSpan w:val="2"/>
            <w:tcBorders>
              <w:left w:val="single" w:sz="4" w:space="0" w:color="auto"/>
            </w:tcBorders>
          </w:tcPr>
          <w:p w14:paraId="2D0866D6" w14:textId="77777777" w:rsidR="00FF5F9F" w:rsidRDefault="00FF5F9F" w:rsidP="00FF5F9F">
            <w:pPr>
              <w:pStyle w:val="CRCoverPage"/>
              <w:spacing w:after="0"/>
              <w:rPr>
                <w:b/>
                <w:i/>
                <w:noProof/>
                <w:sz w:val="8"/>
                <w:szCs w:val="8"/>
              </w:rPr>
            </w:pPr>
          </w:p>
        </w:tc>
        <w:tc>
          <w:tcPr>
            <w:tcW w:w="6946" w:type="dxa"/>
            <w:gridSpan w:val="9"/>
            <w:tcBorders>
              <w:right w:val="single" w:sz="4" w:space="0" w:color="auto"/>
            </w:tcBorders>
          </w:tcPr>
          <w:p w14:paraId="365DEF04" w14:textId="77777777" w:rsidR="00FF5F9F" w:rsidRDefault="00FF5F9F" w:rsidP="00FF5F9F">
            <w:pPr>
              <w:pStyle w:val="CRCoverPage"/>
              <w:spacing w:after="0"/>
              <w:rPr>
                <w:noProof/>
                <w:sz w:val="8"/>
                <w:szCs w:val="8"/>
              </w:rPr>
            </w:pPr>
          </w:p>
        </w:tc>
      </w:tr>
      <w:tr w:rsidR="00FF5F9F" w14:paraId="21016551" w14:textId="77777777" w:rsidTr="00547111">
        <w:tc>
          <w:tcPr>
            <w:tcW w:w="2694" w:type="dxa"/>
            <w:gridSpan w:val="2"/>
            <w:tcBorders>
              <w:left w:val="single" w:sz="4" w:space="0" w:color="auto"/>
            </w:tcBorders>
          </w:tcPr>
          <w:p w14:paraId="49433147" w14:textId="77777777" w:rsidR="00FF5F9F" w:rsidRDefault="00FF5F9F" w:rsidP="00FF5F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6156961" w:rsidR="00FF5F9F" w:rsidRDefault="00FF5F9F" w:rsidP="00FF5F9F">
            <w:pPr>
              <w:pStyle w:val="CRCoverPage"/>
              <w:spacing w:after="0"/>
              <w:ind w:left="100"/>
              <w:rPr>
                <w:noProof/>
              </w:rPr>
            </w:pPr>
            <w:r>
              <w:rPr>
                <w:rFonts w:cs="Arial"/>
                <w:noProof/>
              </w:rPr>
              <w:t>Adding information into Annex E and F</w:t>
            </w:r>
            <w:r w:rsidRPr="00283A8C">
              <w:rPr>
                <w:rFonts w:cs="Arial"/>
                <w:noProof/>
              </w:rPr>
              <w:t>.</w:t>
            </w:r>
          </w:p>
        </w:tc>
      </w:tr>
      <w:tr w:rsidR="00FF5F9F" w14:paraId="1F886379" w14:textId="77777777" w:rsidTr="00547111">
        <w:tc>
          <w:tcPr>
            <w:tcW w:w="2694" w:type="dxa"/>
            <w:gridSpan w:val="2"/>
            <w:tcBorders>
              <w:left w:val="single" w:sz="4" w:space="0" w:color="auto"/>
            </w:tcBorders>
          </w:tcPr>
          <w:p w14:paraId="4D989623" w14:textId="77777777" w:rsidR="00FF5F9F" w:rsidRDefault="00FF5F9F" w:rsidP="00FF5F9F">
            <w:pPr>
              <w:pStyle w:val="CRCoverPage"/>
              <w:spacing w:after="0"/>
              <w:rPr>
                <w:b/>
                <w:i/>
                <w:noProof/>
                <w:sz w:val="8"/>
                <w:szCs w:val="8"/>
              </w:rPr>
            </w:pPr>
          </w:p>
        </w:tc>
        <w:tc>
          <w:tcPr>
            <w:tcW w:w="6946" w:type="dxa"/>
            <w:gridSpan w:val="9"/>
            <w:tcBorders>
              <w:right w:val="single" w:sz="4" w:space="0" w:color="auto"/>
            </w:tcBorders>
          </w:tcPr>
          <w:p w14:paraId="71C4A204" w14:textId="77777777" w:rsidR="00FF5F9F" w:rsidRDefault="00FF5F9F" w:rsidP="00FF5F9F">
            <w:pPr>
              <w:pStyle w:val="CRCoverPage"/>
              <w:spacing w:after="0"/>
              <w:rPr>
                <w:noProof/>
                <w:sz w:val="8"/>
                <w:szCs w:val="8"/>
              </w:rPr>
            </w:pPr>
          </w:p>
        </w:tc>
      </w:tr>
      <w:tr w:rsidR="00FF5F9F" w14:paraId="678D7BF9" w14:textId="77777777" w:rsidTr="00547111">
        <w:tc>
          <w:tcPr>
            <w:tcW w:w="2694" w:type="dxa"/>
            <w:gridSpan w:val="2"/>
            <w:tcBorders>
              <w:left w:val="single" w:sz="4" w:space="0" w:color="auto"/>
              <w:bottom w:val="single" w:sz="4" w:space="0" w:color="auto"/>
            </w:tcBorders>
          </w:tcPr>
          <w:p w14:paraId="4E5CE1B6" w14:textId="77777777" w:rsidR="00FF5F9F" w:rsidRDefault="00FF5F9F" w:rsidP="00FF5F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10B1D7" w:rsidR="00FF5F9F" w:rsidRDefault="00FF5F9F" w:rsidP="00FF5F9F">
            <w:pPr>
              <w:pStyle w:val="CRCoverPage"/>
              <w:spacing w:after="0"/>
              <w:ind w:left="100"/>
              <w:rPr>
                <w:noProof/>
              </w:rPr>
            </w:pPr>
            <w:r w:rsidRPr="00283A8C">
              <w:rPr>
                <w:rFonts w:cs="Arial"/>
                <w:noProof/>
              </w:rPr>
              <w:t xml:space="preserve">The </w:t>
            </w:r>
            <w:r>
              <w:rPr>
                <w:rFonts w:cs="Arial"/>
                <w:noProof/>
              </w:rPr>
              <w:t>test case</w:t>
            </w:r>
            <w:r w:rsidR="00D16854">
              <w:rPr>
                <w:rFonts w:cs="Arial"/>
                <w:noProof/>
              </w:rPr>
              <w:t>s</w:t>
            </w:r>
            <w:r>
              <w:rPr>
                <w:rFonts w:cs="Arial"/>
                <w:noProof/>
              </w:rPr>
              <w:t xml:space="preserve"> </w:t>
            </w:r>
            <w:r w:rsidR="00D16854">
              <w:rPr>
                <w:snapToGrid w:val="0"/>
              </w:rPr>
              <w:t>4.6.7.1, 4.6.7.2 and 4.6.7.3</w:t>
            </w:r>
            <w:r>
              <w:rPr>
                <w:rFonts w:cs="Arial"/>
                <w:noProof/>
              </w:rPr>
              <w:t xml:space="preserve"> can’t be complete</w:t>
            </w:r>
            <w:r w:rsidR="000D71C1">
              <w:rPr>
                <w:rFonts w:cs="Arial"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256EB2" w:rsidR="001E41F3" w:rsidRDefault="00FF5F9F">
            <w:pPr>
              <w:pStyle w:val="CRCoverPage"/>
              <w:spacing w:after="0"/>
              <w:ind w:left="100"/>
              <w:rPr>
                <w:noProof/>
              </w:rPr>
            </w:pPr>
            <w:r>
              <w:rPr>
                <w:rFonts w:cs="Arial"/>
              </w:rPr>
              <w:t>Annex E</w:t>
            </w:r>
            <w:r>
              <w:rPr>
                <w:rFonts w:cs="Arial" w:hint="eastAsia"/>
                <w:lang w:eastAsia="zh-CN"/>
              </w:rPr>
              <w:t>.</w:t>
            </w:r>
            <w:r>
              <w:rPr>
                <w:rFonts w:cs="Arial"/>
                <w:lang w:eastAsia="zh-CN"/>
              </w:rPr>
              <w:t>2</w:t>
            </w:r>
            <w:r>
              <w:rPr>
                <w:rFonts w:cs="Arial"/>
              </w:rPr>
              <w:t>, Annex F.1.1.2, Annex 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317A45" w:rsidR="001E41F3" w:rsidRDefault="00FF5F9F">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8A7182"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C4236E" w:rsidR="001E41F3" w:rsidRDefault="00FF5F9F" w:rsidP="00BC75D8">
            <w:pPr>
              <w:pStyle w:val="CRCoverPage"/>
              <w:spacing w:after="0"/>
              <w:ind w:left="99"/>
              <w:rPr>
                <w:rFonts w:hint="eastAsia"/>
                <w:noProof/>
                <w:lang w:eastAsia="zh-CN"/>
              </w:rPr>
            </w:pPr>
            <w:r>
              <w:rPr>
                <w:rFonts w:hint="eastAsia"/>
                <w:noProof/>
                <w:lang w:eastAsia="zh-CN"/>
              </w:rPr>
              <w:t>T</w:t>
            </w:r>
            <w:r>
              <w:rPr>
                <w:noProof/>
                <w:lang w:eastAsia="zh-CN"/>
              </w:rPr>
              <w:t xml:space="preserve">S 38.533 CR </w:t>
            </w:r>
            <w:r w:rsidR="00BC75D8">
              <w:rPr>
                <w:noProof/>
                <w:lang w:eastAsia="zh-CN"/>
              </w:rPr>
              <w:t>1688 1689 1690</w:t>
            </w:r>
            <w:bookmarkStart w:id="1" w:name="_GoBack"/>
            <w:bookmarkEnd w:id="1"/>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3DEC97"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371F3F85" w14:textId="77777777" w:rsidR="00B834EC" w:rsidRPr="005B0A88" w:rsidRDefault="00B834EC" w:rsidP="00B834EC">
      <w:pPr>
        <w:pStyle w:val="10"/>
      </w:pPr>
      <w:r w:rsidRPr="005B0A88">
        <w:t>E.2</w:t>
      </w:r>
      <w:r w:rsidRPr="005B0A88">
        <w:tab/>
        <w:t>Cell configuration mapping for EN-DC FR1 test cases in Chapter 4</w:t>
      </w:r>
    </w:p>
    <w:p w14:paraId="44D49E1E" w14:textId="77777777" w:rsidR="00B834EC" w:rsidRPr="005B0A88" w:rsidRDefault="00B834EC" w:rsidP="00B834EC">
      <w:r w:rsidRPr="005B0A88">
        <w:t>Table E.2-1 defines the cell configuration mapping for EN-DC FR1 test cases in chapter 4 of this test specification.</w:t>
      </w:r>
    </w:p>
    <w:p w14:paraId="2BC2C5B5" w14:textId="77777777" w:rsidR="00B834EC" w:rsidRPr="005B0A88" w:rsidRDefault="00B834EC" w:rsidP="00B834EC">
      <w:pPr>
        <w:pStyle w:val="TH"/>
        <w:keepNext w:val="0"/>
        <w:keepLines w:val="0"/>
      </w:pPr>
      <w:r w:rsidRPr="005B0A88">
        <w:t>Table E.2-1: Cell configuration mapping for EN-DC FR1 RRM testing</w:t>
      </w:r>
    </w:p>
    <w:tbl>
      <w:tblPr>
        <w:tblW w:w="9951" w:type="dxa"/>
        <w:jc w:val="center"/>
        <w:tblLayout w:type="fixed"/>
        <w:tblCellMar>
          <w:left w:w="28" w:type="dxa"/>
        </w:tblCellMar>
        <w:tblLook w:val="0000" w:firstRow="0" w:lastRow="0" w:firstColumn="0" w:lastColumn="0" w:noHBand="0" w:noVBand="0"/>
      </w:tblPr>
      <w:tblGrid>
        <w:gridCol w:w="1016"/>
        <w:gridCol w:w="3690"/>
        <w:gridCol w:w="1049"/>
        <w:gridCol w:w="1049"/>
        <w:gridCol w:w="1049"/>
        <w:gridCol w:w="1049"/>
        <w:gridCol w:w="1049"/>
      </w:tblGrid>
      <w:tr w:rsidR="00B834EC" w:rsidRPr="005B0A88" w14:paraId="50E8AC7C" w14:textId="77777777" w:rsidTr="00AC502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A277E4D" w14:textId="77777777" w:rsidR="00B834EC" w:rsidRPr="005B0A88" w:rsidRDefault="00B834EC" w:rsidP="00AC5024">
            <w:pPr>
              <w:pStyle w:val="TAH"/>
              <w:keepNext w:val="0"/>
              <w:keepLines w:val="0"/>
            </w:pPr>
            <w:r w:rsidRPr="005B0A88">
              <w:t>TC</w:t>
            </w:r>
          </w:p>
        </w:tc>
        <w:tc>
          <w:tcPr>
            <w:tcW w:w="3690" w:type="dxa"/>
            <w:tcBorders>
              <w:top w:val="single" w:sz="4" w:space="0" w:color="auto"/>
              <w:left w:val="nil"/>
              <w:bottom w:val="single" w:sz="4" w:space="0" w:color="auto"/>
              <w:right w:val="single" w:sz="4" w:space="0" w:color="auto"/>
            </w:tcBorders>
            <w:shd w:val="clear" w:color="auto" w:fill="auto"/>
            <w:noWrap/>
          </w:tcPr>
          <w:p w14:paraId="0825501B" w14:textId="77777777" w:rsidR="00B834EC" w:rsidRPr="005B0A88" w:rsidRDefault="00B834EC" w:rsidP="00AC5024">
            <w:pPr>
              <w:pStyle w:val="TAH"/>
              <w:keepNext w:val="0"/>
              <w:keepLines w:val="0"/>
            </w:pPr>
            <w:r w:rsidRPr="005B0A88">
              <w:t>Description</w:t>
            </w:r>
          </w:p>
        </w:tc>
        <w:tc>
          <w:tcPr>
            <w:tcW w:w="1049" w:type="dxa"/>
            <w:tcBorders>
              <w:top w:val="single" w:sz="4" w:space="0" w:color="auto"/>
              <w:left w:val="nil"/>
              <w:bottom w:val="single" w:sz="4" w:space="0" w:color="auto"/>
              <w:right w:val="single" w:sz="4" w:space="0" w:color="auto"/>
            </w:tcBorders>
            <w:shd w:val="clear" w:color="auto" w:fill="auto"/>
          </w:tcPr>
          <w:p w14:paraId="1A7EC027" w14:textId="77777777" w:rsidR="00B834EC" w:rsidRPr="005B0A88" w:rsidRDefault="00B834EC" w:rsidP="00AC5024">
            <w:pPr>
              <w:pStyle w:val="TAH"/>
              <w:keepNext w:val="0"/>
              <w:keepLines w:val="0"/>
            </w:pPr>
            <w:r w:rsidRPr="005B0A88">
              <w:t>38.533</w:t>
            </w:r>
            <w:r>
              <w:t xml:space="preserve"> </w:t>
            </w:r>
            <w:r w:rsidRPr="005B0A88">
              <w:t>LTE</w:t>
            </w:r>
            <w:r>
              <w:t xml:space="preserve"> </w:t>
            </w:r>
            <w:r w:rsidRPr="005B0A88">
              <w:t>Cell1</w:t>
            </w:r>
          </w:p>
        </w:tc>
        <w:tc>
          <w:tcPr>
            <w:tcW w:w="1049" w:type="dxa"/>
            <w:tcBorders>
              <w:top w:val="single" w:sz="4" w:space="0" w:color="auto"/>
              <w:left w:val="nil"/>
              <w:bottom w:val="single" w:sz="4" w:space="0" w:color="auto"/>
              <w:right w:val="single" w:sz="4" w:space="0" w:color="auto"/>
            </w:tcBorders>
            <w:shd w:val="clear" w:color="auto" w:fill="auto"/>
          </w:tcPr>
          <w:p w14:paraId="0B9E4F52" w14:textId="77777777" w:rsidR="00B834EC" w:rsidRPr="005B0A88" w:rsidRDefault="00B834EC" w:rsidP="00AC5024">
            <w:pPr>
              <w:pStyle w:val="TAH"/>
              <w:keepNext w:val="0"/>
              <w:keepLines w:val="0"/>
            </w:pPr>
            <w:r w:rsidRPr="005B0A88">
              <w:t>38.533</w:t>
            </w:r>
            <w:r>
              <w:t xml:space="preserve"> </w:t>
            </w:r>
            <w:r w:rsidRPr="005B0A88">
              <w:t>NR</w:t>
            </w:r>
            <w:r>
              <w:t xml:space="preserve"> </w:t>
            </w:r>
            <w:r w:rsidRPr="005B0A88">
              <w:t>Cell2</w:t>
            </w:r>
          </w:p>
        </w:tc>
        <w:tc>
          <w:tcPr>
            <w:tcW w:w="1049" w:type="dxa"/>
            <w:tcBorders>
              <w:top w:val="single" w:sz="4" w:space="0" w:color="auto"/>
              <w:left w:val="nil"/>
              <w:bottom w:val="single" w:sz="4" w:space="0" w:color="auto"/>
              <w:right w:val="single" w:sz="4" w:space="0" w:color="auto"/>
            </w:tcBorders>
            <w:shd w:val="clear" w:color="auto" w:fill="auto"/>
          </w:tcPr>
          <w:p w14:paraId="5355A447" w14:textId="77777777" w:rsidR="00B834EC" w:rsidRPr="005B0A88" w:rsidRDefault="00B834EC" w:rsidP="00AC5024">
            <w:pPr>
              <w:pStyle w:val="TAH"/>
              <w:keepNext w:val="0"/>
              <w:keepLines w:val="0"/>
            </w:pPr>
            <w:r w:rsidRPr="005B0A88">
              <w:t>38.533</w:t>
            </w:r>
            <w:r>
              <w:t xml:space="preserve"> </w:t>
            </w:r>
            <w:r w:rsidRPr="005B0A88">
              <w:t>NR</w:t>
            </w:r>
            <w:r>
              <w:t xml:space="preserve"> </w:t>
            </w:r>
            <w:r w:rsidRPr="005B0A88">
              <w:t>Cell3</w:t>
            </w:r>
          </w:p>
        </w:tc>
        <w:tc>
          <w:tcPr>
            <w:tcW w:w="1049" w:type="dxa"/>
            <w:tcBorders>
              <w:top w:val="single" w:sz="4" w:space="0" w:color="auto"/>
              <w:left w:val="nil"/>
              <w:bottom w:val="single" w:sz="4" w:space="0" w:color="auto"/>
              <w:right w:val="single" w:sz="4" w:space="0" w:color="auto"/>
            </w:tcBorders>
          </w:tcPr>
          <w:p w14:paraId="178C0712" w14:textId="77777777" w:rsidR="00B834EC" w:rsidRPr="005B0A88" w:rsidRDefault="00B834EC" w:rsidP="00AC5024">
            <w:pPr>
              <w:pStyle w:val="TAH"/>
            </w:pPr>
            <w:r w:rsidRPr="005B0A88">
              <w:t>38.533</w:t>
            </w:r>
            <w:r>
              <w:t xml:space="preserve"> </w:t>
            </w:r>
            <w:r w:rsidRPr="005B0A88">
              <w:t>NR</w:t>
            </w:r>
            <w:r>
              <w:t xml:space="preserve"> </w:t>
            </w:r>
            <w:r w:rsidRPr="005B0A88">
              <w:t>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71F7F7C1" w14:textId="77777777" w:rsidR="00B834EC" w:rsidRPr="005B0A88" w:rsidRDefault="00B834EC" w:rsidP="00AC5024">
            <w:pPr>
              <w:pStyle w:val="TAH"/>
            </w:pPr>
            <w:r w:rsidRPr="005B0A88">
              <w:t>CA</w:t>
            </w:r>
            <w:r>
              <w:t xml:space="preserve"> </w:t>
            </w:r>
            <w:r w:rsidRPr="005B0A88">
              <w:t>Type</w:t>
            </w:r>
          </w:p>
        </w:tc>
      </w:tr>
      <w:tr w:rsidR="00B834EC" w:rsidRPr="005B0A88" w14:paraId="28C10629" w14:textId="77777777" w:rsidTr="00AC502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92DF72E" w14:textId="77777777" w:rsidR="00B834EC" w:rsidRPr="005B0A88" w:rsidRDefault="00B834EC" w:rsidP="00AC5024">
            <w:pPr>
              <w:pStyle w:val="TAL"/>
              <w:keepNext w:val="0"/>
              <w:keepLines w:val="0"/>
              <w:rPr>
                <w:b/>
              </w:rPr>
            </w:pPr>
            <w:r w:rsidRPr="005B0A88">
              <w:rPr>
                <w:b/>
              </w:rPr>
              <w:t>4.3.2.2.1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37042ED" w14:textId="77777777" w:rsidR="00B834EC" w:rsidRPr="005B0A88" w:rsidRDefault="00B834EC" w:rsidP="00AC5024">
            <w:pPr>
              <w:pStyle w:val="TAL"/>
              <w:keepNext w:val="0"/>
              <w:keepLines w:val="0"/>
            </w:pPr>
            <w:r w:rsidRPr="005B0A88">
              <w:t>EN-DC</w:t>
            </w:r>
            <w:r>
              <w:t xml:space="preserve"> </w:t>
            </w:r>
            <w:r w:rsidRPr="005B0A88">
              <w:t>FR1</w:t>
            </w:r>
            <w:r>
              <w:t xml:space="preserve"> </w:t>
            </w:r>
            <w:r w:rsidRPr="005B0A88">
              <w:t>contention</w:t>
            </w:r>
            <w:r>
              <w:t xml:space="preserve"> </w:t>
            </w:r>
            <w:r w:rsidRPr="005B0A88">
              <w:t>based</w:t>
            </w:r>
            <w:r>
              <w:t xml:space="preserve"> </w:t>
            </w:r>
            <w:r w:rsidRPr="005B0A88">
              <w:t>random</w:t>
            </w:r>
            <w:r>
              <w:t xml:space="preserve"> </w:t>
            </w:r>
            <w:r w:rsidRPr="005B0A88">
              <w:t>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C4662C" w14:textId="77777777" w:rsidR="00B834EC" w:rsidRPr="005B0A88" w:rsidRDefault="00B834EC" w:rsidP="00AC5024">
            <w:pPr>
              <w:pStyle w:val="TAL"/>
              <w:keepNext w:val="0"/>
              <w:keepLines w:val="0"/>
            </w:pPr>
            <w:r w:rsidRPr="005B0A88">
              <w:t>LTE</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D908B4A" w14:textId="77777777" w:rsidR="00B834EC" w:rsidRPr="005B0A88" w:rsidRDefault="00B834EC" w:rsidP="00AC5024">
            <w:pPr>
              <w:pStyle w:val="TAL"/>
              <w:keepNext w:val="0"/>
              <w:keepLines w:val="0"/>
            </w:pPr>
            <w:r w:rsidRPr="005B0A88">
              <w:t>NR</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3C5F89" w14:textId="77777777" w:rsidR="00B834EC" w:rsidRPr="005B0A88" w:rsidRDefault="00B834EC" w:rsidP="00AC502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029F9D0" w14:textId="77777777" w:rsidR="00B834EC" w:rsidRPr="005B0A88" w:rsidRDefault="00B834EC" w:rsidP="00AC502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56181E5" w14:textId="77777777" w:rsidR="00B834EC" w:rsidRPr="005B0A88" w:rsidRDefault="00B834EC" w:rsidP="00AC5024">
            <w:pPr>
              <w:pStyle w:val="TAL"/>
              <w:keepNext w:val="0"/>
              <w:keepLines w:val="0"/>
            </w:pPr>
          </w:p>
        </w:tc>
      </w:tr>
      <w:tr w:rsidR="00B834EC" w:rsidRPr="005B0A88" w14:paraId="4FED2082" w14:textId="77777777" w:rsidTr="00AC502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0160FD1" w14:textId="77777777" w:rsidR="00B834EC" w:rsidRPr="005B0A88" w:rsidRDefault="00B834EC" w:rsidP="00AC5024">
            <w:pPr>
              <w:pStyle w:val="TAL"/>
              <w:keepNext w:val="0"/>
              <w:keepLines w:val="0"/>
              <w:rPr>
                <w:b/>
              </w:rPr>
            </w:pPr>
            <w:r w:rsidRPr="005B0A88">
              <w:rPr>
                <w:b/>
              </w:rPr>
              <w:t>4.3.2.2.2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9696BE4" w14:textId="77777777" w:rsidR="00B834EC" w:rsidRPr="005B0A88" w:rsidRDefault="00B834EC" w:rsidP="00AC5024">
            <w:pPr>
              <w:pStyle w:val="TAL"/>
              <w:keepNext w:val="0"/>
              <w:keepLines w:val="0"/>
            </w:pPr>
            <w:r w:rsidRPr="005B0A88">
              <w:t>EN-DC</w:t>
            </w:r>
            <w:r>
              <w:t xml:space="preserve"> </w:t>
            </w:r>
            <w:r w:rsidRPr="005B0A88">
              <w:t>FR1</w:t>
            </w:r>
            <w:r>
              <w:t xml:space="preserve"> </w:t>
            </w:r>
            <w:r w:rsidRPr="005B0A88">
              <w:t>non-contention</w:t>
            </w:r>
            <w:r>
              <w:t xml:space="preserve"> </w:t>
            </w:r>
            <w:r w:rsidRPr="005B0A88">
              <w:t>based</w:t>
            </w:r>
            <w:r>
              <w:t xml:space="preserve"> </w:t>
            </w:r>
            <w:r w:rsidRPr="005B0A88">
              <w:t>random</w:t>
            </w:r>
            <w:r>
              <w:t xml:space="preserve"> </w:t>
            </w:r>
            <w:r w:rsidRPr="005B0A88">
              <w:t>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1C5CCEB1" w14:textId="77777777" w:rsidR="00B834EC" w:rsidRPr="005B0A88" w:rsidRDefault="00B834EC" w:rsidP="00AC5024">
            <w:pPr>
              <w:pStyle w:val="TAL"/>
              <w:keepNext w:val="0"/>
              <w:keepLines w:val="0"/>
            </w:pPr>
            <w:r w:rsidRPr="005B0A88">
              <w:t>LTE</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F720D01" w14:textId="77777777" w:rsidR="00B834EC" w:rsidRPr="005B0A88" w:rsidRDefault="00B834EC" w:rsidP="00AC5024">
            <w:pPr>
              <w:pStyle w:val="TAL"/>
              <w:keepNext w:val="0"/>
              <w:keepLines w:val="0"/>
            </w:pPr>
            <w:r w:rsidRPr="005B0A88">
              <w:t>NR</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569BBC0" w14:textId="77777777" w:rsidR="00B834EC" w:rsidRPr="005B0A88" w:rsidRDefault="00B834EC" w:rsidP="00AC502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4548D2B" w14:textId="77777777" w:rsidR="00B834EC" w:rsidRPr="005B0A88" w:rsidRDefault="00B834EC" w:rsidP="00AC502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AB86AFC" w14:textId="77777777" w:rsidR="00B834EC" w:rsidRPr="005B0A88" w:rsidRDefault="00B834EC" w:rsidP="00AC5024">
            <w:pPr>
              <w:pStyle w:val="TAL"/>
              <w:keepNext w:val="0"/>
              <w:keepLines w:val="0"/>
            </w:pPr>
          </w:p>
        </w:tc>
      </w:tr>
      <w:tr w:rsidR="00B834EC" w:rsidRPr="005B0A88" w14:paraId="1F245806" w14:textId="77777777" w:rsidTr="00AC502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70508B2" w14:textId="77777777" w:rsidR="00B834EC" w:rsidRPr="005B0A88" w:rsidRDefault="00B834EC" w:rsidP="00AC5024">
            <w:pPr>
              <w:spacing w:after="0"/>
              <w:rPr>
                <w:rFonts w:ascii="Arial" w:hAnsi="Arial"/>
                <w:b/>
                <w:sz w:val="18"/>
              </w:rPr>
            </w:pPr>
            <w:r w:rsidRPr="005B0A88">
              <w:rPr>
                <w:rFonts w:ascii="Arial" w:hAnsi="Arial"/>
                <w:b/>
                <w:sz w:val="18"/>
              </w:rPr>
              <w:t>4.3.2.2.3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72B7CF6" w14:textId="77777777" w:rsidR="00B834EC" w:rsidRPr="005B0A88" w:rsidRDefault="00B834EC" w:rsidP="00AC5024">
            <w:pPr>
              <w:spacing w:after="0"/>
              <w:rPr>
                <w:rFonts w:ascii="Arial" w:hAnsi="Arial"/>
                <w:sz w:val="18"/>
              </w:rPr>
            </w:pPr>
            <w:r w:rsidRPr="005B0A88">
              <w:rPr>
                <w:rFonts w:ascii="Arial" w:hAnsi="Arial"/>
                <w:sz w:val="18"/>
              </w:rPr>
              <w:t>EN-DC</w:t>
            </w:r>
            <w:r>
              <w:rPr>
                <w:rFonts w:ascii="Arial" w:hAnsi="Arial"/>
                <w:sz w:val="18"/>
              </w:rPr>
              <w:t xml:space="preserve"> </w:t>
            </w:r>
            <w:r w:rsidRPr="005B0A88">
              <w:rPr>
                <w:rFonts w:ascii="Arial" w:hAnsi="Arial"/>
                <w:sz w:val="18"/>
              </w:rPr>
              <w:t>FR1</w:t>
            </w:r>
            <w:r>
              <w:rPr>
                <w:rFonts w:ascii="Arial" w:hAnsi="Arial"/>
                <w:sz w:val="18"/>
              </w:rPr>
              <w:t xml:space="preserve"> </w:t>
            </w:r>
            <w:r w:rsidRPr="005B0A88">
              <w:rPr>
                <w:rFonts w:ascii="Arial" w:hAnsi="Arial"/>
                <w:sz w:val="18"/>
              </w:rPr>
              <w:t>2-step</w:t>
            </w:r>
            <w:r>
              <w:rPr>
                <w:rFonts w:ascii="Arial" w:hAnsi="Arial"/>
                <w:sz w:val="18"/>
              </w:rPr>
              <w:t xml:space="preserve"> </w:t>
            </w:r>
            <w:r w:rsidRPr="005B0A88">
              <w:rPr>
                <w:rFonts w:ascii="Arial" w:hAnsi="Arial"/>
                <w:sz w:val="18"/>
              </w:rPr>
              <w:t>contention</w:t>
            </w:r>
            <w:r>
              <w:rPr>
                <w:rFonts w:ascii="Arial" w:hAnsi="Arial"/>
                <w:sz w:val="18"/>
              </w:rPr>
              <w:t xml:space="preserve"> </w:t>
            </w:r>
            <w:r w:rsidRPr="005B0A88">
              <w:rPr>
                <w:rFonts w:ascii="Arial" w:hAnsi="Arial"/>
                <w:sz w:val="18"/>
              </w:rPr>
              <w:t>based</w:t>
            </w:r>
            <w:r>
              <w:rPr>
                <w:rFonts w:ascii="Arial" w:hAnsi="Arial"/>
                <w:sz w:val="18"/>
              </w:rPr>
              <w:t xml:space="preserve"> </w:t>
            </w:r>
            <w:r w:rsidRPr="005B0A88">
              <w:rPr>
                <w:rFonts w:ascii="Arial" w:hAnsi="Arial"/>
                <w:sz w:val="18"/>
              </w:rPr>
              <w:t>random</w:t>
            </w:r>
            <w:r>
              <w:rPr>
                <w:rFonts w:ascii="Arial" w:hAnsi="Arial"/>
                <w:sz w:val="18"/>
              </w:rPr>
              <w:t xml:space="preserve"> </w:t>
            </w:r>
            <w:r w:rsidRPr="005B0A88">
              <w:rPr>
                <w:rFonts w:ascii="Arial" w:hAnsi="Arial"/>
                <w:sz w:val="18"/>
              </w:rPr>
              <w:t>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65E393" w14:textId="77777777" w:rsidR="00B834EC" w:rsidRPr="005B0A88" w:rsidRDefault="00B834EC" w:rsidP="00AC5024">
            <w:pPr>
              <w:spacing w:after="0"/>
              <w:rPr>
                <w:rFonts w:ascii="Arial" w:hAnsi="Arial"/>
                <w:sz w:val="18"/>
              </w:rPr>
            </w:pPr>
            <w:r w:rsidRPr="005B0A88">
              <w:rPr>
                <w:rFonts w:ascii="Arial" w:hAnsi="Arial"/>
                <w:sz w:val="18"/>
              </w:rPr>
              <w:t>LTE</w:t>
            </w:r>
            <w:r>
              <w:rPr>
                <w:rFonts w:ascii="Arial" w:hAnsi="Arial"/>
                <w:sz w:val="18"/>
              </w:rPr>
              <w:t xml:space="preserve"> </w:t>
            </w:r>
            <w:r w:rsidRPr="005B0A88">
              <w:rPr>
                <w:rFonts w:ascii="Arial" w:hAnsi="Arial"/>
                <w:sz w:val="18"/>
              </w:rPr>
              <w:t>Cell</w:t>
            </w:r>
            <w:r>
              <w:rPr>
                <w:rFonts w:ascii="Arial" w:hAnsi="Arial"/>
                <w:sz w:val="18"/>
              </w:rPr>
              <w:t xml:space="preserve"> </w:t>
            </w:r>
            <w:r w:rsidRPr="005B0A88">
              <w:rPr>
                <w:rFonts w:ascii="Arial" w:hAnsi="Arial"/>
                <w:sz w:val="18"/>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1D86223" w14:textId="77777777" w:rsidR="00B834EC" w:rsidRPr="005B0A88" w:rsidRDefault="00B834EC" w:rsidP="00AC5024">
            <w:pPr>
              <w:spacing w:after="0"/>
              <w:rPr>
                <w:rFonts w:ascii="Arial" w:hAnsi="Arial"/>
                <w:sz w:val="18"/>
              </w:rPr>
            </w:pPr>
            <w:r w:rsidRPr="005B0A88">
              <w:rPr>
                <w:rFonts w:ascii="Arial" w:hAnsi="Arial"/>
                <w:sz w:val="18"/>
              </w:rPr>
              <w:t>NR</w:t>
            </w:r>
            <w:r>
              <w:rPr>
                <w:rFonts w:ascii="Arial" w:hAnsi="Arial"/>
                <w:sz w:val="18"/>
              </w:rPr>
              <w:t xml:space="preserve"> </w:t>
            </w:r>
            <w:r w:rsidRPr="005B0A88">
              <w:rPr>
                <w:rFonts w:ascii="Arial" w:hAnsi="Arial"/>
                <w:sz w:val="18"/>
              </w:rPr>
              <w:t>Cell</w:t>
            </w:r>
            <w:r>
              <w:rPr>
                <w:rFonts w:ascii="Arial" w:hAnsi="Arial"/>
                <w:sz w:val="18"/>
              </w:rPr>
              <w:t xml:space="preserve"> </w:t>
            </w:r>
            <w:r w:rsidRPr="005B0A88">
              <w:rPr>
                <w:rFonts w:ascii="Arial" w:hAnsi="Arial"/>
                <w:sz w:val="18"/>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5398320" w14:textId="77777777" w:rsidR="00B834EC" w:rsidRPr="005B0A88" w:rsidRDefault="00B834EC" w:rsidP="00AC5024">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7A68351E" w14:textId="77777777" w:rsidR="00B834EC" w:rsidRPr="005B0A88" w:rsidRDefault="00B834EC" w:rsidP="00AC5024">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ACABF94" w14:textId="77777777" w:rsidR="00B834EC" w:rsidRPr="005B0A88" w:rsidRDefault="00B834EC" w:rsidP="00AC5024">
            <w:pPr>
              <w:spacing w:after="0"/>
              <w:rPr>
                <w:rFonts w:ascii="Arial" w:hAnsi="Arial"/>
                <w:sz w:val="18"/>
              </w:rPr>
            </w:pPr>
          </w:p>
        </w:tc>
      </w:tr>
      <w:tr w:rsidR="00B834EC" w:rsidRPr="005B0A88" w14:paraId="5555CDF9" w14:textId="77777777" w:rsidTr="00AC502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051AE0D" w14:textId="77777777" w:rsidR="00B834EC" w:rsidRPr="005B0A88" w:rsidRDefault="00B834EC" w:rsidP="00AC5024">
            <w:pPr>
              <w:spacing w:after="0"/>
              <w:rPr>
                <w:rFonts w:ascii="Arial" w:hAnsi="Arial"/>
                <w:b/>
                <w:sz w:val="18"/>
              </w:rPr>
            </w:pPr>
            <w:r w:rsidRPr="005B0A88">
              <w:rPr>
                <w:rFonts w:ascii="Arial" w:hAnsi="Arial"/>
                <w:b/>
                <w:sz w:val="18"/>
              </w:rPr>
              <w:t>4.3.2.2.4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88F1AB0" w14:textId="77777777" w:rsidR="00B834EC" w:rsidRPr="005B0A88" w:rsidRDefault="00B834EC" w:rsidP="00AC5024">
            <w:pPr>
              <w:spacing w:after="0"/>
              <w:rPr>
                <w:rFonts w:ascii="Arial" w:hAnsi="Arial"/>
                <w:sz w:val="18"/>
              </w:rPr>
            </w:pPr>
            <w:r w:rsidRPr="005B0A88">
              <w:rPr>
                <w:rFonts w:ascii="Arial" w:hAnsi="Arial"/>
                <w:sz w:val="18"/>
              </w:rPr>
              <w:t>EN-DC</w:t>
            </w:r>
            <w:r>
              <w:rPr>
                <w:rFonts w:ascii="Arial" w:hAnsi="Arial"/>
                <w:sz w:val="18"/>
              </w:rPr>
              <w:t xml:space="preserve"> </w:t>
            </w:r>
            <w:r w:rsidRPr="005B0A88">
              <w:rPr>
                <w:rFonts w:ascii="Arial" w:hAnsi="Arial"/>
                <w:sz w:val="18"/>
              </w:rPr>
              <w:t>FR1</w:t>
            </w:r>
            <w:r>
              <w:rPr>
                <w:rFonts w:ascii="Arial" w:hAnsi="Arial"/>
                <w:sz w:val="18"/>
              </w:rPr>
              <w:t xml:space="preserve"> </w:t>
            </w:r>
            <w:r w:rsidRPr="005B0A88">
              <w:rPr>
                <w:rFonts w:ascii="Arial" w:hAnsi="Arial"/>
                <w:sz w:val="18"/>
              </w:rPr>
              <w:t>2-step</w:t>
            </w:r>
            <w:r>
              <w:rPr>
                <w:rFonts w:ascii="Arial" w:hAnsi="Arial"/>
                <w:sz w:val="18"/>
              </w:rPr>
              <w:t xml:space="preserve"> </w:t>
            </w:r>
            <w:r w:rsidRPr="005B0A88">
              <w:rPr>
                <w:rFonts w:ascii="Arial" w:hAnsi="Arial"/>
                <w:sz w:val="18"/>
              </w:rPr>
              <w:t>non-contention</w:t>
            </w:r>
            <w:r>
              <w:rPr>
                <w:rFonts w:ascii="Arial" w:hAnsi="Arial"/>
                <w:sz w:val="18"/>
              </w:rPr>
              <w:t xml:space="preserve"> </w:t>
            </w:r>
            <w:r w:rsidRPr="005B0A88">
              <w:rPr>
                <w:rFonts w:ascii="Arial" w:hAnsi="Arial"/>
                <w:sz w:val="18"/>
              </w:rPr>
              <w:t>based</w:t>
            </w:r>
            <w:r>
              <w:rPr>
                <w:rFonts w:ascii="Arial" w:hAnsi="Arial"/>
                <w:sz w:val="18"/>
              </w:rPr>
              <w:t xml:space="preserve"> </w:t>
            </w:r>
            <w:r w:rsidRPr="005B0A88">
              <w:rPr>
                <w:rFonts w:ascii="Arial" w:hAnsi="Arial"/>
                <w:sz w:val="18"/>
              </w:rPr>
              <w:t>random</w:t>
            </w:r>
            <w:r>
              <w:rPr>
                <w:rFonts w:ascii="Arial" w:hAnsi="Arial"/>
                <w:sz w:val="18"/>
              </w:rPr>
              <w:t xml:space="preserve"> </w:t>
            </w:r>
            <w:r w:rsidRPr="005B0A88">
              <w:rPr>
                <w:rFonts w:ascii="Arial" w:hAnsi="Arial"/>
                <w:sz w:val="18"/>
              </w:rPr>
              <w:t>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54FFB657" w14:textId="77777777" w:rsidR="00B834EC" w:rsidRPr="005B0A88" w:rsidRDefault="00B834EC" w:rsidP="00AC5024">
            <w:pPr>
              <w:spacing w:after="0"/>
              <w:rPr>
                <w:rFonts w:ascii="Arial" w:hAnsi="Arial"/>
                <w:sz w:val="18"/>
              </w:rPr>
            </w:pPr>
            <w:r w:rsidRPr="005B0A88">
              <w:rPr>
                <w:rFonts w:ascii="Arial" w:hAnsi="Arial"/>
                <w:sz w:val="18"/>
              </w:rPr>
              <w:t>LTE</w:t>
            </w:r>
            <w:r>
              <w:rPr>
                <w:rFonts w:ascii="Arial" w:hAnsi="Arial"/>
                <w:sz w:val="18"/>
              </w:rPr>
              <w:t xml:space="preserve"> </w:t>
            </w:r>
            <w:r w:rsidRPr="005B0A88">
              <w:rPr>
                <w:rFonts w:ascii="Arial" w:hAnsi="Arial"/>
                <w:sz w:val="18"/>
              </w:rPr>
              <w:t>Cell</w:t>
            </w:r>
            <w:r>
              <w:rPr>
                <w:rFonts w:ascii="Arial" w:hAnsi="Arial"/>
                <w:sz w:val="18"/>
              </w:rPr>
              <w:t xml:space="preserve"> </w:t>
            </w:r>
            <w:r w:rsidRPr="005B0A88">
              <w:rPr>
                <w:rFonts w:ascii="Arial" w:hAnsi="Arial"/>
                <w:sz w:val="18"/>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10310BA" w14:textId="77777777" w:rsidR="00B834EC" w:rsidRPr="005B0A88" w:rsidRDefault="00B834EC" w:rsidP="00AC5024">
            <w:pPr>
              <w:spacing w:after="0"/>
              <w:rPr>
                <w:rFonts w:ascii="Arial" w:hAnsi="Arial"/>
                <w:sz w:val="18"/>
              </w:rPr>
            </w:pPr>
            <w:r w:rsidRPr="005B0A88">
              <w:rPr>
                <w:rFonts w:ascii="Arial" w:hAnsi="Arial"/>
                <w:sz w:val="18"/>
              </w:rPr>
              <w:t>NR</w:t>
            </w:r>
            <w:r>
              <w:rPr>
                <w:rFonts w:ascii="Arial" w:hAnsi="Arial"/>
                <w:sz w:val="18"/>
              </w:rPr>
              <w:t xml:space="preserve"> </w:t>
            </w:r>
            <w:r w:rsidRPr="005B0A88">
              <w:rPr>
                <w:rFonts w:ascii="Arial" w:hAnsi="Arial"/>
                <w:sz w:val="18"/>
              </w:rPr>
              <w:t>Cell</w:t>
            </w:r>
            <w:r>
              <w:rPr>
                <w:rFonts w:ascii="Arial" w:hAnsi="Arial"/>
                <w:sz w:val="18"/>
              </w:rPr>
              <w:t xml:space="preserve"> </w:t>
            </w:r>
            <w:r w:rsidRPr="005B0A88">
              <w:rPr>
                <w:rFonts w:ascii="Arial" w:hAnsi="Arial"/>
                <w:sz w:val="18"/>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DA5A9B5" w14:textId="77777777" w:rsidR="00B834EC" w:rsidRPr="005B0A88" w:rsidRDefault="00B834EC" w:rsidP="00AC5024">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776C3B39" w14:textId="77777777" w:rsidR="00B834EC" w:rsidRPr="005B0A88" w:rsidRDefault="00B834EC" w:rsidP="00AC5024">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E28FBF0" w14:textId="77777777" w:rsidR="00B834EC" w:rsidRPr="005B0A88" w:rsidRDefault="00B834EC" w:rsidP="00AC5024">
            <w:pPr>
              <w:spacing w:after="0"/>
              <w:rPr>
                <w:rFonts w:ascii="Arial" w:hAnsi="Arial"/>
                <w:sz w:val="18"/>
              </w:rPr>
            </w:pPr>
          </w:p>
        </w:tc>
      </w:tr>
      <w:tr w:rsidR="00B834EC" w:rsidRPr="005B0A88" w14:paraId="757A6014" w14:textId="77777777" w:rsidTr="00AC502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7CBB49A" w14:textId="77777777" w:rsidR="00B834EC" w:rsidRPr="005B0A88" w:rsidRDefault="00B834EC" w:rsidP="00AC5024">
            <w:pPr>
              <w:pStyle w:val="TAL"/>
              <w:keepNext w:val="0"/>
              <w:keepLines w:val="0"/>
              <w:rPr>
                <w:b/>
              </w:rPr>
            </w:pPr>
            <w:r w:rsidRPr="005B0A88">
              <w:rPr>
                <w:b/>
              </w:rPr>
              <w:t>4.4.1.1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CDC6E68" w14:textId="77777777" w:rsidR="00B834EC" w:rsidRPr="005B0A88" w:rsidRDefault="00B834EC" w:rsidP="00AC5024">
            <w:pPr>
              <w:pStyle w:val="TAL"/>
              <w:keepNext w:val="0"/>
              <w:keepLines w:val="0"/>
            </w:pPr>
            <w:r w:rsidRPr="005B0A88">
              <w:t>EN-DC</w:t>
            </w:r>
            <w:r>
              <w:t xml:space="preserve"> </w:t>
            </w:r>
            <w:r w:rsidRPr="005B0A88">
              <w:t>FR1</w:t>
            </w:r>
            <w:r>
              <w:t xml:space="preserve"> </w:t>
            </w:r>
            <w:r w:rsidRPr="005B0A88">
              <w:t>UE</w:t>
            </w:r>
            <w:r>
              <w:t xml:space="preserve"> </w:t>
            </w:r>
            <w:r w:rsidRPr="005B0A88">
              <w:t>transmit</w:t>
            </w:r>
            <w:r>
              <w:t xml:space="preserve"> </w:t>
            </w:r>
            <w:r w:rsidRPr="005B0A88">
              <w:t>timing</w:t>
            </w:r>
            <w:r>
              <w:t xml:space="preserve"> </w:t>
            </w:r>
            <w:r w:rsidRPr="005B0A88">
              <w:t>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846C49" w14:textId="77777777" w:rsidR="00B834EC" w:rsidRPr="005B0A88" w:rsidRDefault="00B834EC" w:rsidP="00AC5024">
            <w:pPr>
              <w:pStyle w:val="TAL"/>
              <w:keepNext w:val="0"/>
              <w:keepLines w:val="0"/>
            </w:pPr>
            <w:r w:rsidRPr="005B0A88">
              <w:t>LTE</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63B2AEC" w14:textId="77777777" w:rsidR="00B834EC" w:rsidRPr="005B0A88" w:rsidRDefault="00B834EC" w:rsidP="00AC5024">
            <w:pPr>
              <w:pStyle w:val="TAL"/>
              <w:keepNext w:val="0"/>
              <w:keepLines w:val="0"/>
            </w:pPr>
            <w:r w:rsidRPr="005B0A88">
              <w:t>NR</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6EA8A0E" w14:textId="77777777" w:rsidR="00B834EC" w:rsidRPr="005B0A88" w:rsidRDefault="00B834EC" w:rsidP="00AC502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EBF319F" w14:textId="77777777" w:rsidR="00B834EC" w:rsidRPr="005B0A88" w:rsidRDefault="00B834EC" w:rsidP="00AC502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7DF883E" w14:textId="77777777" w:rsidR="00B834EC" w:rsidRPr="005B0A88" w:rsidRDefault="00B834EC" w:rsidP="00AC5024">
            <w:pPr>
              <w:pStyle w:val="TAL"/>
              <w:keepNext w:val="0"/>
              <w:keepLines w:val="0"/>
            </w:pPr>
          </w:p>
        </w:tc>
      </w:tr>
      <w:tr w:rsidR="00B834EC" w:rsidRPr="005B0A88" w14:paraId="3F6C1194" w14:textId="77777777" w:rsidTr="00AC502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2C4C9E3" w14:textId="77777777" w:rsidR="00B834EC" w:rsidRPr="005B0A88" w:rsidRDefault="00B834EC" w:rsidP="00AC5024">
            <w:pPr>
              <w:pStyle w:val="TAL"/>
              <w:keepNext w:val="0"/>
              <w:keepLines w:val="0"/>
              <w:rPr>
                <w:b/>
              </w:rPr>
            </w:pPr>
            <w:r w:rsidRPr="005B0A88">
              <w:rPr>
                <w:b/>
              </w:rPr>
              <w:t>4.4.3.1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281F597" w14:textId="77777777" w:rsidR="00B834EC" w:rsidRPr="005B0A88" w:rsidRDefault="00B834EC" w:rsidP="00AC5024">
            <w:pPr>
              <w:pStyle w:val="TAL"/>
              <w:keepNext w:val="0"/>
              <w:keepLines w:val="0"/>
            </w:pPr>
            <w:r w:rsidRPr="005B0A88">
              <w:t>EN-DC</w:t>
            </w:r>
            <w:r>
              <w:t xml:space="preserve"> </w:t>
            </w:r>
            <w:r w:rsidRPr="005B0A88">
              <w:t>FR1</w:t>
            </w:r>
            <w:r>
              <w:t xml:space="preserve"> </w:t>
            </w:r>
            <w:r w:rsidRPr="005B0A88">
              <w:t>timing</w:t>
            </w:r>
            <w:r>
              <w:t xml:space="preserve"> </w:t>
            </w:r>
            <w:r w:rsidRPr="005B0A88">
              <w:t>advance</w:t>
            </w:r>
            <w:r>
              <w:t xml:space="preserve"> </w:t>
            </w:r>
            <w:r w:rsidRPr="005B0A88">
              <w:t>adjustment</w:t>
            </w:r>
            <w:r>
              <w:t xml:space="preserve"> </w:t>
            </w:r>
            <w:r w:rsidRPr="005B0A88">
              <w:t>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4EB75987" w14:textId="77777777" w:rsidR="00B834EC" w:rsidRPr="005B0A88" w:rsidRDefault="00B834EC" w:rsidP="00AC5024">
            <w:pPr>
              <w:pStyle w:val="TAL"/>
              <w:keepNext w:val="0"/>
              <w:keepLines w:val="0"/>
            </w:pPr>
            <w:r w:rsidRPr="005B0A88">
              <w:t>LTE</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AF2684F" w14:textId="77777777" w:rsidR="00B834EC" w:rsidRPr="005B0A88" w:rsidRDefault="00B834EC" w:rsidP="00AC5024">
            <w:pPr>
              <w:pStyle w:val="TAL"/>
              <w:keepNext w:val="0"/>
              <w:keepLines w:val="0"/>
            </w:pPr>
            <w:r w:rsidRPr="005B0A88">
              <w:t>NR</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0988E7D" w14:textId="77777777" w:rsidR="00B834EC" w:rsidRPr="005B0A88" w:rsidRDefault="00B834EC" w:rsidP="00AC502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79F51EA" w14:textId="77777777" w:rsidR="00B834EC" w:rsidRPr="005B0A88" w:rsidRDefault="00B834EC" w:rsidP="00AC502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6164544" w14:textId="77777777" w:rsidR="00B834EC" w:rsidRPr="005B0A88" w:rsidRDefault="00B834EC" w:rsidP="00AC5024">
            <w:pPr>
              <w:pStyle w:val="TAL"/>
              <w:keepNext w:val="0"/>
              <w:keepLines w:val="0"/>
            </w:pPr>
          </w:p>
        </w:tc>
      </w:tr>
      <w:tr w:rsidR="00B834EC" w:rsidRPr="005B0A88" w14:paraId="4EF5D319" w14:textId="77777777" w:rsidTr="00AC502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FEB265F" w14:textId="77777777" w:rsidR="00B834EC" w:rsidRPr="005B0A88" w:rsidRDefault="00B834EC" w:rsidP="00AC5024">
            <w:pPr>
              <w:pStyle w:val="TAL"/>
              <w:keepNext w:val="0"/>
              <w:keepLines w:val="0"/>
              <w:rPr>
                <w:b/>
                <w:lang w:eastAsia="zh-TW"/>
              </w:rPr>
            </w:pPr>
            <w:r w:rsidRPr="005B0A88">
              <w:rPr>
                <w:b/>
                <w:lang w:eastAsia="zh-TW"/>
              </w:rPr>
              <w:t>4.5.1.1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B2BC88D" w14:textId="77777777" w:rsidR="00B834EC" w:rsidRPr="005B0A88" w:rsidRDefault="00B834EC" w:rsidP="00AC5024">
            <w:pPr>
              <w:pStyle w:val="TAL"/>
              <w:keepNext w:val="0"/>
              <w:keepLines w:val="0"/>
            </w:pPr>
            <w:r w:rsidRPr="005B0A88">
              <w:rPr>
                <w:rFonts w:cs="Arial"/>
                <w:szCs w:val="24"/>
              </w:rPr>
              <w:t>EN-DC</w:t>
            </w:r>
            <w:r>
              <w:rPr>
                <w:rFonts w:cs="Arial"/>
                <w:szCs w:val="24"/>
              </w:rPr>
              <w:t xml:space="preserve"> </w:t>
            </w:r>
            <w:r w:rsidRPr="005B0A88">
              <w:rPr>
                <w:rFonts w:cs="Arial"/>
                <w:szCs w:val="24"/>
              </w:rPr>
              <w:t>FR1</w:t>
            </w:r>
            <w:r>
              <w:rPr>
                <w:rFonts w:cs="Arial"/>
                <w:szCs w:val="24"/>
              </w:rPr>
              <w:t xml:space="preserve"> </w:t>
            </w:r>
            <w:r w:rsidRPr="005B0A88">
              <w:rPr>
                <w:rFonts w:cs="Arial"/>
                <w:szCs w:val="24"/>
              </w:rPr>
              <w:t>radio</w:t>
            </w:r>
            <w:r>
              <w:rPr>
                <w:rFonts w:cs="Arial"/>
                <w:szCs w:val="24"/>
              </w:rPr>
              <w:t xml:space="preserve"> </w:t>
            </w:r>
            <w:r w:rsidRPr="005B0A88">
              <w:rPr>
                <w:rFonts w:cs="Arial"/>
                <w:szCs w:val="24"/>
              </w:rPr>
              <w:t>link</w:t>
            </w:r>
            <w:r>
              <w:rPr>
                <w:rFonts w:cs="Arial"/>
                <w:szCs w:val="24"/>
              </w:rPr>
              <w:t xml:space="preserve"> </w:t>
            </w:r>
            <w:r w:rsidRPr="005B0A88">
              <w:rPr>
                <w:rFonts w:cs="Arial"/>
                <w:szCs w:val="24"/>
              </w:rPr>
              <w:t>monitoring</w:t>
            </w:r>
            <w:r>
              <w:rPr>
                <w:rFonts w:cs="Arial"/>
                <w:szCs w:val="24"/>
              </w:rPr>
              <w:t xml:space="preserve"> </w:t>
            </w:r>
            <w:r w:rsidRPr="005B0A88">
              <w:rPr>
                <w:rFonts w:cs="Arial"/>
                <w:szCs w:val="24"/>
              </w:rPr>
              <w:t>out-of-sync</w:t>
            </w:r>
            <w:r>
              <w:rPr>
                <w:rFonts w:cs="Arial"/>
                <w:szCs w:val="24"/>
              </w:rPr>
              <w:t xml:space="preserve"> </w:t>
            </w:r>
            <w:r w:rsidRPr="005B0A88">
              <w:rPr>
                <w:rFonts w:cs="Arial"/>
                <w:szCs w:val="24"/>
              </w:rPr>
              <w:t>test</w:t>
            </w:r>
            <w:r>
              <w:rPr>
                <w:rFonts w:cs="Arial"/>
                <w:szCs w:val="24"/>
              </w:rPr>
              <w:t xml:space="preserve"> </w:t>
            </w:r>
            <w:r w:rsidRPr="005B0A88">
              <w:rPr>
                <w:rFonts w:cs="Arial"/>
                <w:szCs w:val="24"/>
              </w:rPr>
              <w:t>for</w:t>
            </w:r>
            <w:r>
              <w:rPr>
                <w:rFonts w:cs="Arial"/>
                <w:szCs w:val="24"/>
              </w:rPr>
              <w:t xml:space="preserve"> </w:t>
            </w:r>
            <w:r w:rsidRPr="005B0A88">
              <w:rPr>
                <w:rFonts w:cs="Arial"/>
                <w:szCs w:val="24"/>
              </w:rPr>
              <w:t>PSCell</w:t>
            </w:r>
            <w:r>
              <w:rPr>
                <w:rFonts w:cs="Arial"/>
                <w:szCs w:val="24"/>
              </w:rPr>
              <w:t xml:space="preserve"> </w:t>
            </w:r>
            <w:r w:rsidRPr="005B0A88">
              <w:rPr>
                <w:rFonts w:cs="Arial"/>
                <w:szCs w:val="24"/>
              </w:rPr>
              <w:t>configured</w:t>
            </w:r>
            <w:r>
              <w:rPr>
                <w:rFonts w:cs="Arial"/>
                <w:szCs w:val="24"/>
              </w:rPr>
              <w:t xml:space="preserve"> </w:t>
            </w:r>
            <w:r w:rsidRPr="005B0A88">
              <w:rPr>
                <w:rFonts w:cs="Arial"/>
                <w:szCs w:val="24"/>
              </w:rPr>
              <w:t>with</w:t>
            </w:r>
            <w:r>
              <w:rPr>
                <w:rFonts w:cs="Arial"/>
                <w:szCs w:val="24"/>
              </w:rPr>
              <w:t xml:space="preserve"> </w:t>
            </w:r>
            <w:r w:rsidRPr="005B0A88">
              <w:rPr>
                <w:rFonts w:cs="Arial"/>
                <w:szCs w:val="24"/>
              </w:rPr>
              <w:t>SSB-based</w:t>
            </w:r>
            <w:r>
              <w:rPr>
                <w:rFonts w:cs="Arial"/>
                <w:szCs w:val="24"/>
              </w:rPr>
              <w:t xml:space="preserve"> </w:t>
            </w:r>
            <w:r w:rsidRPr="005B0A88">
              <w:rPr>
                <w:rFonts w:cs="Arial"/>
                <w:szCs w:val="24"/>
              </w:rPr>
              <w:t>RLM</w:t>
            </w:r>
            <w:r>
              <w:rPr>
                <w:rFonts w:cs="Arial"/>
                <w:szCs w:val="24"/>
              </w:rPr>
              <w:t xml:space="preserve"> </w:t>
            </w:r>
            <w:r w:rsidRPr="005B0A88">
              <w:rPr>
                <w:rFonts w:cs="Arial"/>
                <w:szCs w:val="24"/>
              </w:rPr>
              <w:t>RS</w:t>
            </w:r>
            <w:r>
              <w:rPr>
                <w:rFonts w:cs="Arial"/>
                <w:szCs w:val="24"/>
              </w:rPr>
              <w:t xml:space="preserve"> </w:t>
            </w:r>
            <w:r w:rsidRPr="005B0A88">
              <w:rPr>
                <w:rFonts w:cs="Arial"/>
                <w:szCs w:val="24"/>
              </w:rPr>
              <w:t>in</w:t>
            </w:r>
            <w:r>
              <w:rPr>
                <w:rFonts w:cs="Arial"/>
                <w:szCs w:val="24"/>
              </w:rPr>
              <w:t xml:space="preserve"> </w:t>
            </w:r>
            <w:r w:rsidRPr="005B0A88">
              <w:rPr>
                <w:rFonts w:cs="Arial"/>
                <w:szCs w:val="24"/>
              </w:rPr>
              <w:t>non-DRX</w:t>
            </w:r>
            <w:r>
              <w:rPr>
                <w:rFonts w:cs="Arial"/>
                <w:szCs w:val="24"/>
              </w:rPr>
              <w:t xml:space="preserve"> </w:t>
            </w:r>
            <w:r w:rsidRPr="005B0A88">
              <w:rPr>
                <w:rFonts w:cs="Arial"/>
                <w:szCs w:val="24"/>
              </w:rPr>
              <w:t>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09B9B25A" w14:textId="77777777" w:rsidR="00B834EC" w:rsidRPr="005B0A88" w:rsidRDefault="00B834EC" w:rsidP="00AC5024">
            <w:pPr>
              <w:pStyle w:val="TAL"/>
              <w:keepNext w:val="0"/>
              <w:keepLines w:val="0"/>
            </w:pPr>
            <w:r w:rsidRPr="005B0A88">
              <w:t>LTE</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3FBD42E" w14:textId="77777777" w:rsidR="00B834EC" w:rsidRPr="005B0A88" w:rsidRDefault="00B834EC" w:rsidP="00AC5024">
            <w:pPr>
              <w:pStyle w:val="TAL"/>
              <w:keepNext w:val="0"/>
              <w:keepLines w:val="0"/>
            </w:pPr>
            <w:r w:rsidRPr="005B0A88">
              <w:t>NR</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F07A600" w14:textId="77777777" w:rsidR="00B834EC" w:rsidRPr="005B0A88" w:rsidRDefault="00B834EC" w:rsidP="00AC5024">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43783E2B" w14:textId="77777777" w:rsidR="00B834EC" w:rsidRPr="005B0A88" w:rsidRDefault="00B834EC" w:rsidP="00AC502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6F5CE3C" w14:textId="77777777" w:rsidR="00B834EC" w:rsidRPr="005B0A88" w:rsidRDefault="00B834EC" w:rsidP="00AC5024">
            <w:pPr>
              <w:pStyle w:val="TAL"/>
              <w:keepNext w:val="0"/>
              <w:keepLines w:val="0"/>
            </w:pPr>
          </w:p>
        </w:tc>
      </w:tr>
      <w:tr w:rsidR="00B834EC" w:rsidRPr="005B0A88" w14:paraId="5C39FFC6" w14:textId="77777777" w:rsidTr="00AC502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7B0574C" w14:textId="77777777" w:rsidR="00B834EC" w:rsidRPr="005B0A88" w:rsidRDefault="00B834EC" w:rsidP="00AC5024">
            <w:pPr>
              <w:pStyle w:val="TAL"/>
              <w:keepNext w:val="0"/>
              <w:keepLines w:val="0"/>
              <w:rPr>
                <w:b/>
                <w:lang w:eastAsia="zh-TW"/>
              </w:rPr>
            </w:pPr>
            <w:r w:rsidRPr="005B0A88">
              <w:rPr>
                <w:b/>
                <w:lang w:eastAsia="zh-TW"/>
              </w:rPr>
              <w:t>4.5.1.2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311EA0E" w14:textId="77777777" w:rsidR="00B834EC" w:rsidRPr="005B0A88" w:rsidRDefault="00B834EC" w:rsidP="00AC5024">
            <w:pPr>
              <w:pStyle w:val="TAL"/>
              <w:keepNext w:val="0"/>
              <w:keepLines w:val="0"/>
              <w:rPr>
                <w:rFonts w:cs="Arial"/>
                <w:szCs w:val="24"/>
              </w:rPr>
            </w:pPr>
            <w:r w:rsidRPr="005B0A88">
              <w:rPr>
                <w:rFonts w:cs="Arial"/>
                <w:szCs w:val="24"/>
              </w:rPr>
              <w:t>EN-DC</w:t>
            </w:r>
            <w:r>
              <w:rPr>
                <w:rFonts w:cs="Arial"/>
                <w:szCs w:val="24"/>
              </w:rPr>
              <w:t xml:space="preserve"> </w:t>
            </w:r>
            <w:r w:rsidRPr="005B0A88">
              <w:rPr>
                <w:rFonts w:cs="Arial"/>
                <w:szCs w:val="24"/>
              </w:rPr>
              <w:t>FR1</w:t>
            </w:r>
            <w:r>
              <w:rPr>
                <w:rFonts w:cs="Arial"/>
                <w:szCs w:val="24"/>
              </w:rPr>
              <w:t xml:space="preserve"> </w:t>
            </w:r>
            <w:r w:rsidRPr="005B0A88">
              <w:rPr>
                <w:rFonts w:cs="Arial"/>
                <w:szCs w:val="24"/>
              </w:rPr>
              <w:t>radio</w:t>
            </w:r>
            <w:r>
              <w:rPr>
                <w:rFonts w:cs="Arial"/>
                <w:szCs w:val="24"/>
              </w:rPr>
              <w:t xml:space="preserve"> </w:t>
            </w:r>
            <w:r w:rsidRPr="005B0A88">
              <w:rPr>
                <w:rFonts w:cs="Arial"/>
                <w:szCs w:val="24"/>
              </w:rPr>
              <w:t>link</w:t>
            </w:r>
            <w:r>
              <w:rPr>
                <w:rFonts w:cs="Arial"/>
                <w:szCs w:val="24"/>
              </w:rPr>
              <w:t xml:space="preserve"> </w:t>
            </w:r>
            <w:r w:rsidRPr="005B0A88">
              <w:rPr>
                <w:rFonts w:cs="Arial"/>
                <w:szCs w:val="24"/>
              </w:rPr>
              <w:t>monitoring</w:t>
            </w:r>
            <w:r>
              <w:rPr>
                <w:rFonts w:cs="Arial"/>
                <w:szCs w:val="24"/>
              </w:rPr>
              <w:t xml:space="preserve"> </w:t>
            </w:r>
            <w:r w:rsidRPr="005B0A88">
              <w:rPr>
                <w:rFonts w:cs="Arial"/>
                <w:szCs w:val="24"/>
              </w:rPr>
              <w:t>in-sync</w:t>
            </w:r>
            <w:r>
              <w:rPr>
                <w:rFonts w:cs="Arial"/>
                <w:szCs w:val="24"/>
              </w:rPr>
              <w:t xml:space="preserve"> </w:t>
            </w:r>
            <w:r w:rsidRPr="005B0A88">
              <w:rPr>
                <w:rFonts w:cs="Arial"/>
                <w:szCs w:val="24"/>
              </w:rPr>
              <w:t>test</w:t>
            </w:r>
            <w:r>
              <w:rPr>
                <w:rFonts w:cs="Arial"/>
                <w:szCs w:val="24"/>
              </w:rPr>
              <w:t xml:space="preserve"> </w:t>
            </w:r>
            <w:r w:rsidRPr="005B0A88">
              <w:rPr>
                <w:rFonts w:cs="Arial"/>
                <w:szCs w:val="24"/>
              </w:rPr>
              <w:t>for</w:t>
            </w:r>
            <w:r>
              <w:rPr>
                <w:rFonts w:cs="Arial"/>
                <w:szCs w:val="24"/>
              </w:rPr>
              <w:t xml:space="preserve"> </w:t>
            </w:r>
            <w:r w:rsidRPr="005B0A88">
              <w:rPr>
                <w:rFonts w:cs="Arial"/>
                <w:szCs w:val="24"/>
              </w:rPr>
              <w:t>PSCell</w:t>
            </w:r>
            <w:r>
              <w:rPr>
                <w:rFonts w:cs="Arial"/>
                <w:szCs w:val="24"/>
              </w:rPr>
              <w:t xml:space="preserve"> </w:t>
            </w:r>
            <w:r w:rsidRPr="005B0A88">
              <w:rPr>
                <w:rFonts w:cs="Arial"/>
                <w:szCs w:val="24"/>
              </w:rPr>
              <w:t>configured</w:t>
            </w:r>
            <w:r>
              <w:rPr>
                <w:rFonts w:cs="Arial"/>
                <w:szCs w:val="24"/>
              </w:rPr>
              <w:t xml:space="preserve"> </w:t>
            </w:r>
            <w:r w:rsidRPr="005B0A88">
              <w:rPr>
                <w:rFonts w:cs="Arial"/>
                <w:szCs w:val="24"/>
              </w:rPr>
              <w:t>with</w:t>
            </w:r>
            <w:r>
              <w:rPr>
                <w:rFonts w:cs="Arial"/>
                <w:szCs w:val="24"/>
              </w:rPr>
              <w:t xml:space="preserve"> </w:t>
            </w:r>
            <w:r w:rsidRPr="005B0A88">
              <w:rPr>
                <w:rFonts w:cs="Arial"/>
                <w:szCs w:val="24"/>
              </w:rPr>
              <w:t>SSB-based</w:t>
            </w:r>
            <w:r>
              <w:rPr>
                <w:rFonts w:cs="Arial"/>
                <w:szCs w:val="24"/>
              </w:rPr>
              <w:t xml:space="preserve"> </w:t>
            </w:r>
            <w:r w:rsidRPr="005B0A88">
              <w:rPr>
                <w:rFonts w:cs="Arial"/>
                <w:szCs w:val="24"/>
              </w:rPr>
              <w:t>RLM</w:t>
            </w:r>
            <w:r>
              <w:rPr>
                <w:rFonts w:cs="Arial"/>
                <w:szCs w:val="24"/>
              </w:rPr>
              <w:t xml:space="preserve"> </w:t>
            </w:r>
            <w:r w:rsidRPr="005B0A88">
              <w:rPr>
                <w:rFonts w:cs="Arial"/>
                <w:szCs w:val="24"/>
              </w:rPr>
              <w:t>RS</w:t>
            </w:r>
            <w:r>
              <w:rPr>
                <w:rFonts w:cs="Arial"/>
                <w:szCs w:val="24"/>
              </w:rPr>
              <w:t xml:space="preserve"> </w:t>
            </w:r>
            <w:r w:rsidRPr="005B0A88">
              <w:rPr>
                <w:rFonts w:cs="Arial"/>
                <w:szCs w:val="24"/>
              </w:rPr>
              <w:t>in</w:t>
            </w:r>
            <w:r>
              <w:rPr>
                <w:rFonts w:cs="Arial"/>
                <w:szCs w:val="24"/>
              </w:rPr>
              <w:t xml:space="preserve"> </w:t>
            </w:r>
            <w:r w:rsidRPr="005B0A88">
              <w:rPr>
                <w:rFonts w:cs="Arial"/>
                <w:szCs w:val="24"/>
              </w:rPr>
              <w:t>non-DRX</w:t>
            </w:r>
            <w:r>
              <w:rPr>
                <w:rFonts w:cs="Arial"/>
                <w:szCs w:val="24"/>
              </w:rPr>
              <w:t xml:space="preserve"> </w:t>
            </w:r>
            <w:r w:rsidRPr="005B0A88">
              <w:rPr>
                <w:rFonts w:cs="Arial"/>
                <w:szCs w:val="24"/>
              </w:rPr>
              <w:t>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714D070E" w14:textId="77777777" w:rsidR="00B834EC" w:rsidRPr="005B0A88" w:rsidRDefault="00B834EC" w:rsidP="00AC5024">
            <w:pPr>
              <w:pStyle w:val="TAL"/>
              <w:keepNext w:val="0"/>
              <w:keepLines w:val="0"/>
            </w:pPr>
            <w:r w:rsidRPr="005B0A88">
              <w:t>LTE</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3149A79" w14:textId="77777777" w:rsidR="00B834EC" w:rsidRPr="005B0A88" w:rsidRDefault="00B834EC" w:rsidP="00AC5024">
            <w:pPr>
              <w:pStyle w:val="TAL"/>
              <w:keepNext w:val="0"/>
              <w:keepLines w:val="0"/>
            </w:pPr>
            <w:r w:rsidRPr="005B0A88">
              <w:t>NR</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876ED7F" w14:textId="77777777" w:rsidR="00B834EC" w:rsidRPr="005B0A88" w:rsidRDefault="00B834EC" w:rsidP="00AC5024">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4581FD4C" w14:textId="77777777" w:rsidR="00B834EC" w:rsidRPr="005B0A88" w:rsidRDefault="00B834EC" w:rsidP="00AC502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6DF367C" w14:textId="77777777" w:rsidR="00B834EC" w:rsidRPr="005B0A88" w:rsidRDefault="00B834EC" w:rsidP="00AC5024">
            <w:pPr>
              <w:pStyle w:val="TAL"/>
              <w:keepNext w:val="0"/>
              <w:keepLines w:val="0"/>
            </w:pPr>
          </w:p>
        </w:tc>
      </w:tr>
      <w:tr w:rsidR="00B834EC" w:rsidRPr="005B0A88" w14:paraId="39D65091" w14:textId="77777777" w:rsidTr="00AC502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81628C5" w14:textId="77777777" w:rsidR="00B834EC" w:rsidRPr="005B0A88" w:rsidRDefault="00B834EC" w:rsidP="00AC5024">
            <w:pPr>
              <w:pStyle w:val="TAL"/>
              <w:keepNext w:val="0"/>
              <w:keepLines w:val="0"/>
              <w:rPr>
                <w:b/>
                <w:lang w:eastAsia="zh-TW"/>
              </w:rPr>
            </w:pPr>
            <w:r w:rsidRPr="005B0A88">
              <w:rPr>
                <w:b/>
                <w:lang w:eastAsia="zh-TW"/>
              </w:rPr>
              <w:t>4.5.1.3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526DF3D" w14:textId="77777777" w:rsidR="00B834EC" w:rsidRPr="005B0A88" w:rsidRDefault="00B834EC" w:rsidP="00AC5024">
            <w:pPr>
              <w:pStyle w:val="TAL"/>
              <w:keepNext w:val="0"/>
              <w:keepLines w:val="0"/>
              <w:rPr>
                <w:rFonts w:cs="Arial"/>
                <w:szCs w:val="24"/>
              </w:rPr>
            </w:pPr>
            <w:r w:rsidRPr="005B0A88">
              <w:rPr>
                <w:rFonts w:cs="Arial"/>
                <w:szCs w:val="24"/>
              </w:rPr>
              <w:t>EN-DC</w:t>
            </w:r>
            <w:r>
              <w:rPr>
                <w:rFonts w:cs="Arial"/>
                <w:szCs w:val="24"/>
              </w:rPr>
              <w:t xml:space="preserve"> </w:t>
            </w:r>
            <w:r w:rsidRPr="005B0A88">
              <w:rPr>
                <w:rFonts w:cs="Arial"/>
                <w:szCs w:val="24"/>
              </w:rPr>
              <w:t>FR1</w:t>
            </w:r>
            <w:r>
              <w:rPr>
                <w:rFonts w:cs="Arial"/>
                <w:szCs w:val="24"/>
              </w:rPr>
              <w:t xml:space="preserve"> </w:t>
            </w:r>
            <w:r w:rsidRPr="005B0A88">
              <w:rPr>
                <w:rFonts w:cs="Arial"/>
                <w:szCs w:val="24"/>
              </w:rPr>
              <w:t>radio</w:t>
            </w:r>
            <w:r>
              <w:rPr>
                <w:rFonts w:cs="Arial"/>
                <w:szCs w:val="24"/>
              </w:rPr>
              <w:t xml:space="preserve"> </w:t>
            </w:r>
            <w:r w:rsidRPr="005B0A88">
              <w:rPr>
                <w:rFonts w:cs="Arial"/>
                <w:szCs w:val="24"/>
              </w:rPr>
              <w:t>link</w:t>
            </w:r>
            <w:r>
              <w:rPr>
                <w:rFonts w:cs="Arial"/>
                <w:szCs w:val="24"/>
              </w:rPr>
              <w:t xml:space="preserve"> </w:t>
            </w:r>
            <w:r w:rsidRPr="005B0A88">
              <w:rPr>
                <w:rFonts w:cs="Arial"/>
                <w:szCs w:val="24"/>
              </w:rPr>
              <w:t>monitoring</w:t>
            </w:r>
            <w:r>
              <w:rPr>
                <w:rFonts w:cs="Arial"/>
                <w:szCs w:val="24"/>
              </w:rPr>
              <w:t xml:space="preserve"> </w:t>
            </w:r>
            <w:r w:rsidRPr="005B0A88">
              <w:rPr>
                <w:rFonts w:cs="Arial"/>
                <w:szCs w:val="24"/>
              </w:rPr>
              <w:t>out-of-sync</w:t>
            </w:r>
            <w:r>
              <w:rPr>
                <w:rFonts w:cs="Arial"/>
                <w:szCs w:val="24"/>
              </w:rPr>
              <w:t xml:space="preserve"> </w:t>
            </w:r>
            <w:r w:rsidRPr="005B0A88">
              <w:rPr>
                <w:rFonts w:cs="Arial"/>
                <w:szCs w:val="24"/>
              </w:rPr>
              <w:t>test</w:t>
            </w:r>
            <w:r>
              <w:rPr>
                <w:rFonts w:cs="Arial"/>
                <w:szCs w:val="24"/>
              </w:rPr>
              <w:t xml:space="preserve"> </w:t>
            </w:r>
            <w:r w:rsidRPr="005B0A88">
              <w:rPr>
                <w:rFonts w:cs="Arial"/>
                <w:szCs w:val="24"/>
              </w:rPr>
              <w:t>for</w:t>
            </w:r>
            <w:r>
              <w:rPr>
                <w:rFonts w:cs="Arial"/>
                <w:szCs w:val="24"/>
              </w:rPr>
              <w:t xml:space="preserve"> </w:t>
            </w:r>
            <w:r w:rsidRPr="005B0A88">
              <w:rPr>
                <w:rFonts w:cs="Arial"/>
                <w:szCs w:val="24"/>
              </w:rPr>
              <w:t>PSCell</w:t>
            </w:r>
            <w:r>
              <w:rPr>
                <w:rFonts w:cs="Arial"/>
                <w:szCs w:val="24"/>
              </w:rPr>
              <w:t xml:space="preserve"> </w:t>
            </w:r>
            <w:r w:rsidRPr="005B0A88">
              <w:rPr>
                <w:rFonts w:cs="Arial"/>
                <w:szCs w:val="24"/>
              </w:rPr>
              <w:t>configured</w:t>
            </w:r>
            <w:r>
              <w:rPr>
                <w:rFonts w:cs="Arial"/>
                <w:szCs w:val="24"/>
              </w:rPr>
              <w:t xml:space="preserve"> </w:t>
            </w:r>
            <w:r w:rsidRPr="005B0A88">
              <w:rPr>
                <w:rFonts w:cs="Arial"/>
                <w:szCs w:val="24"/>
              </w:rPr>
              <w:t>with</w:t>
            </w:r>
            <w:r>
              <w:rPr>
                <w:rFonts w:cs="Arial"/>
                <w:szCs w:val="24"/>
              </w:rPr>
              <w:t xml:space="preserve"> </w:t>
            </w:r>
            <w:r w:rsidRPr="005B0A88">
              <w:rPr>
                <w:rFonts w:cs="Arial"/>
                <w:szCs w:val="24"/>
              </w:rPr>
              <w:t>SSB-based</w:t>
            </w:r>
            <w:r>
              <w:rPr>
                <w:rFonts w:cs="Arial"/>
                <w:szCs w:val="24"/>
              </w:rPr>
              <w:t xml:space="preserve"> </w:t>
            </w:r>
            <w:r w:rsidRPr="005B0A88">
              <w:rPr>
                <w:rFonts w:cs="Arial"/>
                <w:szCs w:val="24"/>
              </w:rPr>
              <w:t>RLM</w:t>
            </w:r>
            <w:r>
              <w:rPr>
                <w:rFonts w:cs="Arial"/>
                <w:szCs w:val="24"/>
              </w:rPr>
              <w:t xml:space="preserve"> </w:t>
            </w:r>
            <w:r w:rsidRPr="005B0A88">
              <w:rPr>
                <w:rFonts w:cs="Arial"/>
                <w:szCs w:val="24"/>
              </w:rPr>
              <w:t>RS</w:t>
            </w:r>
            <w:r>
              <w:rPr>
                <w:rFonts w:cs="Arial"/>
                <w:szCs w:val="24"/>
              </w:rPr>
              <w:t xml:space="preserve"> </w:t>
            </w:r>
            <w:r w:rsidRPr="005B0A88">
              <w:rPr>
                <w:rFonts w:cs="Arial"/>
                <w:szCs w:val="24"/>
              </w:rPr>
              <w:t>in</w:t>
            </w:r>
            <w:r>
              <w:rPr>
                <w:rFonts w:cs="Arial"/>
                <w:szCs w:val="24"/>
              </w:rPr>
              <w:t xml:space="preserve"> </w:t>
            </w:r>
            <w:r w:rsidRPr="005B0A88">
              <w:rPr>
                <w:rFonts w:cs="Arial"/>
                <w:szCs w:val="24"/>
              </w:rPr>
              <w:t>DRX</w:t>
            </w:r>
            <w:r>
              <w:rPr>
                <w:rFonts w:cs="Arial"/>
                <w:szCs w:val="24"/>
              </w:rPr>
              <w:t xml:space="preserve"> </w:t>
            </w:r>
            <w:r w:rsidRPr="005B0A88">
              <w:rPr>
                <w:rFonts w:cs="Arial"/>
                <w:szCs w:val="24"/>
              </w:rPr>
              <w:t>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7F4F008C" w14:textId="77777777" w:rsidR="00B834EC" w:rsidRPr="005B0A88" w:rsidRDefault="00B834EC" w:rsidP="00AC5024">
            <w:pPr>
              <w:pStyle w:val="TAL"/>
              <w:keepNext w:val="0"/>
              <w:keepLines w:val="0"/>
            </w:pPr>
            <w:r w:rsidRPr="005B0A88">
              <w:t>LTE</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4D4EF73" w14:textId="77777777" w:rsidR="00B834EC" w:rsidRPr="005B0A88" w:rsidRDefault="00B834EC" w:rsidP="00AC5024">
            <w:pPr>
              <w:pStyle w:val="TAL"/>
              <w:keepNext w:val="0"/>
              <w:keepLines w:val="0"/>
            </w:pPr>
            <w:r w:rsidRPr="005B0A88">
              <w:t>NR</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F2DA88" w14:textId="77777777" w:rsidR="00B834EC" w:rsidRPr="005B0A88" w:rsidRDefault="00B834EC" w:rsidP="00AC5024">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4AB65F62" w14:textId="77777777" w:rsidR="00B834EC" w:rsidRPr="005B0A88" w:rsidRDefault="00B834EC" w:rsidP="00AC502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176137C" w14:textId="77777777" w:rsidR="00B834EC" w:rsidRPr="005B0A88" w:rsidRDefault="00B834EC" w:rsidP="00AC5024">
            <w:pPr>
              <w:pStyle w:val="TAL"/>
              <w:keepNext w:val="0"/>
              <w:keepLines w:val="0"/>
            </w:pPr>
          </w:p>
        </w:tc>
      </w:tr>
      <w:tr w:rsidR="00B834EC" w:rsidRPr="005B0A88" w14:paraId="54DABAC2" w14:textId="77777777" w:rsidTr="00AC502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DDDA051" w14:textId="77777777" w:rsidR="00B834EC" w:rsidRPr="005B0A88" w:rsidRDefault="00B834EC" w:rsidP="00AC5024">
            <w:pPr>
              <w:pStyle w:val="TAL"/>
              <w:keepNext w:val="0"/>
              <w:keepLines w:val="0"/>
              <w:rPr>
                <w:b/>
                <w:lang w:eastAsia="zh-TW"/>
              </w:rPr>
            </w:pPr>
            <w:r w:rsidRPr="005B0A88">
              <w:rPr>
                <w:b/>
                <w:lang w:eastAsia="zh-TW"/>
              </w:rPr>
              <w:t>4.5.1.4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A5C34DD" w14:textId="77777777" w:rsidR="00B834EC" w:rsidRPr="005B0A88" w:rsidRDefault="00B834EC" w:rsidP="00AC5024">
            <w:pPr>
              <w:pStyle w:val="TAL"/>
              <w:keepNext w:val="0"/>
              <w:keepLines w:val="0"/>
            </w:pPr>
            <w:r w:rsidRPr="005B0A88">
              <w:rPr>
                <w:rFonts w:cs="Arial"/>
                <w:szCs w:val="24"/>
              </w:rPr>
              <w:t>EN-DC</w:t>
            </w:r>
            <w:r>
              <w:rPr>
                <w:rFonts w:cs="Arial"/>
                <w:szCs w:val="24"/>
              </w:rPr>
              <w:t xml:space="preserve"> </w:t>
            </w:r>
            <w:r w:rsidRPr="005B0A88">
              <w:rPr>
                <w:rFonts w:cs="Arial"/>
                <w:szCs w:val="24"/>
              </w:rPr>
              <w:t>FR1</w:t>
            </w:r>
            <w:r>
              <w:rPr>
                <w:rFonts w:cs="Arial"/>
                <w:szCs w:val="24"/>
              </w:rPr>
              <w:t xml:space="preserve"> </w:t>
            </w:r>
            <w:r w:rsidRPr="005B0A88">
              <w:rPr>
                <w:rFonts w:cs="Arial"/>
                <w:szCs w:val="24"/>
              </w:rPr>
              <w:t>radio</w:t>
            </w:r>
            <w:r>
              <w:rPr>
                <w:rFonts w:cs="Arial"/>
                <w:szCs w:val="24"/>
              </w:rPr>
              <w:t xml:space="preserve"> </w:t>
            </w:r>
            <w:r w:rsidRPr="005B0A88">
              <w:rPr>
                <w:rFonts w:cs="Arial"/>
                <w:szCs w:val="24"/>
              </w:rPr>
              <w:t>link</w:t>
            </w:r>
            <w:r>
              <w:rPr>
                <w:rFonts w:cs="Arial"/>
                <w:szCs w:val="24"/>
              </w:rPr>
              <w:t xml:space="preserve"> </w:t>
            </w:r>
            <w:r w:rsidRPr="005B0A88">
              <w:rPr>
                <w:rFonts w:cs="Arial"/>
                <w:szCs w:val="24"/>
              </w:rPr>
              <w:t>monitoring</w:t>
            </w:r>
            <w:r>
              <w:rPr>
                <w:rFonts w:cs="Arial"/>
                <w:szCs w:val="24"/>
              </w:rPr>
              <w:t xml:space="preserve"> </w:t>
            </w:r>
            <w:r w:rsidRPr="005B0A88">
              <w:rPr>
                <w:rFonts w:cs="Arial"/>
                <w:szCs w:val="24"/>
              </w:rPr>
              <w:t>in-sync</w:t>
            </w:r>
            <w:r>
              <w:rPr>
                <w:rFonts w:cs="Arial"/>
                <w:szCs w:val="24"/>
              </w:rPr>
              <w:t xml:space="preserve"> </w:t>
            </w:r>
            <w:r w:rsidRPr="005B0A88">
              <w:rPr>
                <w:rFonts w:cs="Arial"/>
                <w:szCs w:val="24"/>
              </w:rPr>
              <w:t>test</w:t>
            </w:r>
            <w:r>
              <w:rPr>
                <w:rFonts w:cs="Arial"/>
                <w:szCs w:val="24"/>
              </w:rPr>
              <w:t xml:space="preserve"> </w:t>
            </w:r>
            <w:r w:rsidRPr="005B0A88">
              <w:rPr>
                <w:rFonts w:cs="Arial"/>
                <w:szCs w:val="24"/>
              </w:rPr>
              <w:t>for</w:t>
            </w:r>
            <w:r>
              <w:rPr>
                <w:rFonts w:cs="Arial"/>
                <w:szCs w:val="24"/>
              </w:rPr>
              <w:t xml:space="preserve"> </w:t>
            </w:r>
            <w:r w:rsidRPr="005B0A88">
              <w:rPr>
                <w:rFonts w:cs="Arial"/>
                <w:szCs w:val="24"/>
              </w:rPr>
              <w:t>PSCell</w:t>
            </w:r>
            <w:r>
              <w:rPr>
                <w:rFonts w:cs="Arial"/>
                <w:szCs w:val="24"/>
              </w:rPr>
              <w:t xml:space="preserve"> </w:t>
            </w:r>
            <w:r w:rsidRPr="005B0A88">
              <w:rPr>
                <w:rFonts w:cs="Arial"/>
                <w:szCs w:val="24"/>
              </w:rPr>
              <w:t>configured</w:t>
            </w:r>
            <w:r>
              <w:rPr>
                <w:rFonts w:cs="Arial"/>
                <w:szCs w:val="24"/>
              </w:rPr>
              <w:t xml:space="preserve"> </w:t>
            </w:r>
            <w:r w:rsidRPr="005B0A88">
              <w:rPr>
                <w:rFonts w:cs="Arial"/>
                <w:szCs w:val="24"/>
              </w:rPr>
              <w:t>with</w:t>
            </w:r>
            <w:r>
              <w:rPr>
                <w:rFonts w:cs="Arial"/>
                <w:szCs w:val="24"/>
              </w:rPr>
              <w:t xml:space="preserve"> </w:t>
            </w:r>
            <w:r w:rsidRPr="005B0A88">
              <w:rPr>
                <w:rFonts w:cs="Arial"/>
                <w:szCs w:val="24"/>
              </w:rPr>
              <w:t>SSB-based</w:t>
            </w:r>
            <w:r>
              <w:rPr>
                <w:rFonts w:cs="Arial"/>
                <w:szCs w:val="24"/>
              </w:rPr>
              <w:t xml:space="preserve"> </w:t>
            </w:r>
            <w:r w:rsidRPr="005B0A88">
              <w:rPr>
                <w:rFonts w:cs="Arial"/>
                <w:szCs w:val="24"/>
              </w:rPr>
              <w:t>RLM</w:t>
            </w:r>
            <w:r>
              <w:rPr>
                <w:rFonts w:cs="Arial"/>
                <w:szCs w:val="24"/>
              </w:rPr>
              <w:t xml:space="preserve"> </w:t>
            </w:r>
            <w:r w:rsidRPr="005B0A88">
              <w:rPr>
                <w:rFonts w:cs="Arial"/>
                <w:szCs w:val="24"/>
              </w:rPr>
              <w:t>RS</w:t>
            </w:r>
            <w:r>
              <w:rPr>
                <w:rFonts w:cs="Arial"/>
                <w:szCs w:val="24"/>
              </w:rPr>
              <w:t xml:space="preserve"> </w:t>
            </w:r>
            <w:r w:rsidRPr="005B0A88">
              <w:rPr>
                <w:rFonts w:cs="Arial"/>
                <w:szCs w:val="24"/>
              </w:rPr>
              <w:t>in</w:t>
            </w:r>
            <w:r>
              <w:rPr>
                <w:rFonts w:cs="Arial"/>
                <w:szCs w:val="24"/>
              </w:rPr>
              <w:t xml:space="preserve"> </w:t>
            </w:r>
            <w:r w:rsidRPr="005B0A88">
              <w:rPr>
                <w:rFonts w:cs="Arial"/>
                <w:szCs w:val="24"/>
              </w:rPr>
              <w:t>DRX</w:t>
            </w:r>
            <w:r>
              <w:rPr>
                <w:rFonts w:cs="Arial"/>
                <w:szCs w:val="24"/>
              </w:rPr>
              <w:t xml:space="preserve"> </w:t>
            </w:r>
            <w:r w:rsidRPr="005B0A88">
              <w:rPr>
                <w:rFonts w:cs="Arial"/>
                <w:szCs w:val="24"/>
              </w:rPr>
              <w:t>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6502C9" w14:textId="77777777" w:rsidR="00B834EC" w:rsidRPr="005B0A88" w:rsidRDefault="00B834EC" w:rsidP="00AC5024">
            <w:pPr>
              <w:pStyle w:val="TAL"/>
              <w:keepNext w:val="0"/>
              <w:keepLines w:val="0"/>
            </w:pPr>
            <w:r w:rsidRPr="005B0A88">
              <w:t>LTE</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428C691" w14:textId="77777777" w:rsidR="00B834EC" w:rsidRPr="005B0A88" w:rsidRDefault="00B834EC" w:rsidP="00AC5024">
            <w:pPr>
              <w:pStyle w:val="TAL"/>
              <w:keepNext w:val="0"/>
              <w:keepLines w:val="0"/>
            </w:pPr>
            <w:r w:rsidRPr="005B0A88">
              <w:t>NR</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B5671BC" w14:textId="77777777" w:rsidR="00B834EC" w:rsidRPr="005B0A88" w:rsidRDefault="00B834EC" w:rsidP="00AC5024">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5E55F098" w14:textId="77777777" w:rsidR="00B834EC" w:rsidRPr="005B0A88" w:rsidRDefault="00B834EC" w:rsidP="00AC502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1FBD302" w14:textId="77777777" w:rsidR="00B834EC" w:rsidRPr="005B0A88" w:rsidRDefault="00B834EC" w:rsidP="00AC5024">
            <w:pPr>
              <w:pStyle w:val="TAL"/>
              <w:keepNext w:val="0"/>
              <w:keepLines w:val="0"/>
            </w:pPr>
          </w:p>
        </w:tc>
      </w:tr>
      <w:tr w:rsidR="00B834EC" w:rsidRPr="005B0A88" w14:paraId="0FDE8DA9" w14:textId="77777777" w:rsidTr="00AC502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63B85CE" w14:textId="77777777" w:rsidR="00B834EC" w:rsidRPr="005B0A88" w:rsidRDefault="00B834EC" w:rsidP="00AC5024">
            <w:pPr>
              <w:pStyle w:val="TAL"/>
              <w:keepNext w:val="0"/>
              <w:keepLines w:val="0"/>
              <w:rPr>
                <w:b/>
                <w:lang w:eastAsia="zh-TW"/>
              </w:rPr>
            </w:pPr>
            <w:r w:rsidRPr="005B0A88">
              <w:rPr>
                <w:b/>
                <w:lang w:eastAsia="zh-TW"/>
              </w:rPr>
              <w:t>4.5.1.5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4892E2B" w14:textId="77777777" w:rsidR="00B834EC" w:rsidRPr="005B0A88" w:rsidRDefault="00B834EC" w:rsidP="00AC5024">
            <w:pPr>
              <w:pStyle w:val="TAL"/>
              <w:keepNext w:val="0"/>
              <w:keepLines w:val="0"/>
              <w:rPr>
                <w:lang w:eastAsia="zh-TW"/>
              </w:rPr>
            </w:pPr>
            <w:r w:rsidRPr="005B0A88">
              <w:t>EN-DC</w:t>
            </w:r>
            <w:r>
              <w:t xml:space="preserve"> </w:t>
            </w:r>
            <w:r w:rsidRPr="005B0A88">
              <w:t>FR1</w:t>
            </w:r>
            <w:r>
              <w:t xml:space="preserve"> </w:t>
            </w:r>
            <w:r w:rsidRPr="005B0A88">
              <w:t>radio</w:t>
            </w:r>
            <w:r>
              <w:t xml:space="preserve"> </w:t>
            </w:r>
            <w:r w:rsidRPr="005B0A88">
              <w:t>link</w:t>
            </w:r>
            <w:r>
              <w:t xml:space="preserve"> </w:t>
            </w:r>
            <w:r w:rsidRPr="005B0A88">
              <w:t>monitoring</w:t>
            </w:r>
            <w:r>
              <w:t xml:space="preserve"> </w:t>
            </w:r>
            <w:r w:rsidRPr="005B0A88">
              <w:t>out-of-sync</w:t>
            </w:r>
            <w:r>
              <w:t xml:space="preserve"> </w:t>
            </w:r>
            <w:r w:rsidRPr="005B0A88">
              <w:t>test</w:t>
            </w:r>
            <w:r>
              <w:t xml:space="preserve"> </w:t>
            </w:r>
            <w:r w:rsidRPr="005B0A88">
              <w:t>for</w:t>
            </w:r>
            <w:r>
              <w:t xml:space="preserve"> </w:t>
            </w:r>
            <w:r w:rsidRPr="005B0A88">
              <w:t>PSCell</w:t>
            </w:r>
            <w:r>
              <w:t xml:space="preserve"> </w:t>
            </w:r>
            <w:r w:rsidRPr="005B0A88">
              <w:t>configured</w:t>
            </w:r>
            <w:r>
              <w:t xml:space="preserve"> </w:t>
            </w:r>
            <w:r w:rsidRPr="005B0A88">
              <w:t>with</w:t>
            </w:r>
            <w:r>
              <w:t xml:space="preserve"> </w:t>
            </w:r>
            <w:r w:rsidRPr="005B0A88">
              <w:t>CSI-RS-based</w:t>
            </w:r>
            <w:r>
              <w:t xml:space="preserve"> </w:t>
            </w:r>
            <w:r w:rsidRPr="005B0A88">
              <w:t>RLM</w:t>
            </w:r>
            <w:r>
              <w:t xml:space="preserve"> </w:t>
            </w:r>
            <w:r w:rsidRPr="005B0A88">
              <w:t>RS</w:t>
            </w:r>
            <w:r>
              <w:t xml:space="preserve"> </w:t>
            </w:r>
            <w:r w:rsidRPr="005B0A88">
              <w:t>in</w:t>
            </w:r>
            <w:r>
              <w:t xml:space="preserve"> </w:t>
            </w:r>
            <w:r w:rsidRPr="005B0A88">
              <w:t>non-DRX</w:t>
            </w:r>
            <w:r>
              <w:t xml:space="preserve"> </w:t>
            </w:r>
            <w:r w:rsidRPr="005B0A88">
              <w:t>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BCE489" w14:textId="77777777" w:rsidR="00B834EC" w:rsidRPr="005B0A88" w:rsidRDefault="00B834EC" w:rsidP="00AC5024">
            <w:pPr>
              <w:pStyle w:val="TAL"/>
              <w:keepNext w:val="0"/>
              <w:keepLines w:val="0"/>
            </w:pPr>
            <w:r w:rsidRPr="005B0A88">
              <w:t>LTE</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2984F76" w14:textId="77777777" w:rsidR="00B834EC" w:rsidRPr="005B0A88" w:rsidRDefault="00B834EC" w:rsidP="00AC5024">
            <w:pPr>
              <w:pStyle w:val="TAL"/>
              <w:keepNext w:val="0"/>
              <w:keepLines w:val="0"/>
              <w:rPr>
                <w:lang w:eastAsia="zh-TW"/>
              </w:rPr>
            </w:pPr>
            <w:r w:rsidRPr="005B0A88">
              <w:t>NR</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82D26BA" w14:textId="77777777" w:rsidR="00B834EC" w:rsidRPr="005B0A88" w:rsidRDefault="00B834EC" w:rsidP="00AC5024">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673384A3" w14:textId="77777777" w:rsidR="00B834EC" w:rsidRPr="005B0A88" w:rsidRDefault="00B834EC" w:rsidP="00AC502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E74549B" w14:textId="77777777" w:rsidR="00B834EC" w:rsidRPr="005B0A88" w:rsidRDefault="00B834EC" w:rsidP="00AC5024">
            <w:pPr>
              <w:pStyle w:val="TAL"/>
              <w:keepNext w:val="0"/>
              <w:keepLines w:val="0"/>
            </w:pPr>
          </w:p>
        </w:tc>
      </w:tr>
      <w:tr w:rsidR="00B834EC" w:rsidRPr="005B0A88" w14:paraId="6922E892" w14:textId="77777777" w:rsidTr="00AC502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7ED4D94" w14:textId="77777777" w:rsidR="00B834EC" w:rsidRPr="005B0A88" w:rsidRDefault="00B834EC" w:rsidP="00AC5024">
            <w:pPr>
              <w:pStyle w:val="TAL"/>
              <w:keepNext w:val="0"/>
              <w:keepLines w:val="0"/>
              <w:rPr>
                <w:b/>
                <w:lang w:eastAsia="zh-TW"/>
              </w:rPr>
            </w:pPr>
            <w:r w:rsidRPr="005B0A88">
              <w:rPr>
                <w:b/>
                <w:lang w:eastAsia="zh-TW"/>
              </w:rPr>
              <w:t>4.5.1.6</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5C62805" w14:textId="77777777" w:rsidR="00B834EC" w:rsidRPr="005B0A88" w:rsidRDefault="00B834EC" w:rsidP="00AC5024">
            <w:pPr>
              <w:pStyle w:val="TAL"/>
              <w:keepNext w:val="0"/>
              <w:keepLines w:val="0"/>
              <w:rPr>
                <w:lang w:eastAsia="zh-TW"/>
              </w:rPr>
            </w:pPr>
            <w:r w:rsidRPr="005B0A88">
              <w:t>EN-DC</w:t>
            </w:r>
            <w:r>
              <w:t xml:space="preserve"> </w:t>
            </w:r>
            <w:r w:rsidRPr="005B0A88">
              <w:t>FR1</w:t>
            </w:r>
            <w:r>
              <w:t xml:space="preserve"> </w:t>
            </w:r>
            <w:r w:rsidRPr="005B0A88">
              <w:t>radio</w:t>
            </w:r>
            <w:r>
              <w:t xml:space="preserve"> </w:t>
            </w:r>
            <w:r w:rsidRPr="005B0A88">
              <w:t>link</w:t>
            </w:r>
            <w:r>
              <w:t xml:space="preserve"> </w:t>
            </w:r>
            <w:r w:rsidRPr="005B0A88">
              <w:t>monitoring</w:t>
            </w:r>
            <w:r>
              <w:t xml:space="preserve"> </w:t>
            </w:r>
            <w:r w:rsidRPr="005B0A88">
              <w:t>in-sync</w:t>
            </w:r>
            <w:r>
              <w:t xml:space="preserve"> </w:t>
            </w:r>
            <w:r w:rsidRPr="005B0A88">
              <w:t>test</w:t>
            </w:r>
            <w:r>
              <w:t xml:space="preserve"> </w:t>
            </w:r>
            <w:r w:rsidRPr="005B0A88">
              <w:t>for</w:t>
            </w:r>
            <w:r>
              <w:t xml:space="preserve"> </w:t>
            </w:r>
            <w:r w:rsidRPr="005B0A88">
              <w:t>PSCell</w:t>
            </w:r>
            <w:r>
              <w:t xml:space="preserve"> </w:t>
            </w:r>
            <w:r w:rsidRPr="005B0A88">
              <w:t>configured</w:t>
            </w:r>
            <w:r>
              <w:t xml:space="preserve"> </w:t>
            </w:r>
            <w:r w:rsidRPr="005B0A88">
              <w:t>with</w:t>
            </w:r>
            <w:r>
              <w:t xml:space="preserve"> </w:t>
            </w:r>
            <w:r w:rsidRPr="005B0A88">
              <w:t>CSI-RS-based</w:t>
            </w:r>
            <w:r>
              <w:t xml:space="preserve"> </w:t>
            </w:r>
            <w:r w:rsidRPr="005B0A88">
              <w:t>RLM</w:t>
            </w:r>
            <w:r>
              <w:t xml:space="preserve"> </w:t>
            </w:r>
            <w:r w:rsidRPr="005B0A88">
              <w:t>RS</w:t>
            </w:r>
            <w:r>
              <w:t xml:space="preserve"> </w:t>
            </w:r>
            <w:r w:rsidRPr="005B0A88">
              <w:t>in</w:t>
            </w:r>
            <w:r>
              <w:t xml:space="preserve"> </w:t>
            </w:r>
            <w:r w:rsidRPr="005B0A88">
              <w:t>non-DRX</w:t>
            </w:r>
            <w:r>
              <w:t xml:space="preserve"> </w:t>
            </w:r>
            <w:r w:rsidRPr="005B0A88">
              <w:t>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FA07F4" w14:textId="77777777" w:rsidR="00B834EC" w:rsidRPr="005B0A88" w:rsidRDefault="00B834EC" w:rsidP="00AC5024">
            <w:pPr>
              <w:pStyle w:val="TAL"/>
              <w:keepNext w:val="0"/>
              <w:keepLines w:val="0"/>
            </w:pPr>
            <w:r w:rsidRPr="005B0A88">
              <w:t>LTE</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C100810" w14:textId="77777777" w:rsidR="00B834EC" w:rsidRPr="005B0A88" w:rsidRDefault="00B834EC" w:rsidP="00AC5024">
            <w:pPr>
              <w:pStyle w:val="TAL"/>
              <w:keepNext w:val="0"/>
              <w:keepLines w:val="0"/>
              <w:rPr>
                <w:lang w:eastAsia="zh-TW"/>
              </w:rPr>
            </w:pPr>
            <w:r w:rsidRPr="005B0A88">
              <w:t>NR</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E12215B" w14:textId="77777777" w:rsidR="00B834EC" w:rsidRPr="005B0A88" w:rsidRDefault="00B834EC" w:rsidP="00AC5024">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18968E35" w14:textId="77777777" w:rsidR="00B834EC" w:rsidRPr="005B0A88" w:rsidRDefault="00B834EC" w:rsidP="00AC502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2DA3B54" w14:textId="77777777" w:rsidR="00B834EC" w:rsidRPr="005B0A88" w:rsidRDefault="00B834EC" w:rsidP="00AC5024">
            <w:pPr>
              <w:pStyle w:val="TAL"/>
              <w:keepNext w:val="0"/>
              <w:keepLines w:val="0"/>
            </w:pPr>
          </w:p>
        </w:tc>
      </w:tr>
      <w:tr w:rsidR="00B834EC" w:rsidRPr="005B0A88" w14:paraId="59B384CA" w14:textId="77777777" w:rsidTr="00AC502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B4107D2" w14:textId="77777777" w:rsidR="00B834EC" w:rsidRPr="005B0A88" w:rsidRDefault="00B834EC" w:rsidP="00AC5024">
            <w:pPr>
              <w:pStyle w:val="TAL"/>
              <w:keepNext w:val="0"/>
              <w:keepLines w:val="0"/>
              <w:rPr>
                <w:b/>
                <w:lang w:eastAsia="zh-TW"/>
              </w:rPr>
            </w:pPr>
            <w:r w:rsidRPr="005B0A88">
              <w:rPr>
                <w:b/>
                <w:lang w:eastAsia="zh-TW"/>
              </w:rPr>
              <w:t>4.5.1.7</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8D5FAE1" w14:textId="77777777" w:rsidR="00B834EC" w:rsidRPr="005B0A88" w:rsidRDefault="00B834EC" w:rsidP="00AC5024">
            <w:pPr>
              <w:pStyle w:val="TAL"/>
              <w:keepNext w:val="0"/>
              <w:keepLines w:val="0"/>
              <w:rPr>
                <w:lang w:eastAsia="zh-TW"/>
              </w:rPr>
            </w:pPr>
            <w:r w:rsidRPr="005B0A88">
              <w:t>EN-DC</w:t>
            </w:r>
            <w:r>
              <w:t xml:space="preserve"> </w:t>
            </w:r>
            <w:r w:rsidRPr="005B0A88">
              <w:t>FR1</w:t>
            </w:r>
            <w:r>
              <w:t xml:space="preserve"> </w:t>
            </w:r>
            <w:r w:rsidRPr="005B0A88">
              <w:t>radio</w:t>
            </w:r>
            <w:r>
              <w:t xml:space="preserve"> </w:t>
            </w:r>
            <w:r w:rsidRPr="005B0A88">
              <w:t>link</w:t>
            </w:r>
            <w:r>
              <w:t xml:space="preserve"> </w:t>
            </w:r>
            <w:r w:rsidRPr="005B0A88">
              <w:t>monitoring</w:t>
            </w:r>
            <w:r>
              <w:t xml:space="preserve"> </w:t>
            </w:r>
            <w:r w:rsidRPr="005B0A88">
              <w:t>out-of-sync</w:t>
            </w:r>
            <w:r>
              <w:t xml:space="preserve"> </w:t>
            </w:r>
            <w:r w:rsidRPr="005B0A88">
              <w:t>test</w:t>
            </w:r>
            <w:r>
              <w:t xml:space="preserve"> </w:t>
            </w:r>
            <w:r w:rsidRPr="005B0A88">
              <w:t>for</w:t>
            </w:r>
            <w:r>
              <w:t xml:space="preserve"> </w:t>
            </w:r>
            <w:r w:rsidRPr="005B0A88">
              <w:t>PSCell</w:t>
            </w:r>
            <w:r>
              <w:t xml:space="preserve"> </w:t>
            </w:r>
            <w:r w:rsidRPr="005B0A88">
              <w:t>configured</w:t>
            </w:r>
            <w:r>
              <w:t xml:space="preserve"> </w:t>
            </w:r>
            <w:r w:rsidRPr="005B0A88">
              <w:t>with</w:t>
            </w:r>
            <w:r>
              <w:t xml:space="preserve"> </w:t>
            </w:r>
            <w:r w:rsidRPr="005B0A88">
              <w:t>CSI-RS-based</w:t>
            </w:r>
            <w:r>
              <w:t xml:space="preserve"> </w:t>
            </w:r>
            <w:r w:rsidRPr="005B0A88">
              <w:t>RLM</w:t>
            </w:r>
            <w:r>
              <w:t xml:space="preserve"> </w:t>
            </w:r>
            <w:r w:rsidRPr="005B0A88">
              <w:t>RS</w:t>
            </w:r>
            <w:r>
              <w:t xml:space="preserve"> </w:t>
            </w:r>
            <w:r w:rsidRPr="005B0A88">
              <w:t>in</w:t>
            </w:r>
            <w:r>
              <w:t xml:space="preserve"> </w:t>
            </w:r>
            <w:r w:rsidRPr="005B0A88">
              <w:t>DRX</w:t>
            </w:r>
            <w:r>
              <w:t xml:space="preserve"> </w:t>
            </w:r>
            <w:r w:rsidRPr="005B0A88">
              <w:t>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14063952" w14:textId="77777777" w:rsidR="00B834EC" w:rsidRPr="005B0A88" w:rsidRDefault="00B834EC" w:rsidP="00AC5024">
            <w:pPr>
              <w:pStyle w:val="TAL"/>
              <w:keepNext w:val="0"/>
              <w:keepLines w:val="0"/>
            </w:pPr>
            <w:r w:rsidRPr="005B0A88">
              <w:t>LTE</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DD1BF60" w14:textId="77777777" w:rsidR="00B834EC" w:rsidRPr="005B0A88" w:rsidRDefault="00B834EC" w:rsidP="00AC5024">
            <w:pPr>
              <w:pStyle w:val="TAL"/>
              <w:keepNext w:val="0"/>
              <w:keepLines w:val="0"/>
              <w:rPr>
                <w:lang w:eastAsia="zh-TW"/>
              </w:rPr>
            </w:pPr>
            <w:r w:rsidRPr="005B0A88">
              <w:t>NR</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2A7B5BF" w14:textId="77777777" w:rsidR="00B834EC" w:rsidRPr="005B0A88" w:rsidRDefault="00B834EC" w:rsidP="00AC5024">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76F41B21" w14:textId="77777777" w:rsidR="00B834EC" w:rsidRPr="005B0A88" w:rsidRDefault="00B834EC" w:rsidP="00AC502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DC1AA6B" w14:textId="77777777" w:rsidR="00B834EC" w:rsidRPr="005B0A88" w:rsidRDefault="00B834EC" w:rsidP="00AC5024">
            <w:pPr>
              <w:pStyle w:val="TAL"/>
              <w:keepNext w:val="0"/>
              <w:keepLines w:val="0"/>
            </w:pPr>
          </w:p>
        </w:tc>
      </w:tr>
      <w:tr w:rsidR="00B834EC" w:rsidRPr="005B0A88" w14:paraId="2DAE8503" w14:textId="77777777" w:rsidTr="00AC502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6FA22E1" w14:textId="77777777" w:rsidR="00B834EC" w:rsidRPr="005B0A88" w:rsidRDefault="00B834EC" w:rsidP="00AC5024">
            <w:pPr>
              <w:pStyle w:val="TAL"/>
              <w:keepNext w:val="0"/>
              <w:keepLines w:val="0"/>
              <w:rPr>
                <w:b/>
                <w:lang w:eastAsia="zh-TW"/>
              </w:rPr>
            </w:pPr>
            <w:r w:rsidRPr="005B0A88">
              <w:rPr>
                <w:b/>
                <w:lang w:eastAsia="zh-TW"/>
              </w:rPr>
              <w:t>4.5.1.8</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5190859" w14:textId="77777777" w:rsidR="00B834EC" w:rsidRPr="005B0A88" w:rsidRDefault="00B834EC" w:rsidP="00AC5024">
            <w:pPr>
              <w:pStyle w:val="TAL"/>
              <w:keepNext w:val="0"/>
              <w:keepLines w:val="0"/>
              <w:rPr>
                <w:lang w:eastAsia="zh-TW"/>
              </w:rPr>
            </w:pPr>
            <w:r w:rsidRPr="005B0A88">
              <w:t>EN-DC</w:t>
            </w:r>
            <w:r>
              <w:t xml:space="preserve"> </w:t>
            </w:r>
            <w:r w:rsidRPr="005B0A88">
              <w:t>FR1</w:t>
            </w:r>
            <w:r>
              <w:t xml:space="preserve"> </w:t>
            </w:r>
            <w:r w:rsidRPr="005B0A88">
              <w:t>radio</w:t>
            </w:r>
            <w:r>
              <w:t xml:space="preserve"> </w:t>
            </w:r>
            <w:r w:rsidRPr="005B0A88">
              <w:t>link</w:t>
            </w:r>
            <w:r>
              <w:t xml:space="preserve"> </w:t>
            </w:r>
            <w:r w:rsidRPr="005B0A88">
              <w:t>monitoring</w:t>
            </w:r>
            <w:r>
              <w:t xml:space="preserve"> </w:t>
            </w:r>
            <w:r w:rsidRPr="005B0A88">
              <w:t>in-sync</w:t>
            </w:r>
            <w:r>
              <w:t xml:space="preserve"> </w:t>
            </w:r>
            <w:r w:rsidRPr="005B0A88">
              <w:t>test</w:t>
            </w:r>
            <w:r>
              <w:t xml:space="preserve"> </w:t>
            </w:r>
            <w:r w:rsidRPr="005B0A88">
              <w:t>for</w:t>
            </w:r>
            <w:r>
              <w:t xml:space="preserve"> </w:t>
            </w:r>
            <w:r w:rsidRPr="005B0A88">
              <w:t>PSCell</w:t>
            </w:r>
            <w:r>
              <w:t xml:space="preserve"> </w:t>
            </w:r>
            <w:r w:rsidRPr="005B0A88">
              <w:t>configured</w:t>
            </w:r>
            <w:r>
              <w:t xml:space="preserve"> </w:t>
            </w:r>
            <w:r w:rsidRPr="005B0A88">
              <w:t>with</w:t>
            </w:r>
            <w:r>
              <w:t xml:space="preserve"> </w:t>
            </w:r>
            <w:r w:rsidRPr="005B0A88">
              <w:t>CSI-RS-based</w:t>
            </w:r>
            <w:r>
              <w:t xml:space="preserve"> </w:t>
            </w:r>
            <w:r w:rsidRPr="005B0A88">
              <w:t>RLM</w:t>
            </w:r>
            <w:r>
              <w:t xml:space="preserve"> </w:t>
            </w:r>
            <w:r w:rsidRPr="005B0A88">
              <w:t>RS</w:t>
            </w:r>
            <w:r>
              <w:t xml:space="preserve"> </w:t>
            </w:r>
            <w:r w:rsidRPr="005B0A88">
              <w:t>in</w:t>
            </w:r>
            <w:r>
              <w:t xml:space="preserve"> </w:t>
            </w:r>
            <w:r w:rsidRPr="005B0A88">
              <w:t>DRX</w:t>
            </w:r>
            <w:r>
              <w:t xml:space="preserve"> </w:t>
            </w:r>
            <w:r w:rsidRPr="005B0A88">
              <w:t>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3C622CC7" w14:textId="77777777" w:rsidR="00B834EC" w:rsidRPr="005B0A88" w:rsidRDefault="00B834EC" w:rsidP="00AC5024">
            <w:pPr>
              <w:pStyle w:val="TAL"/>
              <w:keepNext w:val="0"/>
              <w:keepLines w:val="0"/>
            </w:pPr>
            <w:r w:rsidRPr="005B0A88">
              <w:t>LTE</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D5C9E18" w14:textId="77777777" w:rsidR="00B834EC" w:rsidRPr="005B0A88" w:rsidRDefault="00B834EC" w:rsidP="00AC5024">
            <w:pPr>
              <w:pStyle w:val="TAL"/>
              <w:keepNext w:val="0"/>
              <w:keepLines w:val="0"/>
              <w:rPr>
                <w:lang w:eastAsia="zh-TW"/>
              </w:rPr>
            </w:pPr>
            <w:r w:rsidRPr="005B0A88">
              <w:t>NR</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529C35B" w14:textId="77777777" w:rsidR="00B834EC" w:rsidRPr="005B0A88" w:rsidRDefault="00B834EC" w:rsidP="00AC5024">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2E383C39" w14:textId="77777777" w:rsidR="00B834EC" w:rsidRPr="005B0A88" w:rsidRDefault="00B834EC" w:rsidP="00AC502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E6B1918" w14:textId="77777777" w:rsidR="00B834EC" w:rsidRPr="005B0A88" w:rsidRDefault="00B834EC" w:rsidP="00AC5024">
            <w:pPr>
              <w:pStyle w:val="TAL"/>
              <w:keepNext w:val="0"/>
              <w:keepLines w:val="0"/>
            </w:pPr>
          </w:p>
        </w:tc>
      </w:tr>
      <w:tr w:rsidR="00B834EC" w:rsidRPr="005B0A88" w14:paraId="208F2862" w14:textId="77777777" w:rsidTr="00AC502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B318F05" w14:textId="77777777" w:rsidR="00B834EC" w:rsidRPr="005B0A88" w:rsidRDefault="00B834EC" w:rsidP="00AC5024">
            <w:pPr>
              <w:pStyle w:val="TAL"/>
              <w:keepNext w:val="0"/>
              <w:keepLines w:val="0"/>
              <w:rPr>
                <w:b/>
                <w:lang w:eastAsia="zh-TW"/>
              </w:rPr>
            </w:pPr>
            <w:r w:rsidRPr="005B0A88">
              <w:rPr>
                <w:b/>
                <w:lang w:eastAsia="zh-TW"/>
              </w:rPr>
              <w:t>4.5.2.1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7487EDE" w14:textId="77777777" w:rsidR="00B834EC" w:rsidRPr="005B0A88" w:rsidRDefault="00B834EC" w:rsidP="00AC5024">
            <w:pPr>
              <w:pStyle w:val="TAL"/>
              <w:keepNext w:val="0"/>
              <w:keepLines w:val="0"/>
            </w:pPr>
            <w:r w:rsidRPr="005B0A88">
              <w:t>EN-DC</w:t>
            </w:r>
            <w:r>
              <w:t xml:space="preserve"> </w:t>
            </w:r>
            <w:r w:rsidRPr="005B0A88">
              <w:t>FR1</w:t>
            </w:r>
            <w:r>
              <w:t xml:space="preserve"> </w:t>
            </w:r>
            <w:r w:rsidRPr="005B0A88">
              <w:t>interruptions</w:t>
            </w:r>
            <w:r>
              <w:t xml:space="preserve"> </w:t>
            </w:r>
            <w:r w:rsidRPr="005B0A88">
              <w:t>at</w:t>
            </w:r>
            <w:r>
              <w:t xml:space="preserve"> </w:t>
            </w:r>
            <w:r w:rsidRPr="005B0A88">
              <w:t>transitions</w:t>
            </w:r>
            <w:r>
              <w:t xml:space="preserve"> </w:t>
            </w:r>
            <w:r w:rsidRPr="005B0A88">
              <w:t>between</w:t>
            </w:r>
            <w:r>
              <w:t xml:space="preserve"> </w:t>
            </w:r>
            <w:r w:rsidRPr="005B0A88">
              <w:t>active</w:t>
            </w:r>
            <w:r>
              <w:t xml:space="preserve"> </w:t>
            </w:r>
            <w:r w:rsidRPr="005B0A88">
              <w:t>and</w:t>
            </w:r>
            <w:r>
              <w:t xml:space="preserve"> </w:t>
            </w:r>
            <w:r w:rsidRPr="005B0A88">
              <w:t>non-active</w:t>
            </w:r>
            <w:r>
              <w:t xml:space="preserve"> </w:t>
            </w:r>
            <w:r w:rsidRPr="005B0A88">
              <w:t>during</w:t>
            </w:r>
            <w:r>
              <w:t xml:space="preserve"> </w:t>
            </w:r>
            <w:r w:rsidRPr="005B0A88">
              <w:t>DRX</w:t>
            </w:r>
            <w:r>
              <w:t xml:space="preserve"> </w:t>
            </w:r>
            <w:r w:rsidRPr="005B0A88">
              <w:t>in</w:t>
            </w:r>
            <w:r>
              <w:t xml:space="preserve"> </w:t>
            </w:r>
            <w:r w:rsidRPr="005B0A88">
              <w:t>synchronous</w:t>
            </w:r>
            <w:r>
              <w:t xml:space="preserve"> </w:t>
            </w:r>
            <w:r w:rsidRPr="005B0A88">
              <w:t>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37F281" w14:textId="77777777" w:rsidR="00B834EC" w:rsidRPr="005B0A88" w:rsidRDefault="00B834EC" w:rsidP="00AC5024">
            <w:pPr>
              <w:pStyle w:val="TAL"/>
              <w:keepNext w:val="0"/>
              <w:keepLines w:val="0"/>
            </w:pPr>
            <w:r w:rsidRPr="005B0A88">
              <w:t>LTE</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5EE8E5" w14:textId="77777777" w:rsidR="00B834EC" w:rsidRPr="005B0A88" w:rsidRDefault="00B834EC" w:rsidP="00AC5024">
            <w:pPr>
              <w:pStyle w:val="TAL"/>
              <w:keepNext w:val="0"/>
              <w:keepLines w:val="0"/>
            </w:pPr>
            <w:r w:rsidRPr="005B0A88">
              <w:t>NR</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8199593" w14:textId="77777777" w:rsidR="00B834EC" w:rsidRPr="005B0A88" w:rsidRDefault="00B834EC" w:rsidP="00AC5024">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788BEFF5" w14:textId="77777777" w:rsidR="00B834EC" w:rsidRPr="005B0A88" w:rsidRDefault="00B834EC" w:rsidP="00AC502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B8175C1" w14:textId="77777777" w:rsidR="00B834EC" w:rsidRPr="005B0A88" w:rsidRDefault="00B834EC" w:rsidP="00AC5024">
            <w:pPr>
              <w:pStyle w:val="TAL"/>
              <w:keepNext w:val="0"/>
              <w:keepLines w:val="0"/>
            </w:pPr>
          </w:p>
        </w:tc>
      </w:tr>
      <w:tr w:rsidR="00B834EC" w:rsidRPr="005B0A88" w14:paraId="323C22A6" w14:textId="77777777" w:rsidTr="00AC502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F0D0514" w14:textId="77777777" w:rsidR="00B834EC" w:rsidRPr="005B0A88" w:rsidRDefault="00B834EC" w:rsidP="00AC5024">
            <w:pPr>
              <w:pStyle w:val="TAL"/>
              <w:keepNext w:val="0"/>
              <w:keepLines w:val="0"/>
              <w:rPr>
                <w:b/>
                <w:lang w:eastAsia="zh-TW"/>
              </w:rPr>
            </w:pPr>
            <w:r w:rsidRPr="005B0A88">
              <w:rPr>
                <w:b/>
                <w:lang w:eastAsia="zh-TW"/>
              </w:rPr>
              <w:t>4.5.2.2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188A310" w14:textId="77777777" w:rsidR="00B834EC" w:rsidRPr="005B0A88" w:rsidRDefault="00B834EC" w:rsidP="00AC5024">
            <w:pPr>
              <w:pStyle w:val="TAL"/>
              <w:keepNext w:val="0"/>
              <w:keepLines w:val="0"/>
            </w:pPr>
            <w:r w:rsidRPr="005B0A88">
              <w:t>EN-DC</w:t>
            </w:r>
            <w:r>
              <w:t xml:space="preserve"> </w:t>
            </w:r>
            <w:r w:rsidRPr="005B0A88">
              <w:t>FR1</w:t>
            </w:r>
            <w:r>
              <w:t xml:space="preserve"> </w:t>
            </w:r>
            <w:r w:rsidRPr="005B0A88">
              <w:t>interruptions</w:t>
            </w:r>
            <w:r>
              <w:t xml:space="preserve"> </w:t>
            </w:r>
            <w:r w:rsidRPr="005B0A88">
              <w:t>at</w:t>
            </w:r>
            <w:r>
              <w:t xml:space="preserve"> </w:t>
            </w:r>
            <w:r w:rsidRPr="005B0A88">
              <w:t>transitions</w:t>
            </w:r>
            <w:r>
              <w:t xml:space="preserve"> </w:t>
            </w:r>
            <w:r w:rsidRPr="005B0A88">
              <w:t>between</w:t>
            </w:r>
            <w:r>
              <w:t xml:space="preserve"> </w:t>
            </w:r>
            <w:r w:rsidRPr="005B0A88">
              <w:t>active</w:t>
            </w:r>
            <w:r>
              <w:t xml:space="preserve"> </w:t>
            </w:r>
            <w:r w:rsidRPr="005B0A88">
              <w:t>and</w:t>
            </w:r>
            <w:r>
              <w:t xml:space="preserve"> </w:t>
            </w:r>
            <w:r w:rsidRPr="005B0A88">
              <w:t>non-active</w:t>
            </w:r>
            <w:r>
              <w:t xml:space="preserve"> </w:t>
            </w:r>
            <w:r w:rsidRPr="005B0A88">
              <w:t>during</w:t>
            </w:r>
            <w:r>
              <w:t xml:space="preserve"> </w:t>
            </w:r>
            <w:r w:rsidRPr="005B0A88">
              <w:t>DRX</w:t>
            </w:r>
            <w:r>
              <w:t xml:space="preserve"> </w:t>
            </w:r>
            <w:r w:rsidRPr="005B0A88">
              <w:t>in</w:t>
            </w:r>
            <w:r>
              <w:t xml:space="preserve"> </w:t>
            </w:r>
            <w:r w:rsidRPr="005B0A88">
              <w:t>asynchronous</w:t>
            </w:r>
            <w:r>
              <w:t xml:space="preserve"> </w:t>
            </w:r>
            <w:r w:rsidRPr="005B0A88">
              <w:t>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11E46BA4" w14:textId="77777777" w:rsidR="00B834EC" w:rsidRPr="005B0A88" w:rsidRDefault="00B834EC" w:rsidP="00AC5024">
            <w:pPr>
              <w:pStyle w:val="TAL"/>
              <w:keepNext w:val="0"/>
              <w:keepLines w:val="0"/>
            </w:pPr>
            <w:r w:rsidRPr="005B0A88">
              <w:t>LTE</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302295B" w14:textId="77777777" w:rsidR="00B834EC" w:rsidRPr="005B0A88" w:rsidRDefault="00B834EC" w:rsidP="00AC5024">
            <w:pPr>
              <w:pStyle w:val="TAL"/>
              <w:keepNext w:val="0"/>
              <w:keepLines w:val="0"/>
            </w:pPr>
            <w:r w:rsidRPr="005B0A88">
              <w:t>NR</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4F93312" w14:textId="77777777" w:rsidR="00B834EC" w:rsidRPr="005B0A88" w:rsidRDefault="00B834EC" w:rsidP="00AC5024">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6728F70E" w14:textId="77777777" w:rsidR="00B834EC" w:rsidRPr="005B0A88" w:rsidRDefault="00B834EC" w:rsidP="00AC502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99AC9CA" w14:textId="77777777" w:rsidR="00B834EC" w:rsidRPr="005B0A88" w:rsidRDefault="00B834EC" w:rsidP="00AC5024">
            <w:pPr>
              <w:pStyle w:val="TAL"/>
              <w:keepNext w:val="0"/>
              <w:keepLines w:val="0"/>
            </w:pPr>
          </w:p>
        </w:tc>
      </w:tr>
      <w:tr w:rsidR="00B834EC" w:rsidRPr="005B0A88" w14:paraId="439FCA85" w14:textId="77777777" w:rsidTr="00AC5024">
        <w:trP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480A1318" w14:textId="77777777" w:rsidR="00B834EC" w:rsidRPr="005B0A88" w:rsidRDefault="00B834EC" w:rsidP="00AC5024">
            <w:pPr>
              <w:pStyle w:val="TAL"/>
              <w:keepNext w:val="0"/>
              <w:keepLines w:val="0"/>
              <w:rPr>
                <w:b/>
                <w:lang w:eastAsia="zh-TW"/>
              </w:rPr>
            </w:pPr>
            <w:r w:rsidRPr="005B0A88">
              <w:rPr>
                <w:b/>
                <w:lang w:eastAsia="zh-TW"/>
              </w:rPr>
              <w:t>4.5.2.3</w:t>
            </w:r>
          </w:p>
        </w:tc>
        <w:tc>
          <w:tcPr>
            <w:tcW w:w="3690" w:type="dxa"/>
            <w:vMerge w:val="restart"/>
            <w:tcBorders>
              <w:top w:val="single" w:sz="4" w:space="0" w:color="auto"/>
              <w:left w:val="nil"/>
              <w:right w:val="single" w:sz="4" w:space="0" w:color="auto"/>
            </w:tcBorders>
            <w:shd w:val="clear" w:color="auto" w:fill="auto"/>
            <w:noWrap/>
            <w:vAlign w:val="center"/>
          </w:tcPr>
          <w:p w14:paraId="458B62EC" w14:textId="77777777" w:rsidR="00B834EC" w:rsidRPr="005B0A88" w:rsidRDefault="00B834EC" w:rsidP="00AC5024">
            <w:pPr>
              <w:pStyle w:val="TAL"/>
              <w:keepNext w:val="0"/>
              <w:keepLines w:val="0"/>
            </w:pPr>
            <w:r w:rsidRPr="005B0A88">
              <w:t>EN-DC</w:t>
            </w:r>
            <w:r>
              <w:t xml:space="preserve"> </w:t>
            </w:r>
            <w:r w:rsidRPr="005B0A88">
              <w:t>FR1</w:t>
            </w:r>
            <w:r>
              <w:t xml:space="preserve"> </w:t>
            </w:r>
            <w:r w:rsidRPr="005B0A88">
              <w:t>interruptions</w:t>
            </w:r>
            <w:r>
              <w:t xml:space="preserve"> </w:t>
            </w:r>
            <w:r w:rsidRPr="005B0A88">
              <w:t>during</w:t>
            </w:r>
            <w:r>
              <w:t xml:space="preserve"> </w:t>
            </w:r>
            <w:r w:rsidRPr="005B0A88">
              <w:t>measurements</w:t>
            </w:r>
            <w:r>
              <w:t xml:space="preserve"> </w:t>
            </w:r>
            <w:r w:rsidRPr="005B0A88">
              <w:t>on</w:t>
            </w:r>
            <w:r>
              <w:t xml:space="preserve"> </w:t>
            </w:r>
            <w:r w:rsidRPr="005B0A88">
              <w:t>deactivated</w:t>
            </w:r>
            <w:r>
              <w:t xml:space="preserve"> </w:t>
            </w:r>
            <w:r w:rsidRPr="005B0A88">
              <w:t>NR</w:t>
            </w:r>
            <w:r>
              <w:t xml:space="preserve"> </w:t>
            </w:r>
            <w:r w:rsidRPr="005B0A88">
              <w:t>SCC</w:t>
            </w:r>
            <w:r>
              <w:t xml:space="preserve"> </w:t>
            </w:r>
            <w:r w:rsidRPr="005B0A88">
              <w:t>in</w:t>
            </w:r>
            <w:r>
              <w:t xml:space="preserve"> </w:t>
            </w:r>
            <w:r w:rsidRPr="005B0A88">
              <w:t>synchronous</w:t>
            </w:r>
            <w:r>
              <w:t xml:space="preserve"> </w:t>
            </w:r>
            <w:r w:rsidRPr="005B0A88">
              <w:t>EN-DC</w:t>
            </w:r>
          </w:p>
        </w:tc>
        <w:tc>
          <w:tcPr>
            <w:tcW w:w="1049" w:type="dxa"/>
            <w:vMerge w:val="restart"/>
            <w:tcBorders>
              <w:top w:val="single" w:sz="4" w:space="0" w:color="auto"/>
              <w:left w:val="nil"/>
              <w:right w:val="single" w:sz="4" w:space="0" w:color="auto"/>
            </w:tcBorders>
            <w:shd w:val="clear" w:color="auto" w:fill="auto"/>
            <w:vAlign w:val="center"/>
          </w:tcPr>
          <w:p w14:paraId="0F5EE475" w14:textId="77777777" w:rsidR="00B834EC" w:rsidRPr="005B0A88" w:rsidRDefault="00B834EC" w:rsidP="00AC5024">
            <w:pPr>
              <w:pStyle w:val="TAL"/>
              <w:keepNext w:val="0"/>
              <w:keepLines w:val="0"/>
            </w:pPr>
            <w:r w:rsidRPr="005B0A88">
              <w:t>LTE</w:t>
            </w:r>
            <w:r>
              <w:t xml:space="preserve"> </w:t>
            </w:r>
            <w:r w:rsidRPr="005B0A88">
              <w:t>Cell</w:t>
            </w:r>
            <w:r>
              <w:t xml:space="preserve"> </w:t>
            </w:r>
            <w:r w:rsidRPr="005B0A88">
              <w:t>1</w:t>
            </w:r>
          </w:p>
        </w:tc>
        <w:tc>
          <w:tcPr>
            <w:tcW w:w="1049" w:type="dxa"/>
            <w:vMerge w:val="restart"/>
            <w:tcBorders>
              <w:top w:val="single" w:sz="4" w:space="0" w:color="auto"/>
              <w:left w:val="nil"/>
              <w:right w:val="single" w:sz="4" w:space="0" w:color="auto"/>
            </w:tcBorders>
            <w:shd w:val="clear" w:color="auto" w:fill="auto"/>
            <w:vAlign w:val="center"/>
          </w:tcPr>
          <w:p w14:paraId="466F257C" w14:textId="77777777" w:rsidR="00B834EC" w:rsidRPr="005B0A88" w:rsidRDefault="00B834EC" w:rsidP="00AC5024">
            <w:pPr>
              <w:pStyle w:val="TAL"/>
              <w:keepNext w:val="0"/>
              <w:keepLines w:val="0"/>
            </w:pPr>
            <w:r w:rsidRPr="005B0A88">
              <w:t>NR</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0FDDCBD" w14:textId="77777777" w:rsidR="00B834EC" w:rsidRPr="005B0A88" w:rsidRDefault="00B834EC" w:rsidP="00AC5024">
            <w:pPr>
              <w:pStyle w:val="TAL"/>
              <w:keepNext w:val="0"/>
              <w:keepLines w:val="0"/>
              <w:rPr>
                <w:lang w:eastAsia="zh-TW"/>
              </w:rPr>
            </w:pPr>
            <w:r w:rsidRPr="005B0A88">
              <w:t>NR</w:t>
            </w:r>
            <w:r>
              <w:t xml:space="preserve"> </w:t>
            </w:r>
            <w:r w:rsidRPr="005B0A88">
              <w:t>Cell</w:t>
            </w:r>
            <w:r>
              <w:t xml:space="preserve"> </w:t>
            </w:r>
            <w:r w:rsidRPr="005B0A88">
              <w:t>6</w:t>
            </w:r>
          </w:p>
        </w:tc>
        <w:tc>
          <w:tcPr>
            <w:tcW w:w="1049" w:type="dxa"/>
            <w:tcBorders>
              <w:top w:val="single" w:sz="4" w:space="0" w:color="auto"/>
              <w:left w:val="nil"/>
              <w:bottom w:val="single" w:sz="4" w:space="0" w:color="auto"/>
              <w:right w:val="single" w:sz="4" w:space="0" w:color="auto"/>
            </w:tcBorders>
            <w:vAlign w:val="center"/>
          </w:tcPr>
          <w:p w14:paraId="160A1E92" w14:textId="77777777" w:rsidR="00B834EC" w:rsidRPr="005B0A88" w:rsidRDefault="00B834EC" w:rsidP="00AC502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D438DB3" w14:textId="77777777" w:rsidR="00B834EC" w:rsidRPr="005B0A88" w:rsidRDefault="00B834EC" w:rsidP="00AC5024">
            <w:pPr>
              <w:pStyle w:val="TAL"/>
              <w:keepNext w:val="0"/>
              <w:keepLines w:val="0"/>
              <w:rPr>
                <w:lang w:eastAsia="zh-CN"/>
              </w:rPr>
            </w:pPr>
            <w:r w:rsidRPr="005B0A88">
              <w:rPr>
                <w:lang w:eastAsia="zh-CN"/>
              </w:rPr>
              <w:t>intra-band</w:t>
            </w:r>
          </w:p>
        </w:tc>
      </w:tr>
      <w:tr w:rsidR="00B834EC" w:rsidRPr="005B0A88" w14:paraId="6F4800D5" w14:textId="77777777" w:rsidTr="00AC5024">
        <w:trP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64291686" w14:textId="77777777" w:rsidR="00B834EC" w:rsidRPr="005B0A88" w:rsidRDefault="00B834EC" w:rsidP="00AC5024">
            <w:pPr>
              <w:pStyle w:val="TAL"/>
              <w:keepNext w:val="0"/>
              <w:keepLines w:val="0"/>
              <w:rPr>
                <w:b/>
                <w:lang w:eastAsia="zh-TW"/>
              </w:rPr>
            </w:pPr>
          </w:p>
        </w:tc>
        <w:tc>
          <w:tcPr>
            <w:tcW w:w="3690" w:type="dxa"/>
            <w:vMerge/>
            <w:tcBorders>
              <w:left w:val="nil"/>
              <w:bottom w:val="single" w:sz="4" w:space="0" w:color="auto"/>
              <w:right w:val="single" w:sz="4" w:space="0" w:color="auto"/>
            </w:tcBorders>
            <w:shd w:val="clear" w:color="auto" w:fill="auto"/>
            <w:noWrap/>
            <w:vAlign w:val="center"/>
          </w:tcPr>
          <w:p w14:paraId="1751F417" w14:textId="77777777" w:rsidR="00B834EC" w:rsidRPr="005B0A88" w:rsidRDefault="00B834EC" w:rsidP="00AC5024">
            <w:pPr>
              <w:pStyle w:val="TAL"/>
              <w:keepNext w:val="0"/>
              <w:keepLines w:val="0"/>
            </w:pPr>
          </w:p>
        </w:tc>
        <w:tc>
          <w:tcPr>
            <w:tcW w:w="1049" w:type="dxa"/>
            <w:vMerge/>
            <w:tcBorders>
              <w:left w:val="nil"/>
              <w:bottom w:val="single" w:sz="4" w:space="0" w:color="auto"/>
              <w:right w:val="single" w:sz="4" w:space="0" w:color="auto"/>
            </w:tcBorders>
            <w:shd w:val="clear" w:color="auto" w:fill="auto"/>
            <w:vAlign w:val="center"/>
          </w:tcPr>
          <w:p w14:paraId="3E0DCEED" w14:textId="77777777" w:rsidR="00B834EC" w:rsidRPr="005B0A88" w:rsidRDefault="00B834EC" w:rsidP="00AC5024">
            <w:pPr>
              <w:pStyle w:val="TAL"/>
              <w:keepNext w:val="0"/>
              <w:keepLines w:val="0"/>
            </w:pPr>
          </w:p>
        </w:tc>
        <w:tc>
          <w:tcPr>
            <w:tcW w:w="1049" w:type="dxa"/>
            <w:vMerge/>
            <w:tcBorders>
              <w:left w:val="nil"/>
              <w:bottom w:val="single" w:sz="4" w:space="0" w:color="auto"/>
              <w:right w:val="single" w:sz="4" w:space="0" w:color="auto"/>
            </w:tcBorders>
            <w:shd w:val="clear" w:color="auto" w:fill="auto"/>
            <w:vAlign w:val="center"/>
          </w:tcPr>
          <w:p w14:paraId="32C83942" w14:textId="77777777" w:rsidR="00B834EC" w:rsidRPr="005B0A88" w:rsidRDefault="00B834EC" w:rsidP="00AC5024">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464966AD" w14:textId="77777777" w:rsidR="00B834EC" w:rsidRPr="005B0A88" w:rsidRDefault="00B834EC" w:rsidP="00AC5024">
            <w:pPr>
              <w:pStyle w:val="TAL"/>
              <w:keepNext w:val="0"/>
              <w:keepLines w:val="0"/>
              <w:rPr>
                <w:lang w:eastAsia="zh-CN"/>
              </w:rPr>
            </w:pPr>
            <w:r w:rsidRPr="005B0A88">
              <w:rPr>
                <w:lang w:eastAsia="zh-CN"/>
              </w:rPr>
              <w:t>NR</w:t>
            </w:r>
            <w:r>
              <w:rPr>
                <w:lang w:eastAsia="zh-CN"/>
              </w:rPr>
              <w:t xml:space="preserve"> </w:t>
            </w:r>
            <w:r w:rsidRPr="005B0A88">
              <w:rPr>
                <w:lang w:eastAsia="zh-CN"/>
              </w:rPr>
              <w:t>Cell</w:t>
            </w:r>
            <w:r>
              <w:rPr>
                <w:lang w:eastAsia="zh-CN"/>
              </w:rPr>
              <w:t xml:space="preserve"> </w:t>
            </w:r>
            <w:r w:rsidRPr="005B0A88">
              <w:rPr>
                <w:lang w:eastAsia="zh-CN"/>
              </w:rPr>
              <w:t>10</w:t>
            </w:r>
          </w:p>
        </w:tc>
        <w:tc>
          <w:tcPr>
            <w:tcW w:w="1049" w:type="dxa"/>
            <w:tcBorders>
              <w:top w:val="single" w:sz="4" w:space="0" w:color="auto"/>
              <w:left w:val="nil"/>
              <w:bottom w:val="single" w:sz="4" w:space="0" w:color="auto"/>
              <w:right w:val="single" w:sz="4" w:space="0" w:color="auto"/>
            </w:tcBorders>
            <w:vAlign w:val="center"/>
          </w:tcPr>
          <w:p w14:paraId="08F4E28D" w14:textId="77777777" w:rsidR="00B834EC" w:rsidRPr="005B0A88" w:rsidRDefault="00B834EC" w:rsidP="00AC502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5A3FDAF" w14:textId="77777777" w:rsidR="00B834EC" w:rsidRPr="005B0A88" w:rsidRDefault="00B834EC" w:rsidP="00AC5024">
            <w:pPr>
              <w:pStyle w:val="TAL"/>
              <w:keepNext w:val="0"/>
              <w:keepLines w:val="0"/>
            </w:pPr>
            <w:r w:rsidRPr="005B0A88">
              <w:rPr>
                <w:lang w:eastAsia="zh-CN"/>
              </w:rPr>
              <w:t>inter-band</w:t>
            </w:r>
          </w:p>
        </w:tc>
      </w:tr>
      <w:tr w:rsidR="00B834EC" w:rsidRPr="005B0A88" w14:paraId="56A4892F" w14:textId="77777777" w:rsidTr="00AC5024">
        <w:trP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3854D88D" w14:textId="77777777" w:rsidR="00B834EC" w:rsidRPr="005B0A88" w:rsidRDefault="00B834EC" w:rsidP="00AC5024">
            <w:pPr>
              <w:pStyle w:val="TAL"/>
              <w:keepNext w:val="0"/>
              <w:keepLines w:val="0"/>
              <w:rPr>
                <w:b/>
                <w:lang w:eastAsia="zh-TW"/>
              </w:rPr>
            </w:pPr>
            <w:r w:rsidRPr="005B0A88">
              <w:rPr>
                <w:b/>
                <w:lang w:eastAsia="zh-TW"/>
              </w:rPr>
              <w:t>4.5.2.4</w:t>
            </w:r>
          </w:p>
        </w:tc>
        <w:tc>
          <w:tcPr>
            <w:tcW w:w="3690" w:type="dxa"/>
            <w:vMerge w:val="restart"/>
            <w:tcBorders>
              <w:top w:val="single" w:sz="4" w:space="0" w:color="auto"/>
              <w:left w:val="nil"/>
              <w:right w:val="single" w:sz="4" w:space="0" w:color="auto"/>
            </w:tcBorders>
            <w:shd w:val="clear" w:color="auto" w:fill="auto"/>
            <w:noWrap/>
            <w:vAlign w:val="center"/>
          </w:tcPr>
          <w:p w14:paraId="2A0465BA" w14:textId="77777777" w:rsidR="00B834EC" w:rsidRPr="005B0A88" w:rsidRDefault="00B834EC" w:rsidP="00AC5024">
            <w:pPr>
              <w:pStyle w:val="TAL"/>
              <w:keepNext w:val="0"/>
              <w:keepLines w:val="0"/>
            </w:pPr>
            <w:r w:rsidRPr="005B0A88">
              <w:t>EN-DC</w:t>
            </w:r>
            <w:r>
              <w:t xml:space="preserve"> </w:t>
            </w:r>
            <w:r w:rsidRPr="005B0A88">
              <w:t>FR1</w:t>
            </w:r>
            <w:r>
              <w:t xml:space="preserve"> </w:t>
            </w:r>
            <w:r w:rsidRPr="005B0A88">
              <w:t>interruptions</w:t>
            </w:r>
            <w:r>
              <w:t xml:space="preserve"> </w:t>
            </w:r>
            <w:r w:rsidRPr="005B0A88">
              <w:t>during</w:t>
            </w:r>
            <w:r>
              <w:t xml:space="preserve"> </w:t>
            </w:r>
            <w:r w:rsidRPr="005B0A88">
              <w:t>measurements</w:t>
            </w:r>
            <w:r>
              <w:t xml:space="preserve"> </w:t>
            </w:r>
            <w:r w:rsidRPr="005B0A88">
              <w:t>on</w:t>
            </w:r>
            <w:r>
              <w:t xml:space="preserve"> </w:t>
            </w:r>
            <w:r w:rsidRPr="005B0A88">
              <w:t>deactivated</w:t>
            </w:r>
            <w:r>
              <w:t xml:space="preserve"> </w:t>
            </w:r>
            <w:r w:rsidRPr="005B0A88">
              <w:t>NR</w:t>
            </w:r>
            <w:r>
              <w:t xml:space="preserve"> </w:t>
            </w:r>
            <w:r w:rsidRPr="005B0A88">
              <w:t>SCC</w:t>
            </w:r>
            <w:r>
              <w:t xml:space="preserve"> </w:t>
            </w:r>
            <w:r w:rsidRPr="005B0A88">
              <w:t>in</w:t>
            </w:r>
            <w:r>
              <w:t xml:space="preserve"> </w:t>
            </w:r>
            <w:r w:rsidRPr="005B0A88">
              <w:t>asynchronous</w:t>
            </w:r>
            <w:r>
              <w:t xml:space="preserve"> </w:t>
            </w:r>
            <w:r w:rsidRPr="005B0A88">
              <w:t>EN-DC</w:t>
            </w:r>
          </w:p>
        </w:tc>
        <w:tc>
          <w:tcPr>
            <w:tcW w:w="1049" w:type="dxa"/>
            <w:vMerge w:val="restart"/>
            <w:tcBorders>
              <w:top w:val="single" w:sz="4" w:space="0" w:color="auto"/>
              <w:left w:val="nil"/>
              <w:right w:val="single" w:sz="4" w:space="0" w:color="auto"/>
            </w:tcBorders>
            <w:shd w:val="clear" w:color="auto" w:fill="auto"/>
            <w:vAlign w:val="center"/>
          </w:tcPr>
          <w:p w14:paraId="05BF5582" w14:textId="77777777" w:rsidR="00B834EC" w:rsidRPr="005B0A88" w:rsidRDefault="00B834EC" w:rsidP="00AC5024">
            <w:pPr>
              <w:pStyle w:val="TAL"/>
              <w:keepNext w:val="0"/>
              <w:keepLines w:val="0"/>
            </w:pPr>
            <w:r w:rsidRPr="005B0A88">
              <w:t>LTE</w:t>
            </w:r>
            <w:r>
              <w:t xml:space="preserve"> </w:t>
            </w:r>
            <w:r w:rsidRPr="005B0A88">
              <w:t>Cell</w:t>
            </w:r>
            <w:r>
              <w:t xml:space="preserve"> </w:t>
            </w:r>
            <w:r w:rsidRPr="005B0A88">
              <w:t>1</w:t>
            </w:r>
          </w:p>
        </w:tc>
        <w:tc>
          <w:tcPr>
            <w:tcW w:w="1049" w:type="dxa"/>
            <w:vMerge w:val="restart"/>
            <w:tcBorders>
              <w:top w:val="single" w:sz="4" w:space="0" w:color="auto"/>
              <w:left w:val="nil"/>
              <w:right w:val="single" w:sz="4" w:space="0" w:color="auto"/>
            </w:tcBorders>
            <w:shd w:val="clear" w:color="auto" w:fill="auto"/>
            <w:vAlign w:val="center"/>
          </w:tcPr>
          <w:p w14:paraId="184013E7" w14:textId="77777777" w:rsidR="00B834EC" w:rsidRPr="005B0A88" w:rsidRDefault="00B834EC" w:rsidP="00AC5024">
            <w:pPr>
              <w:pStyle w:val="TAL"/>
              <w:keepNext w:val="0"/>
              <w:keepLines w:val="0"/>
            </w:pPr>
            <w:r w:rsidRPr="005B0A88">
              <w:t>NR</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4836D1" w14:textId="77777777" w:rsidR="00B834EC" w:rsidRPr="005B0A88" w:rsidRDefault="00B834EC" w:rsidP="00AC5024">
            <w:pPr>
              <w:pStyle w:val="TAL"/>
              <w:keepNext w:val="0"/>
              <w:keepLines w:val="0"/>
              <w:rPr>
                <w:lang w:eastAsia="zh-TW"/>
              </w:rPr>
            </w:pPr>
            <w:r w:rsidRPr="005B0A88">
              <w:t>NR</w:t>
            </w:r>
            <w:r>
              <w:t xml:space="preserve"> </w:t>
            </w:r>
            <w:r w:rsidRPr="005B0A88">
              <w:t>Cell</w:t>
            </w:r>
            <w:r>
              <w:t xml:space="preserve"> </w:t>
            </w:r>
            <w:r w:rsidRPr="005B0A88">
              <w:t>6</w:t>
            </w:r>
          </w:p>
        </w:tc>
        <w:tc>
          <w:tcPr>
            <w:tcW w:w="1049" w:type="dxa"/>
            <w:tcBorders>
              <w:top w:val="single" w:sz="4" w:space="0" w:color="auto"/>
              <w:left w:val="nil"/>
              <w:bottom w:val="single" w:sz="4" w:space="0" w:color="auto"/>
              <w:right w:val="single" w:sz="4" w:space="0" w:color="auto"/>
            </w:tcBorders>
            <w:vAlign w:val="center"/>
          </w:tcPr>
          <w:p w14:paraId="066BEF15" w14:textId="77777777" w:rsidR="00B834EC" w:rsidRPr="005B0A88" w:rsidRDefault="00B834EC" w:rsidP="00AC502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5BFB58B" w14:textId="77777777" w:rsidR="00B834EC" w:rsidRPr="005B0A88" w:rsidRDefault="00B834EC" w:rsidP="00AC5024">
            <w:pPr>
              <w:pStyle w:val="TAL"/>
              <w:keepNext w:val="0"/>
              <w:keepLines w:val="0"/>
            </w:pPr>
            <w:r w:rsidRPr="005B0A88">
              <w:rPr>
                <w:lang w:eastAsia="zh-CN"/>
              </w:rPr>
              <w:t>intra-band</w:t>
            </w:r>
          </w:p>
        </w:tc>
      </w:tr>
      <w:tr w:rsidR="00B834EC" w:rsidRPr="005B0A88" w14:paraId="554AE4AC" w14:textId="77777777" w:rsidTr="00AC5024">
        <w:trP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012FBB4D" w14:textId="77777777" w:rsidR="00B834EC" w:rsidRPr="005B0A88" w:rsidRDefault="00B834EC" w:rsidP="00AC5024">
            <w:pPr>
              <w:pStyle w:val="TAL"/>
              <w:keepNext w:val="0"/>
              <w:keepLines w:val="0"/>
              <w:rPr>
                <w:b/>
                <w:lang w:eastAsia="zh-TW"/>
              </w:rPr>
            </w:pPr>
          </w:p>
        </w:tc>
        <w:tc>
          <w:tcPr>
            <w:tcW w:w="3690" w:type="dxa"/>
            <w:vMerge/>
            <w:tcBorders>
              <w:left w:val="nil"/>
              <w:bottom w:val="single" w:sz="4" w:space="0" w:color="auto"/>
              <w:right w:val="single" w:sz="4" w:space="0" w:color="auto"/>
            </w:tcBorders>
            <w:shd w:val="clear" w:color="auto" w:fill="auto"/>
            <w:noWrap/>
            <w:vAlign w:val="center"/>
          </w:tcPr>
          <w:p w14:paraId="1F3129AE" w14:textId="77777777" w:rsidR="00B834EC" w:rsidRPr="005B0A88" w:rsidRDefault="00B834EC" w:rsidP="00AC5024">
            <w:pPr>
              <w:pStyle w:val="TAL"/>
              <w:keepNext w:val="0"/>
              <w:keepLines w:val="0"/>
            </w:pPr>
          </w:p>
        </w:tc>
        <w:tc>
          <w:tcPr>
            <w:tcW w:w="1049" w:type="dxa"/>
            <w:vMerge/>
            <w:tcBorders>
              <w:left w:val="nil"/>
              <w:bottom w:val="single" w:sz="4" w:space="0" w:color="auto"/>
              <w:right w:val="single" w:sz="4" w:space="0" w:color="auto"/>
            </w:tcBorders>
            <w:shd w:val="clear" w:color="auto" w:fill="auto"/>
            <w:vAlign w:val="center"/>
          </w:tcPr>
          <w:p w14:paraId="3C18AE3C" w14:textId="77777777" w:rsidR="00B834EC" w:rsidRPr="005B0A88" w:rsidRDefault="00B834EC" w:rsidP="00AC5024">
            <w:pPr>
              <w:pStyle w:val="TAL"/>
              <w:keepNext w:val="0"/>
              <w:keepLines w:val="0"/>
            </w:pPr>
          </w:p>
        </w:tc>
        <w:tc>
          <w:tcPr>
            <w:tcW w:w="1049" w:type="dxa"/>
            <w:vMerge/>
            <w:tcBorders>
              <w:left w:val="nil"/>
              <w:bottom w:val="single" w:sz="4" w:space="0" w:color="auto"/>
              <w:right w:val="single" w:sz="4" w:space="0" w:color="auto"/>
            </w:tcBorders>
            <w:shd w:val="clear" w:color="auto" w:fill="auto"/>
            <w:vAlign w:val="center"/>
          </w:tcPr>
          <w:p w14:paraId="19E117B7" w14:textId="77777777" w:rsidR="00B834EC" w:rsidRPr="005B0A88" w:rsidRDefault="00B834EC" w:rsidP="00AC5024">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6B579674" w14:textId="77777777" w:rsidR="00B834EC" w:rsidRPr="005B0A88" w:rsidRDefault="00B834EC" w:rsidP="00AC5024">
            <w:pPr>
              <w:pStyle w:val="TAL"/>
              <w:keepNext w:val="0"/>
              <w:keepLines w:val="0"/>
            </w:pPr>
            <w:r w:rsidRPr="005B0A88">
              <w:rPr>
                <w:lang w:eastAsia="zh-CN"/>
              </w:rPr>
              <w:t>NR</w:t>
            </w:r>
            <w:r>
              <w:rPr>
                <w:lang w:eastAsia="zh-CN"/>
              </w:rPr>
              <w:t xml:space="preserve"> </w:t>
            </w:r>
            <w:r w:rsidRPr="005B0A88">
              <w:rPr>
                <w:lang w:eastAsia="zh-CN"/>
              </w:rPr>
              <w:t>Cell</w:t>
            </w:r>
            <w:r>
              <w:rPr>
                <w:lang w:eastAsia="zh-CN"/>
              </w:rPr>
              <w:t xml:space="preserve"> </w:t>
            </w:r>
            <w:r w:rsidRPr="005B0A88">
              <w:rPr>
                <w:lang w:eastAsia="zh-CN"/>
              </w:rPr>
              <w:t>10</w:t>
            </w:r>
          </w:p>
        </w:tc>
        <w:tc>
          <w:tcPr>
            <w:tcW w:w="1049" w:type="dxa"/>
            <w:tcBorders>
              <w:top w:val="single" w:sz="4" w:space="0" w:color="auto"/>
              <w:left w:val="nil"/>
              <w:bottom w:val="single" w:sz="4" w:space="0" w:color="auto"/>
              <w:right w:val="single" w:sz="4" w:space="0" w:color="auto"/>
            </w:tcBorders>
            <w:vAlign w:val="center"/>
          </w:tcPr>
          <w:p w14:paraId="1A33CB37" w14:textId="77777777" w:rsidR="00B834EC" w:rsidRPr="005B0A88" w:rsidRDefault="00B834EC" w:rsidP="00AC502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007C62F" w14:textId="77777777" w:rsidR="00B834EC" w:rsidRPr="005B0A88" w:rsidRDefault="00B834EC" w:rsidP="00AC5024">
            <w:pPr>
              <w:pStyle w:val="TAL"/>
              <w:keepNext w:val="0"/>
              <w:keepLines w:val="0"/>
            </w:pPr>
            <w:r w:rsidRPr="005B0A88">
              <w:rPr>
                <w:lang w:eastAsia="zh-CN"/>
              </w:rPr>
              <w:t>inter-band</w:t>
            </w:r>
          </w:p>
        </w:tc>
      </w:tr>
      <w:tr w:rsidR="00B834EC" w:rsidRPr="005B0A88" w14:paraId="6B6997AC" w14:textId="77777777" w:rsidTr="00AC502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5336E08" w14:textId="77777777" w:rsidR="00B834EC" w:rsidRPr="005B0A88" w:rsidRDefault="00B834EC" w:rsidP="00AC5024">
            <w:pPr>
              <w:pStyle w:val="TAL"/>
              <w:keepNext w:val="0"/>
              <w:keepLines w:val="0"/>
              <w:rPr>
                <w:b/>
                <w:lang w:eastAsia="zh-TW"/>
              </w:rPr>
            </w:pPr>
            <w:r w:rsidRPr="005B0A88">
              <w:rPr>
                <w:b/>
                <w:lang w:eastAsia="zh-TW"/>
              </w:rPr>
              <w:t>4.5.2.5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110F0B1" w14:textId="77777777" w:rsidR="00B834EC" w:rsidRPr="005B0A88" w:rsidRDefault="00B834EC" w:rsidP="00AC5024">
            <w:pPr>
              <w:pStyle w:val="TAL"/>
              <w:keepNext w:val="0"/>
              <w:keepLines w:val="0"/>
            </w:pPr>
            <w:r w:rsidRPr="005B0A88">
              <w:t>EN-DC</w:t>
            </w:r>
            <w:r>
              <w:t xml:space="preserve"> </w:t>
            </w:r>
            <w:r w:rsidRPr="005B0A88">
              <w:t>FR1</w:t>
            </w:r>
            <w:r>
              <w:t xml:space="preserve"> </w:t>
            </w:r>
            <w:r w:rsidRPr="005B0A88">
              <w:t>interruptions</w:t>
            </w:r>
            <w:r>
              <w:t xml:space="preserve"> </w:t>
            </w:r>
            <w:r w:rsidRPr="005B0A88">
              <w:t>during</w:t>
            </w:r>
            <w:r>
              <w:t xml:space="preserve"> </w:t>
            </w:r>
            <w:r w:rsidRPr="005B0A88">
              <w:t>measurements</w:t>
            </w:r>
            <w:r>
              <w:t xml:space="preserve"> </w:t>
            </w:r>
            <w:r w:rsidRPr="005B0A88">
              <w:t>on</w:t>
            </w:r>
            <w:r>
              <w:t xml:space="preserve"> </w:t>
            </w:r>
            <w:r w:rsidRPr="005B0A88">
              <w:t>deactivated</w:t>
            </w:r>
            <w:r>
              <w:t xml:space="preserve"> </w:t>
            </w:r>
            <w:r w:rsidRPr="005B0A88">
              <w:t>E-UTRAN</w:t>
            </w:r>
            <w:r>
              <w:t xml:space="preserve"> </w:t>
            </w:r>
            <w:r w:rsidRPr="005B0A88">
              <w:t>SCC</w:t>
            </w:r>
            <w:r>
              <w:t xml:space="preserve"> </w:t>
            </w:r>
            <w:r w:rsidRPr="005B0A88">
              <w:t>in</w:t>
            </w:r>
            <w:r>
              <w:t xml:space="preserve"> </w:t>
            </w:r>
            <w:r w:rsidRPr="005B0A88">
              <w:t>synchronous</w:t>
            </w:r>
            <w:r>
              <w:t xml:space="preserve"> </w:t>
            </w:r>
            <w:r w:rsidRPr="005B0A88">
              <w:t>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51EE6A3A" w14:textId="77777777" w:rsidR="00B834EC" w:rsidRPr="005B0A88" w:rsidRDefault="00B834EC" w:rsidP="00AC5024">
            <w:pPr>
              <w:pStyle w:val="TAL"/>
              <w:keepNext w:val="0"/>
              <w:keepLines w:val="0"/>
            </w:pPr>
            <w:r w:rsidRPr="005B0A88">
              <w:t>LTE</w:t>
            </w:r>
            <w:r>
              <w:t xml:space="preserve"> </w:t>
            </w:r>
            <w:r w:rsidRPr="005B0A88">
              <w:t>Cell</w:t>
            </w:r>
            <w:r>
              <w:t xml:space="preserve"> </w:t>
            </w:r>
            <w:r w:rsidRPr="005B0A88">
              <w:t>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26E0830" w14:textId="77777777" w:rsidR="00B834EC" w:rsidRPr="005B0A88" w:rsidRDefault="00B834EC" w:rsidP="00AC5024">
            <w:pPr>
              <w:pStyle w:val="TAL"/>
              <w:keepNext w:val="0"/>
              <w:keepLines w:val="0"/>
            </w:pPr>
            <w:r w:rsidRPr="005B0A88">
              <w:t>NR</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3D0078" w14:textId="77777777" w:rsidR="00B834EC" w:rsidRPr="005B0A88" w:rsidRDefault="00B834EC" w:rsidP="00AC5024">
            <w:pPr>
              <w:pStyle w:val="TAL"/>
              <w:keepNext w:val="0"/>
              <w:keepLines w:val="0"/>
              <w:rPr>
                <w:lang w:eastAsia="zh-TW"/>
              </w:rPr>
            </w:pPr>
            <w:r w:rsidRPr="005B0A88">
              <w:t>LTE</w:t>
            </w:r>
            <w:r>
              <w:t xml:space="preserve"> </w:t>
            </w:r>
            <w:r w:rsidRPr="005B0A88">
              <w:t>Cell</w:t>
            </w:r>
            <w:r>
              <w:t xml:space="preserve"> </w:t>
            </w:r>
            <w:r w:rsidRPr="005B0A88">
              <w:t>3</w:t>
            </w:r>
          </w:p>
        </w:tc>
        <w:tc>
          <w:tcPr>
            <w:tcW w:w="1049" w:type="dxa"/>
            <w:tcBorders>
              <w:top w:val="single" w:sz="4" w:space="0" w:color="auto"/>
              <w:left w:val="nil"/>
              <w:bottom w:val="single" w:sz="4" w:space="0" w:color="auto"/>
              <w:right w:val="single" w:sz="4" w:space="0" w:color="auto"/>
            </w:tcBorders>
            <w:vAlign w:val="center"/>
          </w:tcPr>
          <w:p w14:paraId="4947A5B4" w14:textId="77777777" w:rsidR="00B834EC" w:rsidRPr="005B0A88" w:rsidRDefault="00B834EC" w:rsidP="00AC502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CACC760" w14:textId="77777777" w:rsidR="00B834EC" w:rsidRPr="005B0A88" w:rsidRDefault="00B834EC" w:rsidP="00AC5024">
            <w:pPr>
              <w:pStyle w:val="TAL"/>
              <w:keepNext w:val="0"/>
              <w:keepLines w:val="0"/>
            </w:pPr>
          </w:p>
        </w:tc>
      </w:tr>
      <w:tr w:rsidR="00B834EC" w:rsidRPr="005B0A88" w14:paraId="1DEA799C" w14:textId="77777777" w:rsidTr="00AC502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CEC8D9B" w14:textId="77777777" w:rsidR="00B834EC" w:rsidRPr="005B0A88" w:rsidRDefault="00B834EC" w:rsidP="00AC5024">
            <w:pPr>
              <w:pStyle w:val="TAL"/>
              <w:keepNext w:val="0"/>
              <w:keepLines w:val="0"/>
              <w:rPr>
                <w:b/>
                <w:lang w:eastAsia="zh-TW"/>
              </w:rPr>
            </w:pPr>
            <w:r w:rsidRPr="005B0A88">
              <w:rPr>
                <w:b/>
                <w:lang w:eastAsia="zh-TW"/>
              </w:rPr>
              <w:t>4.5.2.6</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A015158" w14:textId="77777777" w:rsidR="00B834EC" w:rsidRPr="005B0A88" w:rsidRDefault="00B834EC" w:rsidP="00AC5024">
            <w:pPr>
              <w:pStyle w:val="TAL"/>
              <w:keepNext w:val="0"/>
              <w:keepLines w:val="0"/>
            </w:pPr>
            <w:r w:rsidRPr="005B0A88">
              <w:t>EN-DC</w:t>
            </w:r>
            <w:r>
              <w:t xml:space="preserve"> </w:t>
            </w:r>
            <w:r w:rsidRPr="005B0A88">
              <w:t>FR1</w:t>
            </w:r>
            <w:r>
              <w:t xml:space="preserve"> </w:t>
            </w:r>
            <w:r w:rsidRPr="005B0A88">
              <w:t>interruptions</w:t>
            </w:r>
            <w:r>
              <w:t xml:space="preserve"> </w:t>
            </w:r>
            <w:r w:rsidRPr="005B0A88">
              <w:t>during</w:t>
            </w:r>
            <w:r>
              <w:t xml:space="preserve"> </w:t>
            </w:r>
            <w:r w:rsidRPr="005B0A88">
              <w:t>measurements</w:t>
            </w:r>
            <w:r>
              <w:t xml:space="preserve"> </w:t>
            </w:r>
            <w:r w:rsidRPr="005B0A88">
              <w:t>on</w:t>
            </w:r>
            <w:r>
              <w:t xml:space="preserve"> </w:t>
            </w:r>
            <w:r w:rsidRPr="005B0A88">
              <w:t>deactivated</w:t>
            </w:r>
            <w:r>
              <w:t xml:space="preserve"> </w:t>
            </w:r>
            <w:r w:rsidRPr="005B0A88">
              <w:t>E-UTRAN</w:t>
            </w:r>
            <w:r>
              <w:t xml:space="preserve"> </w:t>
            </w:r>
            <w:r w:rsidRPr="005B0A88">
              <w:t>SCC</w:t>
            </w:r>
            <w:r>
              <w:t xml:space="preserve"> </w:t>
            </w:r>
            <w:r w:rsidRPr="005B0A88">
              <w:t>in</w:t>
            </w:r>
            <w:r>
              <w:t xml:space="preserve"> </w:t>
            </w:r>
            <w:r w:rsidRPr="005B0A88">
              <w:t>asynchronous</w:t>
            </w:r>
            <w:r>
              <w:t xml:space="preserve"> </w:t>
            </w:r>
            <w:r w:rsidRPr="005B0A88">
              <w:t>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0F9A753D" w14:textId="77777777" w:rsidR="00B834EC" w:rsidRPr="005B0A88" w:rsidRDefault="00B834EC" w:rsidP="00AC5024">
            <w:pPr>
              <w:pStyle w:val="TAL"/>
              <w:keepNext w:val="0"/>
              <w:keepLines w:val="0"/>
            </w:pPr>
            <w:r w:rsidRPr="005B0A88">
              <w:t>LTE</w:t>
            </w:r>
            <w:r>
              <w:t xml:space="preserve"> </w:t>
            </w:r>
            <w:r w:rsidRPr="005B0A88">
              <w:t>Cell</w:t>
            </w:r>
            <w:r>
              <w:t xml:space="preserve"> </w:t>
            </w:r>
            <w:r w:rsidRPr="005B0A88">
              <w:t>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3905797" w14:textId="77777777" w:rsidR="00B834EC" w:rsidRPr="005B0A88" w:rsidRDefault="00B834EC" w:rsidP="00AC5024">
            <w:pPr>
              <w:pStyle w:val="TAL"/>
              <w:keepNext w:val="0"/>
              <w:keepLines w:val="0"/>
            </w:pPr>
            <w:r w:rsidRPr="005B0A88">
              <w:t>NR</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7CF8B3" w14:textId="77777777" w:rsidR="00B834EC" w:rsidRPr="005B0A88" w:rsidRDefault="00B834EC" w:rsidP="00AC5024">
            <w:pPr>
              <w:pStyle w:val="TAL"/>
              <w:keepNext w:val="0"/>
              <w:keepLines w:val="0"/>
              <w:rPr>
                <w:lang w:eastAsia="zh-TW"/>
              </w:rPr>
            </w:pPr>
            <w:r w:rsidRPr="005B0A88">
              <w:t>LTE</w:t>
            </w:r>
            <w:r>
              <w:t xml:space="preserve"> </w:t>
            </w:r>
            <w:r w:rsidRPr="005B0A88">
              <w:t>Cell</w:t>
            </w:r>
            <w:r>
              <w:t xml:space="preserve"> </w:t>
            </w:r>
            <w:r w:rsidRPr="005B0A88">
              <w:t>3</w:t>
            </w:r>
          </w:p>
        </w:tc>
        <w:tc>
          <w:tcPr>
            <w:tcW w:w="1049" w:type="dxa"/>
            <w:tcBorders>
              <w:top w:val="single" w:sz="4" w:space="0" w:color="auto"/>
              <w:left w:val="nil"/>
              <w:bottom w:val="single" w:sz="4" w:space="0" w:color="auto"/>
              <w:right w:val="single" w:sz="4" w:space="0" w:color="auto"/>
            </w:tcBorders>
            <w:vAlign w:val="center"/>
          </w:tcPr>
          <w:p w14:paraId="2C5DB163" w14:textId="77777777" w:rsidR="00B834EC" w:rsidRPr="005B0A88" w:rsidRDefault="00B834EC" w:rsidP="00AC502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16AEBF2" w14:textId="77777777" w:rsidR="00B834EC" w:rsidRPr="005B0A88" w:rsidRDefault="00B834EC" w:rsidP="00AC5024">
            <w:pPr>
              <w:pStyle w:val="TAL"/>
              <w:keepNext w:val="0"/>
              <w:keepLines w:val="0"/>
            </w:pPr>
          </w:p>
        </w:tc>
      </w:tr>
      <w:tr w:rsidR="00B834EC" w:rsidRPr="005B0A88" w14:paraId="59EDAE7F" w14:textId="77777777" w:rsidTr="00AC5024">
        <w:trP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47480F37" w14:textId="77777777" w:rsidR="00B834EC" w:rsidRPr="005B0A88" w:rsidRDefault="00B834EC" w:rsidP="00AC5024">
            <w:pPr>
              <w:pStyle w:val="TAL"/>
              <w:keepNext w:val="0"/>
              <w:keepLines w:val="0"/>
              <w:rPr>
                <w:b/>
              </w:rPr>
            </w:pPr>
            <w:r w:rsidRPr="005B0A88">
              <w:rPr>
                <w:b/>
                <w:lang w:eastAsia="zh-TW"/>
              </w:rPr>
              <w:lastRenderedPageBreak/>
              <w:t>4.5.3.1</w:t>
            </w:r>
          </w:p>
        </w:tc>
        <w:tc>
          <w:tcPr>
            <w:tcW w:w="3690" w:type="dxa"/>
            <w:vMerge w:val="restart"/>
            <w:tcBorders>
              <w:top w:val="single" w:sz="4" w:space="0" w:color="auto"/>
              <w:left w:val="nil"/>
              <w:right w:val="single" w:sz="4" w:space="0" w:color="auto"/>
            </w:tcBorders>
            <w:shd w:val="clear" w:color="auto" w:fill="auto"/>
            <w:noWrap/>
            <w:vAlign w:val="center"/>
          </w:tcPr>
          <w:p w14:paraId="327C9E01" w14:textId="77777777" w:rsidR="00B834EC" w:rsidRPr="005B0A88" w:rsidRDefault="00B834EC" w:rsidP="00AC5024">
            <w:pPr>
              <w:pStyle w:val="TAL"/>
              <w:keepNext w:val="0"/>
              <w:keepLines w:val="0"/>
            </w:pPr>
            <w:r w:rsidRPr="005B0A88">
              <w:rPr>
                <w:lang w:eastAsia="zh-TW"/>
              </w:rPr>
              <w:t>EN-DC</w:t>
            </w:r>
            <w:r>
              <w:rPr>
                <w:lang w:eastAsia="zh-TW"/>
              </w:rPr>
              <w:t xml:space="preserve"> </w:t>
            </w:r>
            <w:r w:rsidRPr="005B0A88">
              <w:rPr>
                <w:lang w:eastAsia="zh-TW"/>
              </w:rPr>
              <w:t>FR1</w:t>
            </w:r>
            <w:r>
              <w:rPr>
                <w:lang w:eastAsia="zh-TW"/>
              </w:rPr>
              <w:t xml:space="preserve"> </w:t>
            </w:r>
            <w:r w:rsidRPr="005B0A88">
              <w:rPr>
                <w:lang w:eastAsia="zh-TW"/>
              </w:rPr>
              <w:t>SCell</w:t>
            </w:r>
            <w:r>
              <w:rPr>
                <w:lang w:eastAsia="zh-TW"/>
              </w:rPr>
              <w:t xml:space="preserve"> </w:t>
            </w:r>
            <w:r w:rsidRPr="005B0A88">
              <w:rPr>
                <w:lang w:eastAsia="zh-TW"/>
              </w:rPr>
              <w:t>activation</w:t>
            </w:r>
            <w:r>
              <w:rPr>
                <w:lang w:eastAsia="zh-TW"/>
              </w:rPr>
              <w:t xml:space="preserve"> </w:t>
            </w:r>
            <w:r w:rsidRPr="005B0A88">
              <w:rPr>
                <w:lang w:eastAsia="zh-TW"/>
              </w:rPr>
              <w:t>and</w:t>
            </w:r>
            <w:r>
              <w:rPr>
                <w:lang w:eastAsia="zh-TW"/>
              </w:rPr>
              <w:t xml:space="preserve"> </w:t>
            </w:r>
            <w:r w:rsidRPr="005B0A88">
              <w:rPr>
                <w:lang w:eastAsia="zh-TW"/>
              </w:rPr>
              <w:t>deactivation</w:t>
            </w:r>
            <w:r>
              <w:rPr>
                <w:lang w:eastAsia="zh-TW"/>
              </w:rPr>
              <w:t xml:space="preserve"> </w:t>
            </w:r>
            <w:r w:rsidRPr="005B0A88">
              <w:rPr>
                <w:lang w:eastAsia="zh-TW"/>
              </w:rPr>
              <w:t>of</w:t>
            </w:r>
            <w:r>
              <w:rPr>
                <w:lang w:eastAsia="zh-TW"/>
              </w:rPr>
              <w:t xml:space="preserve"> </w:t>
            </w:r>
            <w:r w:rsidRPr="005B0A88">
              <w:rPr>
                <w:lang w:eastAsia="zh-TW"/>
              </w:rPr>
              <w:t>known</w:t>
            </w:r>
            <w:r>
              <w:rPr>
                <w:lang w:eastAsia="zh-TW"/>
              </w:rPr>
              <w:t xml:space="preserve"> </w:t>
            </w:r>
            <w:r w:rsidRPr="005B0A88">
              <w:rPr>
                <w:lang w:eastAsia="zh-TW"/>
              </w:rPr>
              <w:t>SCell</w:t>
            </w:r>
            <w:r>
              <w:rPr>
                <w:lang w:eastAsia="zh-TW"/>
              </w:rPr>
              <w:t xml:space="preserve"> </w:t>
            </w:r>
            <w:r w:rsidRPr="005B0A88">
              <w:rPr>
                <w:lang w:eastAsia="zh-TW"/>
              </w:rPr>
              <w:t>in</w:t>
            </w:r>
            <w:r>
              <w:rPr>
                <w:lang w:eastAsia="zh-TW"/>
              </w:rPr>
              <w:t xml:space="preserve"> </w:t>
            </w:r>
            <w:r w:rsidRPr="005B0A88">
              <w:rPr>
                <w:lang w:eastAsia="zh-TW"/>
              </w:rPr>
              <w:t>non-DRX</w:t>
            </w:r>
            <w:r>
              <w:rPr>
                <w:lang w:eastAsia="zh-TW"/>
              </w:rPr>
              <w:t xml:space="preserve"> </w:t>
            </w:r>
            <w:r w:rsidRPr="005B0A88">
              <w:rPr>
                <w:lang w:eastAsia="zh-TW"/>
              </w:rPr>
              <w:t>for</w:t>
            </w:r>
            <w:r>
              <w:rPr>
                <w:lang w:eastAsia="zh-TW"/>
              </w:rPr>
              <w:t xml:space="preserve"> </w:t>
            </w:r>
            <w:r w:rsidRPr="005B0A88">
              <w:rPr>
                <w:lang w:eastAsia="zh-TW"/>
              </w:rPr>
              <w:t>160ms</w:t>
            </w:r>
            <w:r>
              <w:rPr>
                <w:lang w:eastAsia="zh-TW"/>
              </w:rPr>
              <w:t xml:space="preserve"> </w:t>
            </w:r>
            <w:r w:rsidRPr="005B0A88">
              <w:rPr>
                <w:lang w:eastAsia="zh-TW"/>
              </w:rPr>
              <w:t>SCell</w:t>
            </w:r>
            <w:r>
              <w:rPr>
                <w:lang w:eastAsia="zh-TW"/>
              </w:rPr>
              <w:t xml:space="preserve"> </w:t>
            </w:r>
            <w:r w:rsidRPr="005B0A88">
              <w:rPr>
                <w:lang w:eastAsia="zh-TW"/>
              </w:rPr>
              <w:t>measurement</w:t>
            </w:r>
            <w:r>
              <w:rPr>
                <w:lang w:eastAsia="zh-TW"/>
              </w:rPr>
              <w:t xml:space="preserve"> </w:t>
            </w:r>
            <w:r w:rsidRPr="005B0A88">
              <w:rPr>
                <w:lang w:eastAsia="zh-TW"/>
              </w:rPr>
              <w:t>cycle</w:t>
            </w:r>
          </w:p>
        </w:tc>
        <w:tc>
          <w:tcPr>
            <w:tcW w:w="1049" w:type="dxa"/>
            <w:vMerge w:val="restart"/>
            <w:tcBorders>
              <w:top w:val="single" w:sz="4" w:space="0" w:color="auto"/>
              <w:left w:val="nil"/>
              <w:right w:val="single" w:sz="4" w:space="0" w:color="auto"/>
            </w:tcBorders>
            <w:shd w:val="clear" w:color="auto" w:fill="auto"/>
            <w:vAlign w:val="center"/>
          </w:tcPr>
          <w:p w14:paraId="71C64ADA" w14:textId="77777777" w:rsidR="00B834EC" w:rsidRPr="005B0A88" w:rsidRDefault="00B834EC" w:rsidP="00AC5024">
            <w:pPr>
              <w:pStyle w:val="TAL"/>
              <w:keepNext w:val="0"/>
              <w:keepLines w:val="0"/>
            </w:pPr>
            <w:r w:rsidRPr="005B0A88">
              <w:t>LTE</w:t>
            </w:r>
            <w:r>
              <w:t xml:space="preserve"> </w:t>
            </w:r>
            <w:r w:rsidRPr="005B0A88">
              <w:t>Cell</w:t>
            </w:r>
            <w:r>
              <w:t xml:space="preserve"> </w:t>
            </w:r>
            <w:r w:rsidRPr="005B0A88">
              <w:t>1</w:t>
            </w:r>
          </w:p>
        </w:tc>
        <w:tc>
          <w:tcPr>
            <w:tcW w:w="1049" w:type="dxa"/>
            <w:vMerge w:val="restart"/>
            <w:tcBorders>
              <w:top w:val="single" w:sz="4" w:space="0" w:color="auto"/>
              <w:left w:val="nil"/>
              <w:right w:val="single" w:sz="4" w:space="0" w:color="auto"/>
            </w:tcBorders>
            <w:shd w:val="clear" w:color="auto" w:fill="auto"/>
            <w:vAlign w:val="center"/>
          </w:tcPr>
          <w:p w14:paraId="5F3279C4" w14:textId="77777777" w:rsidR="00B834EC" w:rsidRPr="005B0A88" w:rsidRDefault="00B834EC" w:rsidP="00AC5024">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E7635B0" w14:textId="77777777" w:rsidR="00B834EC" w:rsidRPr="005B0A88" w:rsidRDefault="00B834EC" w:rsidP="00AC5024">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6</w:t>
            </w:r>
          </w:p>
        </w:tc>
        <w:tc>
          <w:tcPr>
            <w:tcW w:w="1049" w:type="dxa"/>
            <w:tcBorders>
              <w:top w:val="single" w:sz="4" w:space="0" w:color="auto"/>
              <w:left w:val="nil"/>
              <w:bottom w:val="single" w:sz="4" w:space="0" w:color="auto"/>
              <w:right w:val="single" w:sz="4" w:space="0" w:color="auto"/>
            </w:tcBorders>
            <w:vAlign w:val="center"/>
          </w:tcPr>
          <w:p w14:paraId="07F6607B" w14:textId="77777777" w:rsidR="00B834EC" w:rsidRPr="005B0A88" w:rsidRDefault="00B834EC" w:rsidP="00AC502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1E0035C" w14:textId="77777777" w:rsidR="00B834EC" w:rsidRPr="005B0A88" w:rsidRDefault="00B834EC" w:rsidP="00AC5024">
            <w:pPr>
              <w:pStyle w:val="TAL"/>
              <w:keepNext w:val="0"/>
              <w:keepLines w:val="0"/>
            </w:pPr>
            <w:r w:rsidRPr="005B0A88">
              <w:rPr>
                <w:lang w:eastAsia="zh-CN"/>
              </w:rPr>
              <w:t>intra-band</w:t>
            </w:r>
          </w:p>
        </w:tc>
      </w:tr>
      <w:tr w:rsidR="00B834EC" w:rsidRPr="005B0A88" w14:paraId="05A022B6" w14:textId="77777777" w:rsidTr="00AC5024">
        <w:trP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0E4C2252" w14:textId="77777777" w:rsidR="00B834EC" w:rsidRPr="005B0A88" w:rsidRDefault="00B834EC" w:rsidP="00AC5024">
            <w:pPr>
              <w:pStyle w:val="TAL"/>
              <w:keepNext w:val="0"/>
              <w:keepLines w:val="0"/>
              <w:rPr>
                <w:b/>
                <w:lang w:eastAsia="zh-TW"/>
              </w:rPr>
            </w:pPr>
          </w:p>
        </w:tc>
        <w:tc>
          <w:tcPr>
            <w:tcW w:w="3690" w:type="dxa"/>
            <w:vMerge/>
            <w:tcBorders>
              <w:left w:val="nil"/>
              <w:bottom w:val="single" w:sz="4" w:space="0" w:color="auto"/>
              <w:right w:val="single" w:sz="4" w:space="0" w:color="auto"/>
            </w:tcBorders>
            <w:shd w:val="clear" w:color="auto" w:fill="auto"/>
            <w:noWrap/>
            <w:vAlign w:val="center"/>
          </w:tcPr>
          <w:p w14:paraId="19CD51A6" w14:textId="77777777" w:rsidR="00B834EC" w:rsidRPr="005B0A88" w:rsidRDefault="00B834EC" w:rsidP="00AC5024">
            <w:pPr>
              <w:pStyle w:val="TAL"/>
              <w:keepNext w:val="0"/>
              <w:keepLines w:val="0"/>
              <w:rPr>
                <w:lang w:eastAsia="zh-TW"/>
              </w:rPr>
            </w:pPr>
          </w:p>
        </w:tc>
        <w:tc>
          <w:tcPr>
            <w:tcW w:w="1049" w:type="dxa"/>
            <w:vMerge/>
            <w:tcBorders>
              <w:left w:val="nil"/>
              <w:bottom w:val="single" w:sz="4" w:space="0" w:color="auto"/>
              <w:right w:val="single" w:sz="4" w:space="0" w:color="auto"/>
            </w:tcBorders>
            <w:shd w:val="clear" w:color="auto" w:fill="auto"/>
            <w:vAlign w:val="center"/>
          </w:tcPr>
          <w:p w14:paraId="74C20712" w14:textId="77777777" w:rsidR="00B834EC" w:rsidRPr="005B0A88" w:rsidRDefault="00B834EC" w:rsidP="00AC5024">
            <w:pPr>
              <w:pStyle w:val="TAL"/>
              <w:keepNext w:val="0"/>
              <w:keepLines w:val="0"/>
            </w:pPr>
          </w:p>
        </w:tc>
        <w:tc>
          <w:tcPr>
            <w:tcW w:w="1049" w:type="dxa"/>
            <w:vMerge/>
            <w:tcBorders>
              <w:left w:val="nil"/>
              <w:bottom w:val="single" w:sz="4" w:space="0" w:color="auto"/>
              <w:right w:val="single" w:sz="4" w:space="0" w:color="auto"/>
            </w:tcBorders>
            <w:shd w:val="clear" w:color="auto" w:fill="auto"/>
            <w:vAlign w:val="center"/>
          </w:tcPr>
          <w:p w14:paraId="52963F77" w14:textId="77777777" w:rsidR="00B834EC" w:rsidRPr="005B0A88" w:rsidRDefault="00B834EC" w:rsidP="00AC5024">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690D90DE" w14:textId="77777777" w:rsidR="00B834EC" w:rsidRPr="005B0A88" w:rsidRDefault="00B834EC" w:rsidP="00AC5024">
            <w:pPr>
              <w:pStyle w:val="TAL"/>
              <w:keepNext w:val="0"/>
              <w:keepLines w:val="0"/>
              <w:rPr>
                <w:lang w:eastAsia="zh-TW"/>
              </w:rPr>
            </w:pPr>
            <w:r w:rsidRPr="005B0A88">
              <w:rPr>
                <w:lang w:eastAsia="zh-CN"/>
              </w:rPr>
              <w:t>NR</w:t>
            </w:r>
            <w:r>
              <w:rPr>
                <w:lang w:eastAsia="zh-CN"/>
              </w:rPr>
              <w:t xml:space="preserve"> </w:t>
            </w:r>
            <w:r w:rsidRPr="005B0A88">
              <w:rPr>
                <w:lang w:eastAsia="zh-CN"/>
              </w:rPr>
              <w:t>Cell</w:t>
            </w:r>
            <w:r>
              <w:rPr>
                <w:lang w:eastAsia="zh-CN"/>
              </w:rPr>
              <w:t xml:space="preserve"> </w:t>
            </w:r>
            <w:r w:rsidRPr="005B0A88">
              <w:rPr>
                <w:lang w:eastAsia="zh-CN"/>
              </w:rPr>
              <w:t>10</w:t>
            </w:r>
          </w:p>
        </w:tc>
        <w:tc>
          <w:tcPr>
            <w:tcW w:w="1049" w:type="dxa"/>
            <w:tcBorders>
              <w:top w:val="single" w:sz="4" w:space="0" w:color="auto"/>
              <w:left w:val="nil"/>
              <w:bottom w:val="single" w:sz="4" w:space="0" w:color="auto"/>
              <w:right w:val="single" w:sz="4" w:space="0" w:color="auto"/>
            </w:tcBorders>
            <w:vAlign w:val="center"/>
          </w:tcPr>
          <w:p w14:paraId="487B9048" w14:textId="77777777" w:rsidR="00B834EC" w:rsidRPr="005B0A88" w:rsidRDefault="00B834EC" w:rsidP="00AC502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75AE8C2" w14:textId="77777777" w:rsidR="00B834EC" w:rsidRPr="005B0A88" w:rsidRDefault="00B834EC" w:rsidP="00AC5024">
            <w:pPr>
              <w:pStyle w:val="TAL"/>
              <w:keepNext w:val="0"/>
              <w:keepLines w:val="0"/>
            </w:pPr>
            <w:r w:rsidRPr="005B0A88">
              <w:rPr>
                <w:lang w:eastAsia="zh-CN"/>
              </w:rPr>
              <w:t>inter-band</w:t>
            </w:r>
          </w:p>
        </w:tc>
      </w:tr>
      <w:tr w:rsidR="00B834EC" w:rsidRPr="005B0A88" w14:paraId="5D373718" w14:textId="77777777" w:rsidTr="00AC5024">
        <w:trP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6B60577D" w14:textId="77777777" w:rsidR="00B834EC" w:rsidRPr="005B0A88" w:rsidRDefault="00B834EC" w:rsidP="00AC5024">
            <w:pPr>
              <w:pStyle w:val="TAL"/>
              <w:keepNext w:val="0"/>
              <w:keepLines w:val="0"/>
              <w:rPr>
                <w:b/>
                <w:lang w:eastAsia="zh-TW"/>
              </w:rPr>
            </w:pPr>
            <w:r w:rsidRPr="005B0A88">
              <w:rPr>
                <w:b/>
                <w:lang w:eastAsia="zh-TW"/>
              </w:rPr>
              <w:t>4.5.3.2</w:t>
            </w:r>
          </w:p>
        </w:tc>
        <w:tc>
          <w:tcPr>
            <w:tcW w:w="3690" w:type="dxa"/>
            <w:vMerge w:val="restart"/>
            <w:tcBorders>
              <w:top w:val="single" w:sz="4" w:space="0" w:color="auto"/>
              <w:left w:val="nil"/>
              <w:right w:val="single" w:sz="4" w:space="0" w:color="auto"/>
            </w:tcBorders>
            <w:shd w:val="clear" w:color="auto" w:fill="auto"/>
            <w:noWrap/>
            <w:vAlign w:val="center"/>
          </w:tcPr>
          <w:p w14:paraId="6A09392A" w14:textId="77777777" w:rsidR="00B834EC" w:rsidRPr="005B0A88" w:rsidRDefault="00B834EC" w:rsidP="00AC5024">
            <w:pPr>
              <w:pStyle w:val="TAL"/>
              <w:keepNext w:val="0"/>
              <w:keepLines w:val="0"/>
            </w:pPr>
            <w:r w:rsidRPr="005B0A88">
              <w:rPr>
                <w:lang w:eastAsia="zh-TW"/>
              </w:rPr>
              <w:t>EN-DC</w:t>
            </w:r>
            <w:r>
              <w:rPr>
                <w:lang w:eastAsia="zh-TW"/>
              </w:rPr>
              <w:t xml:space="preserve"> </w:t>
            </w:r>
            <w:r w:rsidRPr="005B0A88">
              <w:rPr>
                <w:lang w:eastAsia="zh-TW"/>
              </w:rPr>
              <w:t>FR1</w:t>
            </w:r>
            <w:r>
              <w:rPr>
                <w:lang w:eastAsia="zh-TW"/>
              </w:rPr>
              <w:t xml:space="preserve"> </w:t>
            </w:r>
            <w:r w:rsidRPr="005B0A88">
              <w:rPr>
                <w:lang w:eastAsia="zh-TW"/>
              </w:rPr>
              <w:t>SCell</w:t>
            </w:r>
            <w:r>
              <w:rPr>
                <w:lang w:eastAsia="zh-TW"/>
              </w:rPr>
              <w:t xml:space="preserve"> </w:t>
            </w:r>
            <w:r w:rsidRPr="005B0A88">
              <w:rPr>
                <w:lang w:eastAsia="zh-TW"/>
              </w:rPr>
              <w:t>activation</w:t>
            </w:r>
            <w:r>
              <w:rPr>
                <w:lang w:eastAsia="zh-TW"/>
              </w:rPr>
              <w:t xml:space="preserve"> </w:t>
            </w:r>
            <w:r w:rsidRPr="005B0A88">
              <w:rPr>
                <w:lang w:eastAsia="zh-TW"/>
              </w:rPr>
              <w:t>and</w:t>
            </w:r>
            <w:r>
              <w:rPr>
                <w:lang w:eastAsia="zh-TW"/>
              </w:rPr>
              <w:t xml:space="preserve"> </w:t>
            </w:r>
            <w:r w:rsidRPr="005B0A88">
              <w:rPr>
                <w:lang w:eastAsia="zh-TW"/>
              </w:rPr>
              <w:t>deactivation</w:t>
            </w:r>
            <w:r>
              <w:rPr>
                <w:lang w:eastAsia="zh-TW"/>
              </w:rPr>
              <w:t xml:space="preserve"> </w:t>
            </w:r>
            <w:r w:rsidRPr="005B0A88">
              <w:rPr>
                <w:lang w:eastAsia="zh-TW"/>
              </w:rPr>
              <w:t>of</w:t>
            </w:r>
            <w:r>
              <w:rPr>
                <w:lang w:eastAsia="zh-TW"/>
              </w:rPr>
              <w:t xml:space="preserve"> </w:t>
            </w:r>
            <w:r w:rsidRPr="005B0A88">
              <w:rPr>
                <w:lang w:eastAsia="zh-TW"/>
              </w:rPr>
              <w:t>known</w:t>
            </w:r>
            <w:r>
              <w:rPr>
                <w:lang w:eastAsia="zh-TW"/>
              </w:rPr>
              <w:t xml:space="preserve"> </w:t>
            </w:r>
            <w:r w:rsidRPr="005B0A88">
              <w:rPr>
                <w:lang w:eastAsia="zh-TW"/>
              </w:rPr>
              <w:t>SCell</w:t>
            </w:r>
            <w:r>
              <w:rPr>
                <w:lang w:eastAsia="zh-TW"/>
              </w:rPr>
              <w:t xml:space="preserve"> </w:t>
            </w:r>
            <w:r w:rsidRPr="005B0A88">
              <w:rPr>
                <w:lang w:eastAsia="zh-TW"/>
              </w:rPr>
              <w:t>in</w:t>
            </w:r>
            <w:r>
              <w:rPr>
                <w:lang w:eastAsia="zh-TW"/>
              </w:rPr>
              <w:t xml:space="preserve"> </w:t>
            </w:r>
            <w:r w:rsidRPr="005B0A88">
              <w:rPr>
                <w:lang w:eastAsia="zh-TW"/>
              </w:rPr>
              <w:t>non-DRX</w:t>
            </w:r>
            <w:r>
              <w:rPr>
                <w:lang w:eastAsia="zh-TW"/>
              </w:rPr>
              <w:t xml:space="preserve"> </w:t>
            </w:r>
            <w:r w:rsidRPr="005B0A88">
              <w:rPr>
                <w:lang w:eastAsia="zh-TW"/>
              </w:rPr>
              <w:t>for</w:t>
            </w:r>
            <w:r>
              <w:rPr>
                <w:lang w:eastAsia="zh-TW"/>
              </w:rPr>
              <w:t xml:space="preserve"> </w:t>
            </w:r>
            <w:r w:rsidRPr="005B0A88">
              <w:rPr>
                <w:lang w:eastAsia="zh-TW"/>
              </w:rPr>
              <w:t>320ms</w:t>
            </w:r>
            <w:r>
              <w:rPr>
                <w:lang w:eastAsia="zh-TW"/>
              </w:rPr>
              <w:t xml:space="preserve"> </w:t>
            </w:r>
            <w:r w:rsidRPr="005B0A88">
              <w:rPr>
                <w:lang w:eastAsia="zh-TW"/>
              </w:rPr>
              <w:t>SCell</w:t>
            </w:r>
            <w:r>
              <w:rPr>
                <w:lang w:eastAsia="zh-TW"/>
              </w:rPr>
              <w:t xml:space="preserve"> </w:t>
            </w:r>
            <w:r w:rsidRPr="005B0A88">
              <w:rPr>
                <w:lang w:eastAsia="zh-TW"/>
              </w:rPr>
              <w:t>measurement</w:t>
            </w:r>
            <w:r>
              <w:rPr>
                <w:lang w:eastAsia="zh-TW"/>
              </w:rPr>
              <w:t xml:space="preserve"> </w:t>
            </w:r>
            <w:r w:rsidRPr="005B0A88">
              <w:rPr>
                <w:lang w:eastAsia="zh-TW"/>
              </w:rPr>
              <w:t>cycle</w:t>
            </w:r>
          </w:p>
        </w:tc>
        <w:tc>
          <w:tcPr>
            <w:tcW w:w="1049" w:type="dxa"/>
            <w:vMerge w:val="restart"/>
            <w:tcBorders>
              <w:top w:val="single" w:sz="4" w:space="0" w:color="auto"/>
              <w:left w:val="nil"/>
              <w:right w:val="single" w:sz="4" w:space="0" w:color="auto"/>
            </w:tcBorders>
            <w:shd w:val="clear" w:color="auto" w:fill="auto"/>
            <w:vAlign w:val="center"/>
          </w:tcPr>
          <w:p w14:paraId="7EE2E9AE" w14:textId="77777777" w:rsidR="00B834EC" w:rsidRPr="005B0A88" w:rsidRDefault="00B834EC" w:rsidP="00AC5024">
            <w:pPr>
              <w:pStyle w:val="TAL"/>
              <w:keepNext w:val="0"/>
              <w:keepLines w:val="0"/>
            </w:pPr>
            <w:r w:rsidRPr="005B0A88">
              <w:t>LTE</w:t>
            </w:r>
            <w:r>
              <w:t xml:space="preserve"> </w:t>
            </w:r>
            <w:r w:rsidRPr="005B0A88">
              <w:t>Cell</w:t>
            </w:r>
            <w:r>
              <w:t xml:space="preserve"> </w:t>
            </w:r>
            <w:r w:rsidRPr="005B0A88">
              <w:t>1</w:t>
            </w:r>
          </w:p>
        </w:tc>
        <w:tc>
          <w:tcPr>
            <w:tcW w:w="1049" w:type="dxa"/>
            <w:vMerge w:val="restart"/>
            <w:tcBorders>
              <w:top w:val="single" w:sz="4" w:space="0" w:color="auto"/>
              <w:left w:val="nil"/>
              <w:right w:val="single" w:sz="4" w:space="0" w:color="auto"/>
            </w:tcBorders>
            <w:shd w:val="clear" w:color="auto" w:fill="auto"/>
            <w:vAlign w:val="center"/>
          </w:tcPr>
          <w:p w14:paraId="622BA7DA" w14:textId="77777777" w:rsidR="00B834EC" w:rsidRPr="005B0A88" w:rsidRDefault="00B834EC" w:rsidP="00AC5024">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FD348E9" w14:textId="77777777" w:rsidR="00B834EC" w:rsidRPr="005B0A88" w:rsidRDefault="00B834EC" w:rsidP="00AC5024">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6</w:t>
            </w:r>
          </w:p>
        </w:tc>
        <w:tc>
          <w:tcPr>
            <w:tcW w:w="1049" w:type="dxa"/>
            <w:tcBorders>
              <w:top w:val="single" w:sz="4" w:space="0" w:color="auto"/>
              <w:left w:val="nil"/>
              <w:bottom w:val="single" w:sz="4" w:space="0" w:color="auto"/>
              <w:right w:val="single" w:sz="4" w:space="0" w:color="auto"/>
            </w:tcBorders>
            <w:vAlign w:val="center"/>
          </w:tcPr>
          <w:p w14:paraId="27A0F002" w14:textId="77777777" w:rsidR="00B834EC" w:rsidRPr="005B0A88" w:rsidRDefault="00B834EC" w:rsidP="00AC502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4243CA3" w14:textId="77777777" w:rsidR="00B834EC" w:rsidRPr="005B0A88" w:rsidRDefault="00B834EC" w:rsidP="00AC5024">
            <w:pPr>
              <w:pStyle w:val="TAL"/>
              <w:keepNext w:val="0"/>
              <w:keepLines w:val="0"/>
            </w:pPr>
            <w:r w:rsidRPr="005B0A88">
              <w:rPr>
                <w:lang w:eastAsia="zh-CN"/>
              </w:rPr>
              <w:t>intra-band</w:t>
            </w:r>
          </w:p>
        </w:tc>
      </w:tr>
      <w:tr w:rsidR="00B834EC" w:rsidRPr="005B0A88" w14:paraId="1E2B54FD" w14:textId="77777777" w:rsidTr="00AC5024">
        <w:trP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2A49738E" w14:textId="77777777" w:rsidR="00B834EC" w:rsidRPr="005B0A88" w:rsidRDefault="00B834EC" w:rsidP="00AC5024">
            <w:pPr>
              <w:pStyle w:val="TAL"/>
              <w:keepNext w:val="0"/>
              <w:keepLines w:val="0"/>
              <w:rPr>
                <w:b/>
                <w:lang w:eastAsia="zh-TW"/>
              </w:rPr>
            </w:pPr>
          </w:p>
        </w:tc>
        <w:tc>
          <w:tcPr>
            <w:tcW w:w="3690" w:type="dxa"/>
            <w:vMerge/>
            <w:tcBorders>
              <w:left w:val="nil"/>
              <w:bottom w:val="single" w:sz="4" w:space="0" w:color="auto"/>
              <w:right w:val="single" w:sz="4" w:space="0" w:color="auto"/>
            </w:tcBorders>
            <w:shd w:val="clear" w:color="auto" w:fill="auto"/>
            <w:noWrap/>
            <w:vAlign w:val="center"/>
          </w:tcPr>
          <w:p w14:paraId="5EE2CE46" w14:textId="77777777" w:rsidR="00B834EC" w:rsidRPr="005B0A88" w:rsidRDefault="00B834EC" w:rsidP="00AC5024">
            <w:pPr>
              <w:pStyle w:val="TAL"/>
              <w:keepNext w:val="0"/>
              <w:keepLines w:val="0"/>
              <w:rPr>
                <w:lang w:eastAsia="zh-TW"/>
              </w:rPr>
            </w:pPr>
          </w:p>
        </w:tc>
        <w:tc>
          <w:tcPr>
            <w:tcW w:w="1049" w:type="dxa"/>
            <w:vMerge/>
            <w:tcBorders>
              <w:left w:val="nil"/>
              <w:bottom w:val="single" w:sz="4" w:space="0" w:color="auto"/>
              <w:right w:val="single" w:sz="4" w:space="0" w:color="auto"/>
            </w:tcBorders>
            <w:shd w:val="clear" w:color="auto" w:fill="auto"/>
            <w:vAlign w:val="center"/>
          </w:tcPr>
          <w:p w14:paraId="3E103C68" w14:textId="77777777" w:rsidR="00B834EC" w:rsidRPr="005B0A88" w:rsidRDefault="00B834EC" w:rsidP="00AC5024">
            <w:pPr>
              <w:pStyle w:val="TAL"/>
              <w:keepNext w:val="0"/>
              <w:keepLines w:val="0"/>
            </w:pPr>
          </w:p>
        </w:tc>
        <w:tc>
          <w:tcPr>
            <w:tcW w:w="1049" w:type="dxa"/>
            <w:vMerge/>
            <w:tcBorders>
              <w:left w:val="nil"/>
              <w:bottom w:val="single" w:sz="4" w:space="0" w:color="auto"/>
              <w:right w:val="single" w:sz="4" w:space="0" w:color="auto"/>
            </w:tcBorders>
            <w:shd w:val="clear" w:color="auto" w:fill="auto"/>
            <w:vAlign w:val="center"/>
          </w:tcPr>
          <w:p w14:paraId="0FEA279E" w14:textId="77777777" w:rsidR="00B834EC" w:rsidRPr="005B0A88" w:rsidRDefault="00B834EC" w:rsidP="00AC5024">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24FE96F7" w14:textId="77777777" w:rsidR="00B834EC" w:rsidRPr="005B0A88" w:rsidRDefault="00B834EC" w:rsidP="00AC5024">
            <w:pPr>
              <w:pStyle w:val="TAL"/>
              <w:keepNext w:val="0"/>
              <w:keepLines w:val="0"/>
              <w:rPr>
                <w:lang w:eastAsia="zh-TW"/>
              </w:rPr>
            </w:pPr>
            <w:r w:rsidRPr="005B0A88">
              <w:rPr>
                <w:lang w:eastAsia="zh-CN"/>
              </w:rPr>
              <w:t>NR</w:t>
            </w:r>
            <w:r>
              <w:rPr>
                <w:lang w:eastAsia="zh-CN"/>
              </w:rPr>
              <w:t xml:space="preserve"> </w:t>
            </w:r>
            <w:r w:rsidRPr="005B0A88">
              <w:rPr>
                <w:lang w:eastAsia="zh-CN"/>
              </w:rPr>
              <w:t>Cell</w:t>
            </w:r>
            <w:r>
              <w:rPr>
                <w:lang w:eastAsia="zh-CN"/>
              </w:rPr>
              <w:t xml:space="preserve"> </w:t>
            </w:r>
            <w:r w:rsidRPr="005B0A88">
              <w:rPr>
                <w:lang w:eastAsia="zh-CN"/>
              </w:rPr>
              <w:t>10</w:t>
            </w:r>
          </w:p>
        </w:tc>
        <w:tc>
          <w:tcPr>
            <w:tcW w:w="1049" w:type="dxa"/>
            <w:tcBorders>
              <w:top w:val="single" w:sz="4" w:space="0" w:color="auto"/>
              <w:left w:val="nil"/>
              <w:bottom w:val="single" w:sz="4" w:space="0" w:color="auto"/>
              <w:right w:val="single" w:sz="4" w:space="0" w:color="auto"/>
            </w:tcBorders>
            <w:vAlign w:val="center"/>
          </w:tcPr>
          <w:p w14:paraId="55F24EE8" w14:textId="77777777" w:rsidR="00B834EC" w:rsidRPr="005B0A88" w:rsidRDefault="00B834EC" w:rsidP="00AC502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BC9F791" w14:textId="77777777" w:rsidR="00B834EC" w:rsidRPr="005B0A88" w:rsidRDefault="00B834EC" w:rsidP="00AC5024">
            <w:pPr>
              <w:pStyle w:val="TAL"/>
              <w:keepNext w:val="0"/>
              <w:keepLines w:val="0"/>
            </w:pPr>
            <w:r w:rsidRPr="005B0A88">
              <w:rPr>
                <w:lang w:eastAsia="zh-CN"/>
              </w:rPr>
              <w:t>inter-band</w:t>
            </w:r>
          </w:p>
        </w:tc>
      </w:tr>
      <w:tr w:rsidR="00B834EC" w:rsidRPr="005B0A88" w14:paraId="1D25D3FA" w14:textId="77777777" w:rsidTr="00AC5024">
        <w:trP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7F68232E" w14:textId="77777777" w:rsidR="00B834EC" w:rsidRPr="005B0A88" w:rsidRDefault="00B834EC" w:rsidP="00AC5024">
            <w:pPr>
              <w:pStyle w:val="TAL"/>
              <w:keepNext w:val="0"/>
              <w:keepLines w:val="0"/>
              <w:rPr>
                <w:b/>
                <w:lang w:eastAsia="zh-TW"/>
              </w:rPr>
            </w:pPr>
            <w:r w:rsidRPr="005B0A88">
              <w:rPr>
                <w:b/>
                <w:lang w:eastAsia="zh-TW"/>
              </w:rPr>
              <w:t>4.5.3.3</w:t>
            </w:r>
          </w:p>
        </w:tc>
        <w:tc>
          <w:tcPr>
            <w:tcW w:w="3690" w:type="dxa"/>
            <w:vMerge w:val="restart"/>
            <w:tcBorders>
              <w:top w:val="single" w:sz="4" w:space="0" w:color="auto"/>
              <w:left w:val="nil"/>
              <w:right w:val="single" w:sz="4" w:space="0" w:color="auto"/>
            </w:tcBorders>
            <w:shd w:val="clear" w:color="auto" w:fill="auto"/>
            <w:noWrap/>
            <w:vAlign w:val="center"/>
          </w:tcPr>
          <w:p w14:paraId="591AA188" w14:textId="77777777" w:rsidR="00B834EC" w:rsidRPr="005B0A88" w:rsidRDefault="00B834EC" w:rsidP="00AC5024">
            <w:pPr>
              <w:pStyle w:val="TAL"/>
              <w:keepNext w:val="0"/>
              <w:keepLines w:val="0"/>
            </w:pPr>
            <w:r w:rsidRPr="005B0A88">
              <w:rPr>
                <w:lang w:eastAsia="sv-SE"/>
              </w:rPr>
              <w:t>EN-DC</w:t>
            </w:r>
            <w:r>
              <w:rPr>
                <w:lang w:eastAsia="sv-SE"/>
              </w:rPr>
              <w:t xml:space="preserve"> </w:t>
            </w:r>
            <w:r w:rsidRPr="005B0A88">
              <w:rPr>
                <w:lang w:eastAsia="sv-SE"/>
              </w:rPr>
              <w:t>FR1</w:t>
            </w:r>
            <w:r>
              <w:rPr>
                <w:lang w:eastAsia="sv-SE"/>
              </w:rPr>
              <w:t xml:space="preserve"> </w:t>
            </w:r>
            <w:r w:rsidRPr="005B0A88">
              <w:rPr>
                <w:lang w:eastAsia="sv-SE"/>
              </w:rPr>
              <w:t>SCell</w:t>
            </w:r>
            <w:r>
              <w:rPr>
                <w:lang w:eastAsia="sv-SE"/>
              </w:rPr>
              <w:t xml:space="preserve"> </w:t>
            </w:r>
            <w:r w:rsidRPr="005B0A88">
              <w:rPr>
                <w:lang w:eastAsia="sv-SE"/>
              </w:rPr>
              <w:t>activation</w:t>
            </w:r>
            <w:r>
              <w:rPr>
                <w:lang w:eastAsia="sv-SE"/>
              </w:rPr>
              <w:t xml:space="preserve"> </w:t>
            </w:r>
            <w:r w:rsidRPr="005B0A88">
              <w:rPr>
                <w:lang w:eastAsia="sv-SE"/>
              </w:rPr>
              <w:t>and</w:t>
            </w:r>
            <w:r>
              <w:rPr>
                <w:lang w:eastAsia="sv-SE"/>
              </w:rPr>
              <w:t xml:space="preserve"> </w:t>
            </w:r>
            <w:r w:rsidRPr="005B0A88">
              <w:rPr>
                <w:lang w:eastAsia="sv-SE"/>
              </w:rPr>
              <w:t>deactivation</w:t>
            </w:r>
            <w:r>
              <w:rPr>
                <w:lang w:eastAsia="sv-SE"/>
              </w:rPr>
              <w:t xml:space="preserve"> </w:t>
            </w:r>
            <w:r w:rsidRPr="005B0A88">
              <w:rPr>
                <w:lang w:eastAsia="sv-SE"/>
              </w:rPr>
              <w:t>of</w:t>
            </w:r>
            <w:r>
              <w:rPr>
                <w:lang w:eastAsia="sv-SE"/>
              </w:rPr>
              <w:t xml:space="preserve"> </w:t>
            </w:r>
            <w:r w:rsidRPr="005B0A88">
              <w:rPr>
                <w:lang w:eastAsia="sv-SE"/>
              </w:rPr>
              <w:t>unknown</w:t>
            </w:r>
            <w:r>
              <w:rPr>
                <w:lang w:eastAsia="sv-SE"/>
              </w:rPr>
              <w:t xml:space="preserve"> </w:t>
            </w:r>
            <w:r w:rsidRPr="005B0A88">
              <w:rPr>
                <w:lang w:eastAsia="sv-SE"/>
              </w:rPr>
              <w:t>SCell</w:t>
            </w:r>
            <w:r>
              <w:rPr>
                <w:lang w:eastAsia="sv-SE"/>
              </w:rPr>
              <w:t xml:space="preserve"> </w:t>
            </w:r>
            <w:r w:rsidRPr="005B0A88">
              <w:rPr>
                <w:lang w:eastAsia="sv-SE"/>
              </w:rPr>
              <w:t>in</w:t>
            </w:r>
            <w:r>
              <w:rPr>
                <w:lang w:eastAsia="sv-SE"/>
              </w:rPr>
              <w:t xml:space="preserve"> </w:t>
            </w:r>
            <w:r w:rsidRPr="005B0A88">
              <w:rPr>
                <w:lang w:eastAsia="sv-SE"/>
              </w:rPr>
              <w:t>non-DRX</w:t>
            </w:r>
          </w:p>
        </w:tc>
        <w:tc>
          <w:tcPr>
            <w:tcW w:w="1049" w:type="dxa"/>
            <w:vMerge w:val="restart"/>
            <w:tcBorders>
              <w:top w:val="single" w:sz="4" w:space="0" w:color="auto"/>
              <w:left w:val="nil"/>
              <w:right w:val="single" w:sz="4" w:space="0" w:color="auto"/>
            </w:tcBorders>
            <w:shd w:val="clear" w:color="auto" w:fill="auto"/>
            <w:vAlign w:val="center"/>
          </w:tcPr>
          <w:p w14:paraId="6DB3C821" w14:textId="77777777" w:rsidR="00B834EC" w:rsidRPr="005B0A88" w:rsidRDefault="00B834EC" w:rsidP="00AC5024">
            <w:pPr>
              <w:pStyle w:val="TAL"/>
              <w:keepNext w:val="0"/>
              <w:keepLines w:val="0"/>
            </w:pPr>
            <w:r w:rsidRPr="005B0A88">
              <w:t>LTE</w:t>
            </w:r>
            <w:r>
              <w:t xml:space="preserve"> </w:t>
            </w:r>
            <w:r w:rsidRPr="005B0A88">
              <w:t>Cell</w:t>
            </w:r>
            <w:r>
              <w:t xml:space="preserve"> </w:t>
            </w:r>
            <w:r w:rsidRPr="005B0A88">
              <w:t>1</w:t>
            </w:r>
          </w:p>
        </w:tc>
        <w:tc>
          <w:tcPr>
            <w:tcW w:w="1049" w:type="dxa"/>
            <w:vMerge w:val="restart"/>
            <w:tcBorders>
              <w:top w:val="single" w:sz="4" w:space="0" w:color="auto"/>
              <w:left w:val="nil"/>
              <w:right w:val="single" w:sz="4" w:space="0" w:color="auto"/>
            </w:tcBorders>
            <w:shd w:val="clear" w:color="auto" w:fill="auto"/>
            <w:vAlign w:val="center"/>
          </w:tcPr>
          <w:p w14:paraId="25117F25" w14:textId="77777777" w:rsidR="00B834EC" w:rsidRPr="005B0A88" w:rsidRDefault="00B834EC" w:rsidP="00AC5024">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B476A50" w14:textId="77777777" w:rsidR="00B834EC" w:rsidRPr="005B0A88" w:rsidRDefault="00B834EC" w:rsidP="00AC5024">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6</w:t>
            </w:r>
          </w:p>
        </w:tc>
        <w:tc>
          <w:tcPr>
            <w:tcW w:w="1049" w:type="dxa"/>
            <w:tcBorders>
              <w:top w:val="single" w:sz="4" w:space="0" w:color="auto"/>
              <w:left w:val="nil"/>
              <w:bottom w:val="single" w:sz="4" w:space="0" w:color="auto"/>
              <w:right w:val="single" w:sz="4" w:space="0" w:color="auto"/>
            </w:tcBorders>
            <w:vAlign w:val="center"/>
          </w:tcPr>
          <w:p w14:paraId="6DC6378E" w14:textId="77777777" w:rsidR="00B834EC" w:rsidRPr="005B0A88" w:rsidRDefault="00B834EC" w:rsidP="00AC502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84E4123" w14:textId="77777777" w:rsidR="00B834EC" w:rsidRPr="005B0A88" w:rsidRDefault="00B834EC" w:rsidP="00AC5024">
            <w:pPr>
              <w:pStyle w:val="TAL"/>
              <w:keepNext w:val="0"/>
              <w:keepLines w:val="0"/>
            </w:pPr>
            <w:r w:rsidRPr="005B0A88">
              <w:rPr>
                <w:lang w:eastAsia="zh-CN"/>
              </w:rPr>
              <w:t>intra-band</w:t>
            </w:r>
          </w:p>
        </w:tc>
      </w:tr>
      <w:tr w:rsidR="00B834EC" w:rsidRPr="005B0A88" w14:paraId="07A434A7" w14:textId="77777777" w:rsidTr="00AC5024">
        <w:trP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4F41E5C0" w14:textId="77777777" w:rsidR="00B834EC" w:rsidRPr="005B0A88" w:rsidRDefault="00B834EC" w:rsidP="00AC5024">
            <w:pPr>
              <w:pStyle w:val="TAL"/>
              <w:keepNext w:val="0"/>
              <w:keepLines w:val="0"/>
              <w:rPr>
                <w:b/>
                <w:lang w:eastAsia="zh-TW"/>
              </w:rPr>
            </w:pPr>
          </w:p>
        </w:tc>
        <w:tc>
          <w:tcPr>
            <w:tcW w:w="3690" w:type="dxa"/>
            <w:vMerge/>
            <w:tcBorders>
              <w:left w:val="nil"/>
              <w:bottom w:val="single" w:sz="4" w:space="0" w:color="auto"/>
              <w:right w:val="single" w:sz="4" w:space="0" w:color="auto"/>
            </w:tcBorders>
            <w:shd w:val="clear" w:color="auto" w:fill="auto"/>
            <w:noWrap/>
            <w:vAlign w:val="center"/>
          </w:tcPr>
          <w:p w14:paraId="2E17DEFA" w14:textId="77777777" w:rsidR="00B834EC" w:rsidRPr="005B0A88" w:rsidRDefault="00B834EC" w:rsidP="00AC5024">
            <w:pPr>
              <w:pStyle w:val="TAL"/>
              <w:keepNext w:val="0"/>
              <w:keepLines w:val="0"/>
              <w:rPr>
                <w:lang w:eastAsia="sv-SE"/>
              </w:rPr>
            </w:pPr>
          </w:p>
        </w:tc>
        <w:tc>
          <w:tcPr>
            <w:tcW w:w="1049" w:type="dxa"/>
            <w:vMerge/>
            <w:tcBorders>
              <w:left w:val="nil"/>
              <w:bottom w:val="single" w:sz="4" w:space="0" w:color="auto"/>
              <w:right w:val="single" w:sz="4" w:space="0" w:color="auto"/>
            </w:tcBorders>
            <w:shd w:val="clear" w:color="auto" w:fill="auto"/>
            <w:vAlign w:val="center"/>
          </w:tcPr>
          <w:p w14:paraId="64D1E9B2" w14:textId="77777777" w:rsidR="00B834EC" w:rsidRPr="005B0A88" w:rsidRDefault="00B834EC" w:rsidP="00AC5024">
            <w:pPr>
              <w:pStyle w:val="TAL"/>
              <w:keepNext w:val="0"/>
              <w:keepLines w:val="0"/>
            </w:pPr>
          </w:p>
        </w:tc>
        <w:tc>
          <w:tcPr>
            <w:tcW w:w="1049" w:type="dxa"/>
            <w:vMerge/>
            <w:tcBorders>
              <w:left w:val="nil"/>
              <w:bottom w:val="single" w:sz="4" w:space="0" w:color="auto"/>
              <w:right w:val="single" w:sz="4" w:space="0" w:color="auto"/>
            </w:tcBorders>
            <w:shd w:val="clear" w:color="auto" w:fill="auto"/>
            <w:vAlign w:val="center"/>
          </w:tcPr>
          <w:p w14:paraId="63FF3970" w14:textId="77777777" w:rsidR="00B834EC" w:rsidRPr="005B0A88" w:rsidRDefault="00B834EC" w:rsidP="00AC5024">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514B6D7B" w14:textId="77777777" w:rsidR="00B834EC" w:rsidRPr="005B0A88" w:rsidRDefault="00B834EC" w:rsidP="00AC5024">
            <w:pPr>
              <w:pStyle w:val="TAL"/>
              <w:keepNext w:val="0"/>
              <w:keepLines w:val="0"/>
              <w:rPr>
                <w:lang w:eastAsia="zh-TW"/>
              </w:rPr>
            </w:pPr>
            <w:r w:rsidRPr="005B0A88">
              <w:rPr>
                <w:lang w:eastAsia="zh-CN"/>
              </w:rPr>
              <w:t>NR</w:t>
            </w:r>
            <w:r>
              <w:rPr>
                <w:lang w:eastAsia="zh-CN"/>
              </w:rPr>
              <w:t xml:space="preserve"> </w:t>
            </w:r>
            <w:r w:rsidRPr="005B0A88">
              <w:rPr>
                <w:lang w:eastAsia="zh-CN"/>
              </w:rPr>
              <w:t>Cell</w:t>
            </w:r>
            <w:r>
              <w:rPr>
                <w:lang w:eastAsia="zh-CN"/>
              </w:rPr>
              <w:t xml:space="preserve"> </w:t>
            </w:r>
            <w:r w:rsidRPr="005B0A88">
              <w:rPr>
                <w:lang w:eastAsia="zh-CN"/>
              </w:rPr>
              <w:t>10</w:t>
            </w:r>
          </w:p>
        </w:tc>
        <w:tc>
          <w:tcPr>
            <w:tcW w:w="1049" w:type="dxa"/>
            <w:tcBorders>
              <w:top w:val="single" w:sz="4" w:space="0" w:color="auto"/>
              <w:left w:val="nil"/>
              <w:bottom w:val="single" w:sz="4" w:space="0" w:color="auto"/>
              <w:right w:val="single" w:sz="4" w:space="0" w:color="auto"/>
            </w:tcBorders>
            <w:vAlign w:val="center"/>
          </w:tcPr>
          <w:p w14:paraId="55B3E1D2" w14:textId="77777777" w:rsidR="00B834EC" w:rsidRPr="005B0A88" w:rsidRDefault="00B834EC" w:rsidP="00AC502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0EB22D5" w14:textId="77777777" w:rsidR="00B834EC" w:rsidRPr="005B0A88" w:rsidRDefault="00B834EC" w:rsidP="00AC5024">
            <w:pPr>
              <w:pStyle w:val="TAL"/>
              <w:keepNext w:val="0"/>
              <w:keepLines w:val="0"/>
            </w:pPr>
            <w:r w:rsidRPr="005B0A88">
              <w:rPr>
                <w:lang w:eastAsia="zh-CN"/>
              </w:rPr>
              <w:t>inter-band</w:t>
            </w:r>
          </w:p>
        </w:tc>
      </w:tr>
      <w:tr w:rsidR="00B834EC" w:rsidRPr="005B0A88" w14:paraId="5BEA0DBE" w14:textId="77777777" w:rsidTr="00AC502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184941B" w14:textId="77777777" w:rsidR="00B834EC" w:rsidRPr="005B0A88" w:rsidRDefault="00B834EC" w:rsidP="00AC5024">
            <w:pPr>
              <w:pStyle w:val="TAL"/>
              <w:keepNext w:val="0"/>
              <w:keepLines w:val="0"/>
              <w:rPr>
                <w:b/>
              </w:rPr>
            </w:pPr>
            <w:r w:rsidRPr="005B0A88">
              <w:rPr>
                <w:b/>
              </w:rPr>
              <w:t>4.5.4.1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6329472" w14:textId="77777777" w:rsidR="00B834EC" w:rsidRPr="005B0A88" w:rsidRDefault="00B834EC" w:rsidP="00AC5024">
            <w:pPr>
              <w:pStyle w:val="TAL"/>
              <w:keepNext w:val="0"/>
              <w:keepLines w:val="0"/>
            </w:pPr>
            <w:r w:rsidRPr="005B0A88">
              <w:t>EN-DC</w:t>
            </w:r>
            <w:r>
              <w:t xml:space="preserve"> </w:t>
            </w:r>
            <w:r w:rsidRPr="005B0A88">
              <w:t>FR1</w:t>
            </w:r>
            <w:r>
              <w:t xml:space="preserve"> </w:t>
            </w:r>
            <w:r w:rsidRPr="005B0A88">
              <w:t>UE</w:t>
            </w:r>
            <w:r>
              <w:t xml:space="preserve"> </w:t>
            </w:r>
            <w:r w:rsidRPr="005B0A88">
              <w:t>UL</w:t>
            </w:r>
            <w:r>
              <w:t xml:space="preserve"> </w:t>
            </w:r>
            <w:r w:rsidRPr="005B0A88">
              <w:t>carrier</w:t>
            </w:r>
            <w:r>
              <w:t xml:space="preserve"> </w:t>
            </w:r>
            <w:r w:rsidRPr="005B0A88">
              <w:t>RRC</w:t>
            </w:r>
            <w:r>
              <w:t xml:space="preserve"> </w:t>
            </w:r>
            <w:r w:rsidRPr="005B0A88">
              <w:t>reconfiguration</w:t>
            </w:r>
            <w:r>
              <w:t xml:space="preserve"> </w:t>
            </w:r>
            <w:r w:rsidRPr="005B0A88">
              <w:t>delay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D759B94" w14:textId="77777777" w:rsidR="00B834EC" w:rsidRPr="005B0A88" w:rsidRDefault="00B834EC" w:rsidP="00AC5024">
            <w:pPr>
              <w:pStyle w:val="TAL"/>
              <w:keepNext w:val="0"/>
              <w:keepLines w:val="0"/>
              <w:rPr>
                <w:lang w:eastAsia="zh-TW"/>
              </w:rPr>
            </w:pPr>
            <w:r w:rsidRPr="005B0A88">
              <w:rPr>
                <w:lang w:eastAsia="zh-TW"/>
              </w:rPr>
              <w:t>LTE</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DE3F28" w14:textId="77777777" w:rsidR="00B834EC" w:rsidRPr="005B0A88" w:rsidRDefault="00B834EC" w:rsidP="00AC5024">
            <w:pPr>
              <w:pStyle w:val="TAL"/>
              <w:keepNext w:val="0"/>
              <w:keepLines w:val="0"/>
              <w:rPr>
                <w:lang w:eastAsia="zh-TW"/>
              </w:rPr>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0299275" w14:textId="77777777" w:rsidR="00B834EC" w:rsidRPr="005B0A88" w:rsidRDefault="00B834EC" w:rsidP="00AC5024">
            <w:pPr>
              <w:pStyle w:val="TAL"/>
              <w:keepNext w:val="0"/>
              <w:keepLines w:val="0"/>
              <w:rPr>
                <w:lang w:eastAsia="zh-TW"/>
              </w:rPr>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3</w:t>
            </w:r>
          </w:p>
        </w:tc>
        <w:tc>
          <w:tcPr>
            <w:tcW w:w="1049" w:type="dxa"/>
            <w:tcBorders>
              <w:top w:val="single" w:sz="4" w:space="0" w:color="auto"/>
              <w:left w:val="nil"/>
              <w:bottom w:val="single" w:sz="4" w:space="0" w:color="auto"/>
              <w:right w:val="single" w:sz="4" w:space="0" w:color="auto"/>
            </w:tcBorders>
            <w:vAlign w:val="center"/>
          </w:tcPr>
          <w:p w14:paraId="65E483CB" w14:textId="77777777" w:rsidR="00B834EC" w:rsidRPr="005B0A88" w:rsidRDefault="00B834EC" w:rsidP="00AC502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AA0F52A" w14:textId="77777777" w:rsidR="00B834EC" w:rsidRPr="005B0A88" w:rsidRDefault="00B834EC" w:rsidP="00AC5024">
            <w:pPr>
              <w:pStyle w:val="TAL"/>
              <w:keepNext w:val="0"/>
              <w:keepLines w:val="0"/>
            </w:pPr>
          </w:p>
        </w:tc>
      </w:tr>
      <w:tr w:rsidR="00B834EC" w:rsidRPr="005B0A88" w14:paraId="2ACBB643" w14:textId="77777777" w:rsidTr="00AC502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D1E28C9" w14:textId="77777777" w:rsidR="00B834EC" w:rsidRPr="005B0A88" w:rsidRDefault="00B834EC" w:rsidP="00AC5024">
            <w:pPr>
              <w:pStyle w:val="TAL"/>
              <w:keepNext w:val="0"/>
              <w:keepLines w:val="0"/>
              <w:rPr>
                <w:b/>
                <w:bCs/>
              </w:rPr>
            </w:pPr>
            <w:r w:rsidRPr="005B0A88">
              <w:rPr>
                <w:b/>
                <w:bCs/>
              </w:rPr>
              <w:t>4.5.5.1</w:t>
            </w:r>
          </w:p>
        </w:tc>
        <w:tc>
          <w:tcPr>
            <w:tcW w:w="3690" w:type="dxa"/>
            <w:tcBorders>
              <w:top w:val="single" w:sz="4" w:space="0" w:color="auto"/>
              <w:left w:val="nil"/>
              <w:bottom w:val="single" w:sz="4" w:space="0" w:color="auto"/>
              <w:right w:val="single" w:sz="4" w:space="0" w:color="auto"/>
            </w:tcBorders>
            <w:shd w:val="clear" w:color="auto" w:fill="auto"/>
            <w:noWrap/>
          </w:tcPr>
          <w:p w14:paraId="490F7D09" w14:textId="77777777" w:rsidR="00B834EC" w:rsidRPr="005B0A88" w:rsidRDefault="00B834EC" w:rsidP="00AC5024">
            <w:pPr>
              <w:pStyle w:val="TAL"/>
              <w:keepNext w:val="0"/>
              <w:keepLines w:val="0"/>
            </w:pPr>
            <w:r w:rsidRPr="005B0A88">
              <w:t>EN-DC</w:t>
            </w:r>
            <w:r>
              <w:t xml:space="preserve"> </w:t>
            </w:r>
            <w:r w:rsidRPr="005B0A88">
              <w:t>FR1</w:t>
            </w:r>
            <w:r>
              <w:t xml:space="preserve"> </w:t>
            </w:r>
            <w:r w:rsidRPr="005B0A88">
              <w:t>SSB-based</w:t>
            </w:r>
            <w:r>
              <w:t xml:space="preserve"> </w:t>
            </w:r>
            <w:r w:rsidRPr="005B0A88">
              <w:t>beam</w:t>
            </w:r>
            <w:r>
              <w:t xml:space="preserve"> </w:t>
            </w:r>
            <w:r w:rsidRPr="005B0A88">
              <w:t>failure</w:t>
            </w:r>
            <w:r>
              <w:t xml:space="preserve"> </w:t>
            </w:r>
            <w:r w:rsidRPr="005B0A88">
              <w:t>detection</w:t>
            </w:r>
            <w:r>
              <w:t xml:space="preserve"> </w:t>
            </w:r>
            <w:r w:rsidRPr="005B0A88">
              <w:t>and</w:t>
            </w:r>
            <w:r>
              <w:t xml:space="preserve"> </w:t>
            </w:r>
            <w:r w:rsidRPr="005B0A88">
              <w:t>link</w:t>
            </w:r>
            <w:r>
              <w:t xml:space="preserve"> </w:t>
            </w:r>
            <w:r w:rsidRPr="005B0A88">
              <w:t>recovery</w:t>
            </w:r>
            <w:r>
              <w:t xml:space="preserve"> </w:t>
            </w:r>
            <w:r w:rsidRPr="005B0A88">
              <w:t>in</w:t>
            </w:r>
            <w:r>
              <w:t xml:space="preserve"> </w:t>
            </w:r>
            <w:r w:rsidRPr="005B0A88">
              <w:t>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3CB030" w14:textId="77777777" w:rsidR="00B834EC" w:rsidRPr="005B0A88" w:rsidRDefault="00B834EC" w:rsidP="00AC5024">
            <w:pPr>
              <w:pStyle w:val="TAL"/>
              <w:keepNext w:val="0"/>
              <w:keepLines w:val="0"/>
              <w:rPr>
                <w:lang w:eastAsia="zh-TW"/>
              </w:rPr>
            </w:pPr>
            <w:r w:rsidRPr="005B0A88">
              <w:rPr>
                <w:lang w:eastAsia="zh-TW"/>
              </w:rPr>
              <w:t>LTE</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D400D30" w14:textId="77777777" w:rsidR="00B834EC" w:rsidRPr="005B0A88" w:rsidRDefault="00B834EC" w:rsidP="00AC5024">
            <w:pPr>
              <w:pStyle w:val="TAL"/>
              <w:keepNext w:val="0"/>
              <w:keepLines w:val="0"/>
              <w:rPr>
                <w:lang w:eastAsia="zh-TW"/>
              </w:rPr>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D46A5B5" w14:textId="77777777" w:rsidR="00B834EC" w:rsidRPr="005B0A88" w:rsidRDefault="00B834EC" w:rsidP="00AC5024">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5A4FDE3A" w14:textId="77777777" w:rsidR="00B834EC" w:rsidRPr="005B0A88" w:rsidRDefault="00B834EC" w:rsidP="00AC502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50D503B" w14:textId="77777777" w:rsidR="00B834EC" w:rsidRPr="005B0A88" w:rsidRDefault="00B834EC" w:rsidP="00AC5024">
            <w:pPr>
              <w:pStyle w:val="TAL"/>
              <w:keepNext w:val="0"/>
              <w:keepLines w:val="0"/>
            </w:pPr>
          </w:p>
        </w:tc>
      </w:tr>
      <w:tr w:rsidR="00B834EC" w:rsidRPr="005B0A88" w14:paraId="71406D3D" w14:textId="77777777" w:rsidTr="00AC502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41BDF1C" w14:textId="77777777" w:rsidR="00B834EC" w:rsidRPr="005B0A88" w:rsidRDefault="00B834EC" w:rsidP="00AC5024">
            <w:pPr>
              <w:pStyle w:val="TAL"/>
              <w:keepNext w:val="0"/>
              <w:keepLines w:val="0"/>
              <w:rPr>
                <w:b/>
                <w:bCs/>
              </w:rPr>
            </w:pPr>
            <w:r w:rsidRPr="005B0A88">
              <w:rPr>
                <w:b/>
                <w:bCs/>
              </w:rPr>
              <w:t>4.5.5.2</w:t>
            </w:r>
          </w:p>
        </w:tc>
        <w:tc>
          <w:tcPr>
            <w:tcW w:w="3690" w:type="dxa"/>
            <w:tcBorders>
              <w:top w:val="single" w:sz="4" w:space="0" w:color="auto"/>
              <w:left w:val="nil"/>
              <w:bottom w:val="single" w:sz="4" w:space="0" w:color="auto"/>
              <w:right w:val="single" w:sz="4" w:space="0" w:color="auto"/>
            </w:tcBorders>
            <w:shd w:val="clear" w:color="auto" w:fill="auto"/>
            <w:noWrap/>
          </w:tcPr>
          <w:p w14:paraId="1C4B2CE9" w14:textId="77777777" w:rsidR="00B834EC" w:rsidRPr="005B0A88" w:rsidRDefault="00B834EC" w:rsidP="00AC5024">
            <w:pPr>
              <w:pStyle w:val="TAL"/>
              <w:keepNext w:val="0"/>
              <w:keepLines w:val="0"/>
            </w:pPr>
            <w:r w:rsidRPr="005B0A88">
              <w:t>EN-DC</w:t>
            </w:r>
            <w:r>
              <w:t xml:space="preserve"> </w:t>
            </w:r>
            <w:r w:rsidRPr="005B0A88">
              <w:t>FR1</w:t>
            </w:r>
            <w:r>
              <w:t xml:space="preserve"> </w:t>
            </w:r>
            <w:r w:rsidRPr="005B0A88">
              <w:t>SSB-based</w:t>
            </w:r>
            <w:r>
              <w:t xml:space="preserve"> </w:t>
            </w:r>
            <w:r w:rsidRPr="005B0A88">
              <w:t>beam</w:t>
            </w:r>
            <w:r>
              <w:t xml:space="preserve"> </w:t>
            </w:r>
            <w:r w:rsidRPr="005B0A88">
              <w:t>failure</w:t>
            </w:r>
            <w:r>
              <w:t xml:space="preserve"> </w:t>
            </w:r>
            <w:r w:rsidRPr="005B0A88">
              <w:t>detection</w:t>
            </w:r>
            <w:r>
              <w:t xml:space="preserve"> </w:t>
            </w:r>
            <w:r w:rsidRPr="005B0A88">
              <w:t>and</w:t>
            </w:r>
            <w:r>
              <w:t xml:space="preserve"> </w:t>
            </w:r>
            <w:r w:rsidRPr="005B0A88">
              <w:t>link</w:t>
            </w:r>
            <w:r>
              <w:t xml:space="preserve"> </w:t>
            </w:r>
            <w:r w:rsidRPr="005B0A88">
              <w:t>recovery</w:t>
            </w:r>
            <w:r>
              <w:t xml:space="preserve"> </w:t>
            </w:r>
            <w:r w:rsidRPr="005B0A88">
              <w:t>in</w:t>
            </w:r>
            <w:r>
              <w:t xml:space="preserve"> </w:t>
            </w:r>
            <w:r w:rsidRPr="005B0A88">
              <w:t>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B06A42A" w14:textId="77777777" w:rsidR="00B834EC" w:rsidRPr="005B0A88" w:rsidRDefault="00B834EC" w:rsidP="00AC5024">
            <w:pPr>
              <w:pStyle w:val="TAL"/>
              <w:keepNext w:val="0"/>
              <w:keepLines w:val="0"/>
              <w:rPr>
                <w:lang w:eastAsia="zh-TW"/>
              </w:rPr>
            </w:pPr>
            <w:r w:rsidRPr="005B0A88">
              <w:rPr>
                <w:lang w:eastAsia="zh-TW"/>
              </w:rPr>
              <w:t>LTE</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D4979B" w14:textId="77777777" w:rsidR="00B834EC" w:rsidRPr="005B0A88" w:rsidRDefault="00B834EC" w:rsidP="00AC5024">
            <w:pPr>
              <w:pStyle w:val="TAL"/>
              <w:keepNext w:val="0"/>
              <w:keepLines w:val="0"/>
              <w:rPr>
                <w:lang w:eastAsia="zh-TW"/>
              </w:rPr>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EC8DF90" w14:textId="77777777" w:rsidR="00B834EC" w:rsidRPr="005B0A88" w:rsidRDefault="00B834EC" w:rsidP="00AC5024">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6B357160" w14:textId="77777777" w:rsidR="00B834EC" w:rsidRPr="005B0A88" w:rsidRDefault="00B834EC" w:rsidP="00AC502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C4B5673" w14:textId="77777777" w:rsidR="00B834EC" w:rsidRPr="005B0A88" w:rsidRDefault="00B834EC" w:rsidP="00AC5024">
            <w:pPr>
              <w:pStyle w:val="TAL"/>
              <w:keepNext w:val="0"/>
              <w:keepLines w:val="0"/>
            </w:pPr>
          </w:p>
        </w:tc>
      </w:tr>
      <w:tr w:rsidR="00B834EC" w:rsidRPr="005B0A88" w14:paraId="778666ED" w14:textId="77777777" w:rsidTr="00AC502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FABB9EA" w14:textId="77777777" w:rsidR="00B834EC" w:rsidRPr="005B0A88" w:rsidRDefault="00B834EC" w:rsidP="00AC5024">
            <w:pPr>
              <w:pStyle w:val="TAL"/>
              <w:keepNext w:val="0"/>
              <w:keepLines w:val="0"/>
              <w:rPr>
                <w:b/>
                <w:bCs/>
              </w:rPr>
            </w:pPr>
            <w:r w:rsidRPr="005B0A88">
              <w:rPr>
                <w:b/>
                <w:bCs/>
              </w:rPr>
              <w:t>4.5.5.3</w:t>
            </w:r>
          </w:p>
        </w:tc>
        <w:tc>
          <w:tcPr>
            <w:tcW w:w="3690" w:type="dxa"/>
            <w:tcBorders>
              <w:top w:val="single" w:sz="4" w:space="0" w:color="auto"/>
              <w:left w:val="nil"/>
              <w:bottom w:val="single" w:sz="4" w:space="0" w:color="auto"/>
              <w:right w:val="single" w:sz="4" w:space="0" w:color="auto"/>
            </w:tcBorders>
            <w:shd w:val="clear" w:color="auto" w:fill="auto"/>
            <w:noWrap/>
          </w:tcPr>
          <w:p w14:paraId="0A08307C" w14:textId="77777777" w:rsidR="00B834EC" w:rsidRPr="005B0A88" w:rsidRDefault="00B834EC" w:rsidP="00AC5024">
            <w:pPr>
              <w:pStyle w:val="TAL"/>
              <w:keepNext w:val="0"/>
              <w:keepLines w:val="0"/>
            </w:pPr>
            <w:r w:rsidRPr="005B0A88">
              <w:t>EN-DC</w:t>
            </w:r>
            <w:r>
              <w:t xml:space="preserve"> </w:t>
            </w:r>
            <w:r w:rsidRPr="005B0A88">
              <w:t>FR1</w:t>
            </w:r>
            <w:r>
              <w:t xml:space="preserve"> </w:t>
            </w:r>
            <w:r w:rsidRPr="005B0A88">
              <w:t>CSI-RS-based</w:t>
            </w:r>
            <w:r>
              <w:t xml:space="preserve"> </w:t>
            </w:r>
            <w:r w:rsidRPr="005B0A88">
              <w:t>beam</w:t>
            </w:r>
            <w:r>
              <w:t xml:space="preserve"> </w:t>
            </w:r>
            <w:r w:rsidRPr="005B0A88">
              <w:t>failure</w:t>
            </w:r>
            <w:r>
              <w:t xml:space="preserve"> </w:t>
            </w:r>
            <w:r w:rsidRPr="005B0A88">
              <w:t>detection</w:t>
            </w:r>
            <w:r>
              <w:t xml:space="preserve"> </w:t>
            </w:r>
            <w:r w:rsidRPr="005B0A88">
              <w:t>and</w:t>
            </w:r>
            <w:r>
              <w:t xml:space="preserve"> </w:t>
            </w:r>
            <w:r w:rsidRPr="005B0A88">
              <w:t>link</w:t>
            </w:r>
            <w:r>
              <w:t xml:space="preserve"> </w:t>
            </w:r>
            <w:r w:rsidRPr="005B0A88">
              <w:t>recovery</w:t>
            </w:r>
            <w:r>
              <w:t xml:space="preserve"> </w:t>
            </w:r>
            <w:r w:rsidRPr="005B0A88">
              <w:t>in</w:t>
            </w:r>
            <w:r>
              <w:t xml:space="preserve"> </w:t>
            </w:r>
            <w:r w:rsidRPr="005B0A88">
              <w:t>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738BCCA" w14:textId="77777777" w:rsidR="00B834EC" w:rsidRPr="005B0A88" w:rsidRDefault="00B834EC" w:rsidP="00AC5024">
            <w:pPr>
              <w:pStyle w:val="TAL"/>
              <w:keepNext w:val="0"/>
              <w:keepLines w:val="0"/>
              <w:rPr>
                <w:lang w:eastAsia="zh-TW"/>
              </w:rPr>
            </w:pPr>
            <w:r w:rsidRPr="005B0A88">
              <w:rPr>
                <w:lang w:eastAsia="zh-TW"/>
              </w:rPr>
              <w:t>LTE</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6AF96FB" w14:textId="77777777" w:rsidR="00B834EC" w:rsidRPr="005B0A88" w:rsidRDefault="00B834EC" w:rsidP="00AC5024">
            <w:pPr>
              <w:pStyle w:val="TAL"/>
              <w:keepNext w:val="0"/>
              <w:keepLines w:val="0"/>
              <w:rPr>
                <w:lang w:eastAsia="zh-TW"/>
              </w:rPr>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93FEFEE" w14:textId="77777777" w:rsidR="00B834EC" w:rsidRPr="005B0A88" w:rsidRDefault="00B834EC" w:rsidP="00AC5024">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14E441A6" w14:textId="77777777" w:rsidR="00B834EC" w:rsidRPr="005B0A88" w:rsidRDefault="00B834EC" w:rsidP="00AC502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3B73C06" w14:textId="77777777" w:rsidR="00B834EC" w:rsidRPr="005B0A88" w:rsidRDefault="00B834EC" w:rsidP="00AC5024">
            <w:pPr>
              <w:pStyle w:val="TAL"/>
              <w:keepNext w:val="0"/>
              <w:keepLines w:val="0"/>
            </w:pPr>
          </w:p>
        </w:tc>
      </w:tr>
      <w:tr w:rsidR="00B834EC" w:rsidRPr="005B0A88" w14:paraId="7EAB2297" w14:textId="77777777" w:rsidTr="00AC502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A278D80" w14:textId="77777777" w:rsidR="00B834EC" w:rsidRPr="005B0A88" w:rsidRDefault="00B834EC" w:rsidP="00AC5024">
            <w:pPr>
              <w:pStyle w:val="TAL"/>
              <w:keepNext w:val="0"/>
              <w:keepLines w:val="0"/>
              <w:rPr>
                <w:b/>
                <w:bCs/>
              </w:rPr>
            </w:pPr>
            <w:r w:rsidRPr="005B0A88">
              <w:rPr>
                <w:b/>
                <w:bCs/>
              </w:rPr>
              <w:t>4.5.5.4</w:t>
            </w:r>
          </w:p>
        </w:tc>
        <w:tc>
          <w:tcPr>
            <w:tcW w:w="3690" w:type="dxa"/>
            <w:tcBorders>
              <w:top w:val="single" w:sz="4" w:space="0" w:color="auto"/>
              <w:left w:val="nil"/>
              <w:bottom w:val="single" w:sz="4" w:space="0" w:color="auto"/>
              <w:right w:val="single" w:sz="4" w:space="0" w:color="auto"/>
            </w:tcBorders>
            <w:shd w:val="clear" w:color="auto" w:fill="auto"/>
            <w:noWrap/>
          </w:tcPr>
          <w:p w14:paraId="5A6C6DFF" w14:textId="77777777" w:rsidR="00B834EC" w:rsidRPr="005B0A88" w:rsidRDefault="00B834EC" w:rsidP="00AC5024">
            <w:pPr>
              <w:pStyle w:val="TAL"/>
              <w:keepNext w:val="0"/>
              <w:keepLines w:val="0"/>
            </w:pPr>
            <w:r w:rsidRPr="005B0A88">
              <w:t>EN-DC</w:t>
            </w:r>
            <w:r>
              <w:t xml:space="preserve"> </w:t>
            </w:r>
            <w:r w:rsidRPr="005B0A88">
              <w:t>FR1</w:t>
            </w:r>
            <w:r>
              <w:t xml:space="preserve"> </w:t>
            </w:r>
            <w:r w:rsidRPr="005B0A88">
              <w:t>CSI-RS-based</w:t>
            </w:r>
            <w:r>
              <w:t xml:space="preserve"> </w:t>
            </w:r>
            <w:r w:rsidRPr="005B0A88">
              <w:t>beam</w:t>
            </w:r>
            <w:r>
              <w:t xml:space="preserve"> </w:t>
            </w:r>
            <w:r w:rsidRPr="005B0A88">
              <w:t>failure</w:t>
            </w:r>
            <w:r>
              <w:t xml:space="preserve"> </w:t>
            </w:r>
            <w:r w:rsidRPr="005B0A88">
              <w:t>detection</w:t>
            </w:r>
            <w:r>
              <w:t xml:space="preserve"> </w:t>
            </w:r>
            <w:r w:rsidRPr="005B0A88">
              <w:t>and</w:t>
            </w:r>
            <w:r>
              <w:t xml:space="preserve"> </w:t>
            </w:r>
            <w:r w:rsidRPr="005B0A88">
              <w:t>link</w:t>
            </w:r>
            <w:r>
              <w:t xml:space="preserve"> </w:t>
            </w:r>
            <w:r w:rsidRPr="005B0A88">
              <w:t>recovery</w:t>
            </w:r>
            <w:r>
              <w:t xml:space="preserve"> </w:t>
            </w:r>
            <w:r w:rsidRPr="005B0A88">
              <w:t>in</w:t>
            </w:r>
            <w:r>
              <w:t xml:space="preserve"> </w:t>
            </w:r>
            <w:r w:rsidRPr="005B0A88">
              <w:t>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CC4AB47" w14:textId="77777777" w:rsidR="00B834EC" w:rsidRPr="005B0A88" w:rsidRDefault="00B834EC" w:rsidP="00AC5024">
            <w:pPr>
              <w:pStyle w:val="TAL"/>
              <w:keepNext w:val="0"/>
              <w:keepLines w:val="0"/>
              <w:rPr>
                <w:lang w:eastAsia="zh-TW"/>
              </w:rPr>
            </w:pPr>
            <w:r w:rsidRPr="005B0A88">
              <w:rPr>
                <w:lang w:eastAsia="zh-TW"/>
              </w:rPr>
              <w:t>LTE</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EB7BE3" w14:textId="77777777" w:rsidR="00B834EC" w:rsidRPr="005B0A88" w:rsidRDefault="00B834EC" w:rsidP="00AC5024">
            <w:pPr>
              <w:pStyle w:val="TAL"/>
              <w:keepNext w:val="0"/>
              <w:keepLines w:val="0"/>
              <w:rPr>
                <w:lang w:eastAsia="zh-TW"/>
              </w:rPr>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7FC9D0A" w14:textId="77777777" w:rsidR="00B834EC" w:rsidRPr="005B0A88" w:rsidRDefault="00B834EC" w:rsidP="00AC5024">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71215FEC" w14:textId="77777777" w:rsidR="00B834EC" w:rsidRPr="005B0A88" w:rsidRDefault="00B834EC" w:rsidP="00AC502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869D207" w14:textId="77777777" w:rsidR="00B834EC" w:rsidRPr="005B0A88" w:rsidRDefault="00B834EC" w:rsidP="00AC5024">
            <w:pPr>
              <w:pStyle w:val="TAL"/>
              <w:keepNext w:val="0"/>
              <w:keepLines w:val="0"/>
            </w:pPr>
          </w:p>
        </w:tc>
      </w:tr>
      <w:tr w:rsidR="00B834EC" w:rsidRPr="005B0A88" w14:paraId="15CBBA16" w14:textId="77777777" w:rsidTr="00AC502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65B0913" w14:textId="77777777" w:rsidR="00B834EC" w:rsidRPr="005B0A88" w:rsidRDefault="00B834EC" w:rsidP="00AC5024">
            <w:pPr>
              <w:pStyle w:val="TAL"/>
              <w:keepNext w:val="0"/>
              <w:keepLines w:val="0"/>
              <w:rPr>
                <w:b/>
                <w:bCs/>
              </w:rPr>
            </w:pPr>
            <w:r w:rsidRPr="00D560E2">
              <w:rPr>
                <w:rFonts w:eastAsia="PMingLiU" w:hint="eastAsia"/>
                <w:b/>
                <w:bCs/>
                <w:lang w:eastAsia="zh-TW"/>
              </w:rPr>
              <w:t>4.5.5.5</w:t>
            </w:r>
          </w:p>
        </w:tc>
        <w:tc>
          <w:tcPr>
            <w:tcW w:w="3690" w:type="dxa"/>
            <w:tcBorders>
              <w:top w:val="single" w:sz="4" w:space="0" w:color="auto"/>
              <w:left w:val="nil"/>
              <w:bottom w:val="single" w:sz="4" w:space="0" w:color="auto"/>
              <w:right w:val="single" w:sz="4" w:space="0" w:color="auto"/>
            </w:tcBorders>
            <w:shd w:val="clear" w:color="auto" w:fill="auto"/>
            <w:noWrap/>
          </w:tcPr>
          <w:p w14:paraId="6D77C816" w14:textId="77777777" w:rsidR="00B834EC" w:rsidRPr="005B0A88" w:rsidRDefault="00B834EC" w:rsidP="00AC5024">
            <w:pPr>
              <w:pStyle w:val="TAL"/>
              <w:keepNext w:val="0"/>
              <w:keepLines w:val="0"/>
            </w:pPr>
            <w:r w:rsidRPr="00D560E2">
              <w:rPr>
                <w:rFonts w:eastAsia="PMingLiU"/>
              </w:rPr>
              <w:t>EN-DC FR1 Scell CSI-RS-based beam failure detection and SSB-based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743D7F3" w14:textId="77777777" w:rsidR="00B834EC" w:rsidRPr="005B0A88" w:rsidRDefault="00B834EC" w:rsidP="00AC5024">
            <w:pPr>
              <w:pStyle w:val="TAL"/>
              <w:keepNext w:val="0"/>
              <w:keepLines w:val="0"/>
              <w:rPr>
                <w:lang w:eastAsia="zh-TW"/>
              </w:rPr>
            </w:pPr>
            <w:r w:rsidRPr="00D560E2">
              <w:rPr>
                <w:rFonts w:eastAsia="PMingLiU"/>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0C044BD" w14:textId="77777777" w:rsidR="00B834EC" w:rsidRPr="005B0A88" w:rsidRDefault="00B834EC" w:rsidP="00AC5024">
            <w:pPr>
              <w:pStyle w:val="TAL"/>
              <w:keepNext w:val="0"/>
              <w:keepLines w:val="0"/>
              <w:rPr>
                <w:lang w:eastAsia="zh-TW"/>
              </w:rPr>
            </w:pPr>
            <w:r w:rsidRPr="00D560E2">
              <w:rPr>
                <w:rFonts w:eastAsia="PMingLiU"/>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B1A0118" w14:textId="77777777" w:rsidR="00B834EC" w:rsidRPr="005B0A88" w:rsidRDefault="00B834EC" w:rsidP="00AC5024">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4FA8C810" w14:textId="77777777" w:rsidR="00B834EC" w:rsidRPr="005B0A88" w:rsidRDefault="00B834EC" w:rsidP="00AC502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90FFF8E" w14:textId="77777777" w:rsidR="00B834EC" w:rsidRPr="005B0A88" w:rsidRDefault="00B834EC" w:rsidP="00AC5024">
            <w:pPr>
              <w:pStyle w:val="TAL"/>
              <w:keepNext w:val="0"/>
              <w:keepLines w:val="0"/>
            </w:pPr>
          </w:p>
        </w:tc>
      </w:tr>
      <w:tr w:rsidR="00B834EC" w:rsidRPr="005B0A88" w14:paraId="6BBE6506" w14:textId="77777777" w:rsidTr="00AC502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3AEAD1E" w14:textId="77777777" w:rsidR="00B834EC" w:rsidRPr="005B0A88" w:rsidRDefault="00B834EC" w:rsidP="00AC5024">
            <w:pPr>
              <w:pStyle w:val="TAL"/>
              <w:keepNext w:val="0"/>
              <w:keepLines w:val="0"/>
              <w:rPr>
                <w:b/>
                <w:bCs/>
              </w:rPr>
            </w:pPr>
            <w:r w:rsidRPr="00D560E2">
              <w:rPr>
                <w:rFonts w:eastAsia="PMingLiU" w:hint="eastAsia"/>
                <w:b/>
                <w:bCs/>
                <w:lang w:eastAsia="zh-TW"/>
              </w:rPr>
              <w:t>4.5.5.6</w:t>
            </w:r>
          </w:p>
        </w:tc>
        <w:tc>
          <w:tcPr>
            <w:tcW w:w="3690" w:type="dxa"/>
            <w:tcBorders>
              <w:top w:val="single" w:sz="4" w:space="0" w:color="auto"/>
              <w:left w:val="nil"/>
              <w:bottom w:val="single" w:sz="4" w:space="0" w:color="auto"/>
              <w:right w:val="single" w:sz="4" w:space="0" w:color="auto"/>
            </w:tcBorders>
            <w:shd w:val="clear" w:color="auto" w:fill="auto"/>
            <w:noWrap/>
          </w:tcPr>
          <w:p w14:paraId="1F342A8C" w14:textId="77777777" w:rsidR="00B834EC" w:rsidRPr="005B0A88" w:rsidRDefault="00B834EC" w:rsidP="00AC5024">
            <w:pPr>
              <w:pStyle w:val="TAL"/>
              <w:keepNext w:val="0"/>
              <w:keepLines w:val="0"/>
            </w:pPr>
            <w:r w:rsidRPr="00D560E2">
              <w:rPr>
                <w:rFonts w:eastAsia="PMingLiU"/>
              </w:rPr>
              <w:t>EN-DC FR1 Scell CSI-RS-based beam failure detection and SSB-based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F50FDC0" w14:textId="77777777" w:rsidR="00B834EC" w:rsidRPr="005B0A88" w:rsidRDefault="00B834EC" w:rsidP="00AC5024">
            <w:pPr>
              <w:pStyle w:val="TAL"/>
              <w:keepNext w:val="0"/>
              <w:keepLines w:val="0"/>
              <w:rPr>
                <w:lang w:eastAsia="zh-TW"/>
              </w:rPr>
            </w:pPr>
            <w:r w:rsidRPr="00D560E2">
              <w:rPr>
                <w:rFonts w:eastAsia="PMingLiU"/>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1236DC4" w14:textId="77777777" w:rsidR="00B834EC" w:rsidRPr="005B0A88" w:rsidRDefault="00B834EC" w:rsidP="00AC5024">
            <w:pPr>
              <w:pStyle w:val="TAL"/>
              <w:keepNext w:val="0"/>
              <w:keepLines w:val="0"/>
              <w:rPr>
                <w:lang w:eastAsia="zh-TW"/>
              </w:rPr>
            </w:pPr>
            <w:r w:rsidRPr="00D560E2">
              <w:rPr>
                <w:rFonts w:eastAsia="PMingLiU"/>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736C8D3" w14:textId="77777777" w:rsidR="00B834EC" w:rsidRPr="005B0A88" w:rsidRDefault="00B834EC" w:rsidP="00AC5024">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6BC33193" w14:textId="77777777" w:rsidR="00B834EC" w:rsidRPr="005B0A88" w:rsidRDefault="00B834EC" w:rsidP="00AC502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A51B5F6" w14:textId="77777777" w:rsidR="00B834EC" w:rsidRPr="005B0A88" w:rsidRDefault="00B834EC" w:rsidP="00AC5024">
            <w:pPr>
              <w:pStyle w:val="TAL"/>
              <w:keepNext w:val="0"/>
              <w:keepLines w:val="0"/>
            </w:pPr>
          </w:p>
        </w:tc>
      </w:tr>
      <w:tr w:rsidR="00B834EC" w:rsidRPr="005B0A88" w14:paraId="6CE5E3E7" w14:textId="77777777" w:rsidTr="00AC502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2367C0A" w14:textId="77777777" w:rsidR="00B834EC" w:rsidRPr="005B0A88" w:rsidRDefault="00B834EC" w:rsidP="00AC5024">
            <w:pPr>
              <w:pStyle w:val="TAL"/>
              <w:keepNext w:val="0"/>
              <w:keepLines w:val="0"/>
              <w:rPr>
                <w:b/>
                <w:bCs/>
              </w:rPr>
            </w:pPr>
            <w:r w:rsidRPr="005B0A88">
              <w:rPr>
                <w:b/>
                <w:bCs/>
              </w:rPr>
              <w:t>4.5.6.1.1</w:t>
            </w:r>
          </w:p>
        </w:tc>
        <w:tc>
          <w:tcPr>
            <w:tcW w:w="3690" w:type="dxa"/>
            <w:tcBorders>
              <w:top w:val="single" w:sz="4" w:space="0" w:color="auto"/>
              <w:left w:val="nil"/>
              <w:bottom w:val="single" w:sz="4" w:space="0" w:color="auto"/>
              <w:right w:val="single" w:sz="4" w:space="0" w:color="auto"/>
            </w:tcBorders>
            <w:shd w:val="clear" w:color="auto" w:fill="auto"/>
            <w:noWrap/>
          </w:tcPr>
          <w:p w14:paraId="7F412BA0" w14:textId="77777777" w:rsidR="00B834EC" w:rsidRPr="005B0A88" w:rsidRDefault="00B834EC" w:rsidP="00AC5024">
            <w:pPr>
              <w:pStyle w:val="TAL"/>
              <w:keepNext w:val="0"/>
              <w:keepLines w:val="0"/>
            </w:pPr>
            <w:r w:rsidRPr="005B0A88">
              <w:t>EN-DC</w:t>
            </w:r>
            <w:r>
              <w:t xml:space="preserve"> </w:t>
            </w:r>
            <w:r w:rsidRPr="005B0A88">
              <w:t>FR1</w:t>
            </w:r>
            <w:r>
              <w:t xml:space="preserve"> </w:t>
            </w:r>
            <w:r w:rsidRPr="005B0A88">
              <w:t>DCI-based</w:t>
            </w:r>
            <w:r>
              <w:t xml:space="preserve"> </w:t>
            </w:r>
            <w:r w:rsidRPr="005B0A88">
              <w:t>DL</w:t>
            </w:r>
            <w:r>
              <w:t xml:space="preserve"> </w:t>
            </w:r>
            <w:r w:rsidRPr="005B0A88">
              <w:t>active</w:t>
            </w:r>
            <w:r>
              <w:t xml:space="preserve"> </w:t>
            </w:r>
            <w:r w:rsidRPr="005B0A88">
              <w:t>BWP</w:t>
            </w:r>
            <w:r>
              <w:t xml:space="preserve"> </w:t>
            </w:r>
            <w:r w:rsidRPr="005B0A88">
              <w:t>switch</w:t>
            </w:r>
            <w:r>
              <w:t xml:space="preserve"> </w:t>
            </w:r>
            <w:r w:rsidRPr="005B0A88">
              <w:t>in</w:t>
            </w:r>
            <w:r>
              <w:t xml:space="preserve"> </w:t>
            </w:r>
            <w:r w:rsidRPr="005B0A88">
              <w:t>non-DRX</w:t>
            </w:r>
            <w:r>
              <w:t xml:space="preserve"> </w:t>
            </w:r>
            <w:r w:rsidRPr="005B0A88">
              <w:t>in</w:t>
            </w:r>
            <w:r>
              <w:t xml:space="preserve"> </w:t>
            </w:r>
            <w:r w:rsidRPr="005B0A88">
              <w:t>synchronous</w:t>
            </w:r>
            <w:r>
              <w:t xml:space="preserve"> </w:t>
            </w:r>
            <w:r w:rsidRPr="005B0A88">
              <w:t>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0233887A" w14:textId="77777777" w:rsidR="00B834EC" w:rsidRPr="005B0A88" w:rsidRDefault="00B834EC" w:rsidP="00AC5024">
            <w:pPr>
              <w:pStyle w:val="TAL"/>
              <w:keepNext w:val="0"/>
              <w:keepLines w:val="0"/>
              <w:rPr>
                <w:lang w:eastAsia="zh-TW"/>
              </w:rPr>
            </w:pPr>
            <w:r w:rsidRPr="005B0A88">
              <w:rPr>
                <w:lang w:eastAsia="zh-TW"/>
              </w:rPr>
              <w:t>LTE</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E07515E" w14:textId="77777777" w:rsidR="00B834EC" w:rsidRPr="005B0A88" w:rsidRDefault="00B834EC" w:rsidP="00AC5024">
            <w:pPr>
              <w:pStyle w:val="TAL"/>
              <w:keepNext w:val="0"/>
              <w:keepLines w:val="0"/>
              <w:rPr>
                <w:lang w:eastAsia="zh-TW"/>
              </w:rPr>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9C93A99" w14:textId="77777777" w:rsidR="00B834EC" w:rsidRPr="005B0A88" w:rsidRDefault="00B834EC" w:rsidP="00AC5024">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47D9D9F2" w14:textId="77777777" w:rsidR="00B834EC" w:rsidRPr="005B0A88" w:rsidRDefault="00B834EC" w:rsidP="00AC502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B8AF501" w14:textId="77777777" w:rsidR="00B834EC" w:rsidRPr="005B0A88" w:rsidRDefault="00B834EC" w:rsidP="00AC5024">
            <w:pPr>
              <w:pStyle w:val="TAL"/>
              <w:keepNext w:val="0"/>
              <w:keepLines w:val="0"/>
            </w:pPr>
          </w:p>
        </w:tc>
      </w:tr>
      <w:tr w:rsidR="00B834EC" w:rsidRPr="005B0A88" w14:paraId="7B6D479D" w14:textId="77777777" w:rsidTr="00AC502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A650C21" w14:textId="77777777" w:rsidR="00B834EC" w:rsidRPr="005B0A88" w:rsidRDefault="00B834EC" w:rsidP="00AC5024">
            <w:pPr>
              <w:pStyle w:val="TAL"/>
              <w:keepNext w:val="0"/>
              <w:keepLines w:val="0"/>
              <w:rPr>
                <w:b/>
                <w:bCs/>
              </w:rPr>
            </w:pPr>
            <w:r w:rsidRPr="005B0A88">
              <w:rPr>
                <w:b/>
                <w:bCs/>
              </w:rPr>
              <w:t>4.5.6.1.2</w:t>
            </w:r>
          </w:p>
        </w:tc>
        <w:tc>
          <w:tcPr>
            <w:tcW w:w="3690" w:type="dxa"/>
            <w:tcBorders>
              <w:top w:val="single" w:sz="4" w:space="0" w:color="auto"/>
              <w:left w:val="nil"/>
              <w:bottom w:val="single" w:sz="4" w:space="0" w:color="auto"/>
              <w:right w:val="single" w:sz="4" w:space="0" w:color="auto"/>
            </w:tcBorders>
            <w:shd w:val="clear" w:color="auto" w:fill="auto"/>
            <w:noWrap/>
          </w:tcPr>
          <w:p w14:paraId="218F2788" w14:textId="77777777" w:rsidR="00B834EC" w:rsidRPr="005B0A88" w:rsidRDefault="00B834EC" w:rsidP="00AC5024">
            <w:pPr>
              <w:pStyle w:val="TAL"/>
              <w:keepNext w:val="0"/>
              <w:keepLines w:val="0"/>
            </w:pPr>
            <w:r w:rsidRPr="005B0A88">
              <w:t>EN-DC</w:t>
            </w:r>
            <w:r>
              <w:t xml:space="preserve"> </w:t>
            </w:r>
            <w:r w:rsidRPr="005B0A88">
              <w:t>FR1</w:t>
            </w:r>
            <w:r>
              <w:t xml:space="preserve"> </w:t>
            </w:r>
            <w:r w:rsidRPr="005B0A88">
              <w:t>DCI-based</w:t>
            </w:r>
            <w:r>
              <w:t xml:space="preserve"> </w:t>
            </w:r>
            <w:r w:rsidRPr="005B0A88">
              <w:t>DL</w:t>
            </w:r>
            <w:r>
              <w:t xml:space="preserve"> </w:t>
            </w:r>
            <w:r w:rsidRPr="005B0A88">
              <w:t>active</w:t>
            </w:r>
            <w:r>
              <w:t xml:space="preserve"> </w:t>
            </w:r>
            <w:r w:rsidRPr="005B0A88">
              <w:t>BWP</w:t>
            </w:r>
            <w:r>
              <w:t xml:space="preserve"> </w:t>
            </w:r>
            <w:r w:rsidRPr="005B0A88">
              <w:t>switch</w:t>
            </w:r>
            <w:r>
              <w:t xml:space="preserve"> </w:t>
            </w:r>
            <w:r w:rsidRPr="005B0A88">
              <w:t>with</w:t>
            </w:r>
            <w:r>
              <w:t xml:space="preserve"> </w:t>
            </w:r>
            <w:r w:rsidRPr="005B0A88">
              <w:t>SCell</w:t>
            </w:r>
            <w:r>
              <w:t xml:space="preserve"> </w:t>
            </w:r>
            <w:r w:rsidRPr="005B0A88">
              <w:t>in</w:t>
            </w:r>
            <w:r>
              <w:t xml:space="preserve"> </w:t>
            </w:r>
            <w:r w:rsidRPr="005B0A88">
              <w:t>non-DRX</w:t>
            </w:r>
            <w:r>
              <w:t xml:space="preserve"> </w:t>
            </w:r>
            <w:r w:rsidRPr="005B0A88">
              <w:t>in</w:t>
            </w:r>
            <w:r>
              <w:t xml:space="preserve"> </w:t>
            </w:r>
            <w:r w:rsidRPr="005B0A88">
              <w:t>synchronous</w:t>
            </w:r>
            <w:r>
              <w:t xml:space="preserve"> </w:t>
            </w:r>
            <w:r w:rsidRPr="005B0A88">
              <w:t>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0BEC4235" w14:textId="77777777" w:rsidR="00B834EC" w:rsidRPr="005B0A88" w:rsidRDefault="00B834EC" w:rsidP="00AC5024">
            <w:pPr>
              <w:pStyle w:val="TAL"/>
              <w:keepNext w:val="0"/>
              <w:keepLines w:val="0"/>
              <w:rPr>
                <w:lang w:eastAsia="zh-TW"/>
              </w:rPr>
            </w:pPr>
            <w:r w:rsidRPr="005B0A88">
              <w:t>LTE</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1B4AEC5" w14:textId="77777777" w:rsidR="00B834EC" w:rsidRPr="005B0A88" w:rsidRDefault="00B834EC" w:rsidP="00AC5024">
            <w:pPr>
              <w:pStyle w:val="TAL"/>
              <w:keepNext w:val="0"/>
              <w:keepLines w:val="0"/>
              <w:rPr>
                <w:lang w:eastAsia="zh-TW"/>
              </w:rPr>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BA161EF" w14:textId="77777777" w:rsidR="00B834EC" w:rsidRPr="005B0A88" w:rsidRDefault="00B834EC" w:rsidP="00AC5024">
            <w:pPr>
              <w:pStyle w:val="TAL"/>
              <w:keepNext w:val="0"/>
              <w:keepLines w:val="0"/>
              <w:rPr>
                <w:lang w:eastAsia="zh-TW"/>
              </w:rPr>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3</w:t>
            </w:r>
          </w:p>
        </w:tc>
        <w:tc>
          <w:tcPr>
            <w:tcW w:w="1049" w:type="dxa"/>
            <w:tcBorders>
              <w:top w:val="single" w:sz="4" w:space="0" w:color="auto"/>
              <w:left w:val="nil"/>
              <w:bottom w:val="single" w:sz="4" w:space="0" w:color="auto"/>
              <w:right w:val="single" w:sz="4" w:space="0" w:color="auto"/>
            </w:tcBorders>
            <w:vAlign w:val="center"/>
          </w:tcPr>
          <w:p w14:paraId="4936C14D" w14:textId="77777777" w:rsidR="00B834EC" w:rsidRPr="005B0A88" w:rsidRDefault="00B834EC" w:rsidP="00AC502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4A28FA3" w14:textId="77777777" w:rsidR="00B834EC" w:rsidRPr="005B0A88" w:rsidRDefault="00B834EC" w:rsidP="00AC5024">
            <w:pPr>
              <w:pStyle w:val="TAL"/>
              <w:keepNext w:val="0"/>
              <w:keepLines w:val="0"/>
            </w:pPr>
          </w:p>
        </w:tc>
      </w:tr>
      <w:tr w:rsidR="00B834EC" w:rsidRPr="005B0A88" w14:paraId="5CE74FBB" w14:textId="77777777" w:rsidTr="00AC502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A61455A" w14:textId="77777777" w:rsidR="00B834EC" w:rsidRPr="005B0A88" w:rsidRDefault="00B834EC" w:rsidP="00AC5024">
            <w:pPr>
              <w:pStyle w:val="TAL"/>
              <w:keepNext w:val="0"/>
              <w:keepLines w:val="0"/>
              <w:rPr>
                <w:b/>
                <w:bCs/>
              </w:rPr>
            </w:pPr>
            <w:r w:rsidRPr="005B0A88">
              <w:rPr>
                <w:b/>
                <w:bCs/>
              </w:rPr>
              <w:t>4.5.6.2.1</w:t>
            </w:r>
          </w:p>
        </w:tc>
        <w:tc>
          <w:tcPr>
            <w:tcW w:w="3690" w:type="dxa"/>
            <w:tcBorders>
              <w:top w:val="single" w:sz="4" w:space="0" w:color="auto"/>
              <w:left w:val="nil"/>
              <w:bottom w:val="single" w:sz="4" w:space="0" w:color="auto"/>
              <w:right w:val="single" w:sz="4" w:space="0" w:color="auto"/>
            </w:tcBorders>
            <w:shd w:val="clear" w:color="auto" w:fill="auto"/>
            <w:noWrap/>
          </w:tcPr>
          <w:p w14:paraId="70AE5626" w14:textId="77777777" w:rsidR="00B834EC" w:rsidRPr="005B0A88" w:rsidRDefault="00B834EC" w:rsidP="00AC5024">
            <w:pPr>
              <w:pStyle w:val="TAL"/>
              <w:keepNext w:val="0"/>
              <w:keepLines w:val="0"/>
            </w:pPr>
            <w:r w:rsidRPr="005B0A88">
              <w:t>EN-DC</w:t>
            </w:r>
            <w:r>
              <w:t xml:space="preserve"> </w:t>
            </w:r>
            <w:r w:rsidRPr="005B0A88">
              <w:t>FR1</w:t>
            </w:r>
            <w:r>
              <w:t xml:space="preserve"> </w:t>
            </w:r>
            <w:r w:rsidRPr="005B0A88">
              <w:t>RRC-based</w:t>
            </w:r>
            <w:r>
              <w:t xml:space="preserve"> </w:t>
            </w:r>
            <w:r w:rsidRPr="005B0A88">
              <w:t>DL</w:t>
            </w:r>
            <w:r>
              <w:t xml:space="preserve"> </w:t>
            </w:r>
            <w:r w:rsidRPr="005B0A88">
              <w:t>active</w:t>
            </w:r>
            <w:r>
              <w:t xml:space="preserve"> </w:t>
            </w:r>
            <w:r w:rsidRPr="005B0A88">
              <w:t>BWP</w:t>
            </w:r>
            <w:r>
              <w:t xml:space="preserve"> </w:t>
            </w:r>
            <w:r w:rsidRPr="005B0A88">
              <w:t>switch</w:t>
            </w:r>
            <w:r>
              <w:t xml:space="preserve"> </w:t>
            </w:r>
            <w:r w:rsidRPr="005B0A88">
              <w:t>in</w:t>
            </w:r>
            <w:r>
              <w:t xml:space="preserve"> </w:t>
            </w:r>
            <w:r w:rsidRPr="005B0A88">
              <w:t>non-DRX</w:t>
            </w:r>
            <w:r>
              <w:t xml:space="preserve"> </w:t>
            </w:r>
            <w:r w:rsidRPr="005B0A88">
              <w:t>in</w:t>
            </w:r>
            <w:r>
              <w:t xml:space="preserve"> </w:t>
            </w:r>
            <w:r w:rsidRPr="005B0A88">
              <w:t>synchronous</w:t>
            </w:r>
            <w:r>
              <w:t xml:space="preserve"> </w:t>
            </w:r>
            <w:r w:rsidRPr="005B0A88">
              <w:t>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6B2BE271" w14:textId="77777777" w:rsidR="00B834EC" w:rsidRPr="005B0A88" w:rsidRDefault="00B834EC" w:rsidP="00AC5024">
            <w:pPr>
              <w:pStyle w:val="TAL"/>
              <w:keepNext w:val="0"/>
              <w:keepLines w:val="0"/>
              <w:rPr>
                <w:lang w:eastAsia="zh-TW"/>
              </w:rPr>
            </w:pPr>
            <w:r w:rsidRPr="005B0A88">
              <w:rPr>
                <w:lang w:eastAsia="zh-TW"/>
              </w:rPr>
              <w:t>LTE</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D9B05F6" w14:textId="77777777" w:rsidR="00B834EC" w:rsidRPr="005B0A88" w:rsidRDefault="00B834EC" w:rsidP="00AC5024">
            <w:pPr>
              <w:pStyle w:val="TAL"/>
              <w:keepNext w:val="0"/>
              <w:keepLines w:val="0"/>
              <w:rPr>
                <w:lang w:eastAsia="zh-TW"/>
              </w:rPr>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F405A0E" w14:textId="77777777" w:rsidR="00B834EC" w:rsidRPr="005B0A88" w:rsidRDefault="00B834EC" w:rsidP="00AC5024">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32CB7A97" w14:textId="77777777" w:rsidR="00B834EC" w:rsidRPr="005B0A88" w:rsidRDefault="00B834EC" w:rsidP="00AC502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32AD2D7" w14:textId="77777777" w:rsidR="00B834EC" w:rsidRPr="005B0A88" w:rsidRDefault="00B834EC" w:rsidP="00AC5024">
            <w:pPr>
              <w:pStyle w:val="TAL"/>
              <w:keepNext w:val="0"/>
              <w:keepLines w:val="0"/>
            </w:pPr>
          </w:p>
        </w:tc>
      </w:tr>
      <w:tr w:rsidR="00B834EC" w:rsidRPr="005B0A88" w14:paraId="4161E09D" w14:textId="77777777" w:rsidTr="00AC502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0EA99AB" w14:textId="77777777" w:rsidR="00B834EC" w:rsidRPr="005B0A88" w:rsidRDefault="00B834EC" w:rsidP="00AC5024">
            <w:pPr>
              <w:pStyle w:val="TAL"/>
              <w:keepNext w:val="0"/>
              <w:keepLines w:val="0"/>
              <w:rPr>
                <w:b/>
              </w:rPr>
            </w:pPr>
            <w:bookmarkStart w:id="2" w:name="_Hlk68796608"/>
            <w:r w:rsidRPr="005B0A88">
              <w:rPr>
                <w:b/>
              </w:rPr>
              <w:t>4.5.7.1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315FBB4" w14:textId="77777777" w:rsidR="00B834EC" w:rsidRPr="005B0A88" w:rsidRDefault="00B834EC" w:rsidP="00AC5024">
            <w:pPr>
              <w:pStyle w:val="TAL"/>
              <w:keepNext w:val="0"/>
              <w:keepLines w:val="0"/>
            </w:pPr>
            <w:r w:rsidRPr="005B0A88">
              <w:t>EN-DC</w:t>
            </w:r>
            <w:r>
              <w:t xml:space="preserve"> </w:t>
            </w:r>
            <w:r w:rsidRPr="005B0A88">
              <w:t>FR1</w:t>
            </w:r>
            <w:r>
              <w:t xml:space="preserve"> </w:t>
            </w:r>
            <w:r w:rsidRPr="005B0A88">
              <w:t>addition</w:t>
            </w:r>
            <w:r>
              <w:t xml:space="preserve"> </w:t>
            </w:r>
            <w:r w:rsidRPr="005B0A88">
              <w:t>and</w:t>
            </w:r>
            <w:r>
              <w:t xml:space="preserve"> </w:t>
            </w:r>
            <w:r w:rsidRPr="005B0A88">
              <w:t>release</w:t>
            </w:r>
            <w:r>
              <w:t xml:space="preserve"> </w:t>
            </w:r>
            <w:r w:rsidRPr="005B0A88">
              <w:t>delay</w:t>
            </w:r>
            <w:r>
              <w:t xml:space="preserve"> </w:t>
            </w:r>
            <w:r w:rsidRPr="005B0A88">
              <w:t>of</w:t>
            </w:r>
            <w:r>
              <w:t xml:space="preserve"> </w:t>
            </w:r>
            <w:r w:rsidRPr="005B0A88">
              <w:t>known</w:t>
            </w:r>
            <w:r>
              <w:t xml:space="preserve"> </w:t>
            </w:r>
            <w:r w:rsidRPr="005B0A88">
              <w:t>PSCell</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660646" w14:textId="77777777" w:rsidR="00B834EC" w:rsidRPr="005B0A88" w:rsidRDefault="00B834EC" w:rsidP="00AC5024">
            <w:pPr>
              <w:pStyle w:val="TAL"/>
              <w:keepNext w:val="0"/>
              <w:keepLines w:val="0"/>
            </w:pPr>
            <w:r w:rsidRPr="005B0A88">
              <w:t>LTE</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E0B9C1E" w14:textId="77777777" w:rsidR="00B834EC" w:rsidRPr="005B0A88" w:rsidRDefault="00B834EC" w:rsidP="00AC5024">
            <w:pPr>
              <w:pStyle w:val="TAL"/>
              <w:keepNext w:val="0"/>
              <w:keepLines w:val="0"/>
            </w:pPr>
            <w:r w:rsidRPr="005B0A88">
              <w:t>NR</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E71324C" w14:textId="77777777" w:rsidR="00B834EC" w:rsidRPr="005B0A88" w:rsidRDefault="00B834EC" w:rsidP="00AC502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7A349C6" w14:textId="77777777" w:rsidR="00B834EC" w:rsidRPr="005B0A88" w:rsidRDefault="00B834EC" w:rsidP="00AC502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E522BA9" w14:textId="77777777" w:rsidR="00B834EC" w:rsidRPr="005B0A88" w:rsidRDefault="00B834EC" w:rsidP="00AC5024">
            <w:pPr>
              <w:pStyle w:val="TAL"/>
              <w:keepNext w:val="0"/>
              <w:keepLines w:val="0"/>
            </w:pPr>
          </w:p>
        </w:tc>
      </w:tr>
      <w:bookmarkEnd w:id="2"/>
      <w:tr w:rsidR="00B834EC" w:rsidRPr="005B0A88" w14:paraId="386EFF2B" w14:textId="77777777" w:rsidTr="00AC502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2F2C84A" w14:textId="77777777" w:rsidR="00B834EC" w:rsidRPr="005B0A88" w:rsidRDefault="00B834EC" w:rsidP="00AC5024">
            <w:pPr>
              <w:pStyle w:val="TAL"/>
              <w:keepNext w:val="0"/>
              <w:keepLines w:val="0"/>
              <w:rPr>
                <w:b/>
              </w:rPr>
            </w:pPr>
            <w:r w:rsidRPr="008214D2">
              <w:rPr>
                <w:rFonts w:eastAsia="宋体" w:hint="eastAsia"/>
                <w:b/>
                <w:lang w:eastAsia="zh-CN"/>
              </w:rPr>
              <w:t>4</w:t>
            </w:r>
            <w:r w:rsidRPr="008214D2">
              <w:rPr>
                <w:rFonts w:eastAsia="宋体"/>
                <w:b/>
                <w:lang w:eastAsia="zh-CN"/>
              </w:rPr>
              <w:t>.5.8.1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6FAB63F" w14:textId="77777777" w:rsidR="00B834EC" w:rsidRPr="005B0A88" w:rsidRDefault="00B834EC" w:rsidP="00AC5024">
            <w:pPr>
              <w:pStyle w:val="TAL"/>
              <w:keepNext w:val="0"/>
              <w:keepLines w:val="0"/>
            </w:pPr>
            <w:r w:rsidRPr="008214D2">
              <w:rPr>
                <w:rFonts w:eastAsia="宋体"/>
                <w:lang w:eastAsia="zh-CN"/>
              </w:rPr>
              <w:t>EN-DC FR1 interruptions at switching between two uplink carriers</w:t>
            </w:r>
          </w:p>
        </w:tc>
        <w:tc>
          <w:tcPr>
            <w:tcW w:w="1049" w:type="dxa"/>
            <w:tcBorders>
              <w:top w:val="single" w:sz="4" w:space="0" w:color="auto"/>
              <w:left w:val="nil"/>
              <w:bottom w:val="single" w:sz="4" w:space="0" w:color="auto"/>
              <w:right w:val="single" w:sz="4" w:space="0" w:color="auto"/>
            </w:tcBorders>
            <w:shd w:val="clear" w:color="auto" w:fill="auto"/>
            <w:vAlign w:val="center"/>
          </w:tcPr>
          <w:p w14:paraId="2B2E4FED" w14:textId="77777777" w:rsidR="00B834EC" w:rsidRPr="005B0A88" w:rsidRDefault="00B834EC" w:rsidP="00AC5024">
            <w:pPr>
              <w:pStyle w:val="TAL"/>
              <w:keepNext w:val="0"/>
              <w:keepLines w:val="0"/>
            </w:pPr>
            <w:r w:rsidRPr="008214D2">
              <w:rPr>
                <w:rFonts w:eastAsia="宋体"/>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ABD040D" w14:textId="77777777" w:rsidR="00B834EC" w:rsidRPr="005B0A88" w:rsidRDefault="00B834EC" w:rsidP="00AC5024">
            <w:pPr>
              <w:pStyle w:val="TAL"/>
              <w:keepNext w:val="0"/>
              <w:keepLines w:val="0"/>
            </w:pPr>
            <w:r w:rsidRPr="008214D2">
              <w:rPr>
                <w:rFonts w:eastAsia="宋体"/>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0512F1B" w14:textId="77777777" w:rsidR="00B834EC" w:rsidRPr="005B0A88" w:rsidRDefault="00B834EC" w:rsidP="00AC502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588E41E" w14:textId="77777777" w:rsidR="00B834EC" w:rsidRPr="005B0A88" w:rsidRDefault="00B834EC" w:rsidP="00AC502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FA42D69" w14:textId="77777777" w:rsidR="00B834EC" w:rsidRPr="005B0A88" w:rsidRDefault="00B834EC" w:rsidP="00AC5024">
            <w:pPr>
              <w:pStyle w:val="TAL"/>
              <w:keepNext w:val="0"/>
              <w:keepLines w:val="0"/>
            </w:pPr>
          </w:p>
        </w:tc>
      </w:tr>
      <w:tr w:rsidR="00B834EC" w:rsidRPr="005B0A88" w14:paraId="2D71953E" w14:textId="77777777" w:rsidTr="00AC502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53FEF4A" w14:textId="77777777" w:rsidR="00B834EC" w:rsidRPr="005B0A88" w:rsidRDefault="00B834EC" w:rsidP="00AC5024">
            <w:pPr>
              <w:pStyle w:val="TAL"/>
              <w:keepNext w:val="0"/>
              <w:keepLines w:val="0"/>
              <w:rPr>
                <w:b/>
                <w:lang w:eastAsia="zh-TW"/>
              </w:rPr>
            </w:pPr>
            <w:r w:rsidRPr="005B0A88">
              <w:rPr>
                <w:b/>
              </w:rPr>
              <w:t>4.6.1.1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0CB951E" w14:textId="77777777" w:rsidR="00B834EC" w:rsidRPr="005B0A88" w:rsidRDefault="00B834EC" w:rsidP="00AC5024">
            <w:pPr>
              <w:pStyle w:val="TAL"/>
              <w:keepNext w:val="0"/>
              <w:keepLines w:val="0"/>
            </w:pPr>
            <w:r w:rsidRPr="005B0A88">
              <w:t>EN-DC</w:t>
            </w:r>
            <w:r>
              <w:t xml:space="preserve"> </w:t>
            </w:r>
            <w:r w:rsidRPr="005B0A88">
              <w:t>FR1</w:t>
            </w:r>
            <w:r>
              <w:t xml:space="preserve"> </w:t>
            </w:r>
            <w:r w:rsidRPr="005B0A88">
              <w:t>event-triggered</w:t>
            </w:r>
            <w:r>
              <w:t xml:space="preserve"> </w:t>
            </w:r>
            <w:r w:rsidRPr="005B0A88">
              <w:t>reporting</w:t>
            </w:r>
            <w:r>
              <w:t xml:space="preserve"> </w:t>
            </w:r>
            <w:r w:rsidRPr="005B0A88">
              <w:t>without</w:t>
            </w:r>
            <w:r>
              <w:t xml:space="preserve"> </w:t>
            </w:r>
            <w:r w:rsidRPr="005B0A88">
              <w:t>gap</w:t>
            </w:r>
            <w:r>
              <w:t xml:space="preserve"> </w:t>
            </w:r>
            <w:r w:rsidRPr="005B0A88">
              <w:t>in</w:t>
            </w:r>
            <w:r>
              <w:t xml:space="preserve"> </w:t>
            </w:r>
            <w:r w:rsidRPr="005B0A88">
              <w:t>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D247252" w14:textId="77777777" w:rsidR="00B834EC" w:rsidRPr="005B0A88" w:rsidRDefault="00B834EC" w:rsidP="00AC5024">
            <w:pPr>
              <w:pStyle w:val="TAL"/>
              <w:keepNext w:val="0"/>
              <w:keepLines w:val="0"/>
              <w:rPr>
                <w:lang w:eastAsia="zh-TW"/>
              </w:rPr>
            </w:pPr>
            <w:r w:rsidRPr="005B0A88">
              <w:rPr>
                <w:lang w:eastAsia="zh-TW"/>
              </w:rPr>
              <w:t>LTE</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A428622" w14:textId="77777777" w:rsidR="00B834EC" w:rsidRPr="005B0A88" w:rsidRDefault="00B834EC" w:rsidP="00AC5024">
            <w:pPr>
              <w:pStyle w:val="TAL"/>
              <w:keepNext w:val="0"/>
              <w:keepLines w:val="0"/>
              <w:rPr>
                <w:lang w:eastAsia="zh-TW"/>
              </w:rPr>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520B818" w14:textId="77777777" w:rsidR="00B834EC" w:rsidRPr="005B0A88" w:rsidRDefault="00B834EC" w:rsidP="00AC5024">
            <w:pPr>
              <w:pStyle w:val="TAL"/>
              <w:keepNext w:val="0"/>
              <w:keepLines w:val="0"/>
              <w:rPr>
                <w:lang w:eastAsia="zh-TW"/>
              </w:rPr>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2</w:t>
            </w:r>
          </w:p>
        </w:tc>
        <w:tc>
          <w:tcPr>
            <w:tcW w:w="1049" w:type="dxa"/>
            <w:tcBorders>
              <w:top w:val="single" w:sz="4" w:space="0" w:color="auto"/>
              <w:left w:val="nil"/>
              <w:bottom w:val="single" w:sz="4" w:space="0" w:color="auto"/>
              <w:right w:val="single" w:sz="4" w:space="0" w:color="auto"/>
            </w:tcBorders>
            <w:vAlign w:val="center"/>
          </w:tcPr>
          <w:p w14:paraId="23434038" w14:textId="77777777" w:rsidR="00B834EC" w:rsidRPr="005B0A88" w:rsidRDefault="00B834EC" w:rsidP="00AC502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6037377" w14:textId="77777777" w:rsidR="00B834EC" w:rsidRPr="005B0A88" w:rsidRDefault="00B834EC" w:rsidP="00AC5024">
            <w:pPr>
              <w:pStyle w:val="TAL"/>
              <w:keepNext w:val="0"/>
              <w:keepLines w:val="0"/>
            </w:pPr>
          </w:p>
        </w:tc>
      </w:tr>
      <w:tr w:rsidR="00B834EC" w:rsidRPr="005B0A88" w14:paraId="5E43BC11" w14:textId="77777777" w:rsidTr="00AC502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9772C68" w14:textId="77777777" w:rsidR="00B834EC" w:rsidRPr="005B0A88" w:rsidRDefault="00B834EC" w:rsidP="00AC5024">
            <w:pPr>
              <w:pStyle w:val="TAL"/>
              <w:keepNext w:val="0"/>
              <w:keepLines w:val="0"/>
              <w:rPr>
                <w:b/>
                <w:lang w:eastAsia="zh-TW"/>
              </w:rPr>
            </w:pPr>
            <w:r w:rsidRPr="005B0A88">
              <w:rPr>
                <w:b/>
              </w:rPr>
              <w:t>4.6.1.2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BEF9D85" w14:textId="77777777" w:rsidR="00B834EC" w:rsidRPr="005B0A88" w:rsidRDefault="00B834EC" w:rsidP="00AC5024">
            <w:pPr>
              <w:pStyle w:val="TAL"/>
              <w:keepNext w:val="0"/>
              <w:keepLines w:val="0"/>
            </w:pPr>
            <w:r w:rsidRPr="005B0A88">
              <w:t>EN-DC</w:t>
            </w:r>
            <w:r>
              <w:t xml:space="preserve"> </w:t>
            </w:r>
            <w:r w:rsidRPr="005B0A88">
              <w:t>FR1</w:t>
            </w:r>
            <w:r>
              <w:t xml:space="preserve"> </w:t>
            </w:r>
            <w:r w:rsidRPr="005B0A88">
              <w:t>event-triggered</w:t>
            </w:r>
            <w:r>
              <w:t xml:space="preserve"> </w:t>
            </w:r>
            <w:r w:rsidRPr="005B0A88">
              <w:t>reporting</w:t>
            </w:r>
            <w:r>
              <w:t xml:space="preserve"> </w:t>
            </w:r>
            <w:r w:rsidRPr="005B0A88">
              <w:t>without</w:t>
            </w:r>
            <w:r>
              <w:t xml:space="preserve"> </w:t>
            </w:r>
            <w:r w:rsidRPr="005B0A88">
              <w:t>gap</w:t>
            </w:r>
            <w:r>
              <w:t xml:space="preserve"> </w:t>
            </w:r>
            <w:r w:rsidRPr="005B0A88">
              <w:t>in</w:t>
            </w:r>
            <w:r>
              <w:t xml:space="preserve"> </w:t>
            </w:r>
            <w:r w:rsidRPr="005B0A88">
              <w:t>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27AEE60" w14:textId="77777777" w:rsidR="00B834EC" w:rsidRPr="005B0A88" w:rsidRDefault="00B834EC" w:rsidP="00AC5024">
            <w:pPr>
              <w:pStyle w:val="TAL"/>
              <w:keepNext w:val="0"/>
              <w:keepLines w:val="0"/>
            </w:pPr>
            <w:r w:rsidRPr="005B0A88">
              <w:rPr>
                <w:lang w:eastAsia="zh-TW"/>
              </w:rPr>
              <w:t>LTE</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17CAD8" w14:textId="77777777" w:rsidR="00B834EC" w:rsidRPr="005B0A88" w:rsidRDefault="00B834EC" w:rsidP="00AC5024">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8CD7E83" w14:textId="77777777" w:rsidR="00B834EC" w:rsidRPr="005B0A88" w:rsidRDefault="00B834EC" w:rsidP="00AC5024">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2</w:t>
            </w:r>
          </w:p>
        </w:tc>
        <w:tc>
          <w:tcPr>
            <w:tcW w:w="1049" w:type="dxa"/>
            <w:tcBorders>
              <w:top w:val="single" w:sz="4" w:space="0" w:color="auto"/>
              <w:left w:val="nil"/>
              <w:bottom w:val="single" w:sz="4" w:space="0" w:color="auto"/>
              <w:right w:val="single" w:sz="4" w:space="0" w:color="auto"/>
            </w:tcBorders>
            <w:vAlign w:val="center"/>
          </w:tcPr>
          <w:p w14:paraId="6E7B2A59" w14:textId="77777777" w:rsidR="00B834EC" w:rsidRPr="005B0A88" w:rsidRDefault="00B834EC" w:rsidP="00AC502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6149278" w14:textId="77777777" w:rsidR="00B834EC" w:rsidRPr="005B0A88" w:rsidRDefault="00B834EC" w:rsidP="00AC5024">
            <w:pPr>
              <w:pStyle w:val="TAL"/>
              <w:keepNext w:val="0"/>
              <w:keepLines w:val="0"/>
            </w:pPr>
          </w:p>
        </w:tc>
      </w:tr>
      <w:tr w:rsidR="00B834EC" w:rsidRPr="005B0A88" w14:paraId="23136EE9" w14:textId="77777777" w:rsidTr="00AC502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792B409" w14:textId="77777777" w:rsidR="00B834EC" w:rsidRPr="005B0A88" w:rsidRDefault="00B834EC" w:rsidP="00AC5024">
            <w:pPr>
              <w:pStyle w:val="TAL"/>
              <w:keepNext w:val="0"/>
              <w:keepLines w:val="0"/>
              <w:rPr>
                <w:b/>
                <w:lang w:eastAsia="zh-TW"/>
              </w:rPr>
            </w:pPr>
            <w:r w:rsidRPr="005B0A88">
              <w:rPr>
                <w:b/>
              </w:rPr>
              <w:t>4.6.1.3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211B1A3" w14:textId="77777777" w:rsidR="00B834EC" w:rsidRPr="005B0A88" w:rsidRDefault="00B834EC" w:rsidP="00AC5024">
            <w:pPr>
              <w:pStyle w:val="TAL"/>
              <w:keepNext w:val="0"/>
              <w:keepLines w:val="0"/>
            </w:pPr>
            <w:r w:rsidRPr="005B0A88">
              <w:t>EN-DC</w:t>
            </w:r>
            <w:r>
              <w:t xml:space="preserve"> </w:t>
            </w:r>
            <w:r w:rsidRPr="005B0A88">
              <w:t>FR1</w:t>
            </w:r>
            <w:r>
              <w:t xml:space="preserve"> </w:t>
            </w:r>
            <w:r w:rsidRPr="005B0A88">
              <w:t>event-triggered</w:t>
            </w:r>
            <w:r>
              <w:t xml:space="preserve"> </w:t>
            </w:r>
            <w:r w:rsidRPr="005B0A88">
              <w:t>reporting</w:t>
            </w:r>
            <w:r>
              <w:t xml:space="preserve"> </w:t>
            </w:r>
            <w:r w:rsidRPr="005B0A88">
              <w:t>with</w:t>
            </w:r>
            <w:r>
              <w:t xml:space="preserve"> </w:t>
            </w:r>
            <w:r w:rsidRPr="005B0A88">
              <w:t>gap</w:t>
            </w:r>
            <w:r>
              <w:t xml:space="preserve"> </w:t>
            </w:r>
            <w:r w:rsidRPr="005B0A88">
              <w:t>in</w:t>
            </w:r>
            <w:r>
              <w:t xml:space="preserve"> </w:t>
            </w:r>
            <w:r w:rsidRPr="005B0A88">
              <w:t>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BD8710F" w14:textId="77777777" w:rsidR="00B834EC" w:rsidRPr="005B0A88" w:rsidRDefault="00B834EC" w:rsidP="00AC5024">
            <w:pPr>
              <w:pStyle w:val="TAL"/>
              <w:keepNext w:val="0"/>
              <w:keepLines w:val="0"/>
            </w:pPr>
            <w:r w:rsidRPr="005B0A88">
              <w:rPr>
                <w:lang w:eastAsia="zh-TW"/>
              </w:rPr>
              <w:t>LTE</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9764B28" w14:textId="77777777" w:rsidR="00B834EC" w:rsidRPr="005B0A88" w:rsidRDefault="00B834EC" w:rsidP="00AC5024">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A2E0DEF" w14:textId="77777777" w:rsidR="00B834EC" w:rsidRPr="005B0A88" w:rsidRDefault="00B834EC" w:rsidP="00AC5024">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2</w:t>
            </w:r>
          </w:p>
        </w:tc>
        <w:tc>
          <w:tcPr>
            <w:tcW w:w="1049" w:type="dxa"/>
            <w:tcBorders>
              <w:top w:val="single" w:sz="4" w:space="0" w:color="auto"/>
              <w:left w:val="nil"/>
              <w:bottom w:val="single" w:sz="4" w:space="0" w:color="auto"/>
              <w:right w:val="single" w:sz="4" w:space="0" w:color="auto"/>
            </w:tcBorders>
            <w:vAlign w:val="center"/>
          </w:tcPr>
          <w:p w14:paraId="23D9397B" w14:textId="77777777" w:rsidR="00B834EC" w:rsidRPr="005B0A88" w:rsidRDefault="00B834EC" w:rsidP="00AC502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F7EEB3D" w14:textId="77777777" w:rsidR="00B834EC" w:rsidRPr="005B0A88" w:rsidRDefault="00B834EC" w:rsidP="00AC5024">
            <w:pPr>
              <w:pStyle w:val="TAL"/>
              <w:keepNext w:val="0"/>
              <w:keepLines w:val="0"/>
            </w:pPr>
          </w:p>
        </w:tc>
      </w:tr>
      <w:tr w:rsidR="00B834EC" w:rsidRPr="005B0A88" w14:paraId="5BEEF95A" w14:textId="77777777" w:rsidTr="00AC502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B929BC3" w14:textId="77777777" w:rsidR="00B834EC" w:rsidRPr="005B0A88" w:rsidRDefault="00B834EC" w:rsidP="00AC5024">
            <w:pPr>
              <w:pStyle w:val="TAL"/>
              <w:keepNext w:val="0"/>
              <w:keepLines w:val="0"/>
              <w:rPr>
                <w:b/>
              </w:rPr>
            </w:pPr>
            <w:r w:rsidRPr="005B0A88">
              <w:rPr>
                <w:b/>
              </w:rPr>
              <w:t>4.6.1.4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26E6DBF" w14:textId="77777777" w:rsidR="00B834EC" w:rsidRPr="005B0A88" w:rsidRDefault="00B834EC" w:rsidP="00AC5024">
            <w:pPr>
              <w:pStyle w:val="TAL"/>
              <w:keepNext w:val="0"/>
              <w:keepLines w:val="0"/>
            </w:pPr>
            <w:r w:rsidRPr="005B0A88">
              <w:t>EN-DC</w:t>
            </w:r>
            <w:r>
              <w:t xml:space="preserve"> </w:t>
            </w:r>
            <w:r w:rsidRPr="005B0A88">
              <w:t>FR1</w:t>
            </w:r>
            <w:r>
              <w:t xml:space="preserve"> </w:t>
            </w:r>
            <w:r w:rsidRPr="005B0A88">
              <w:t>event-triggered</w:t>
            </w:r>
            <w:r>
              <w:t xml:space="preserve"> </w:t>
            </w:r>
            <w:r w:rsidRPr="005B0A88">
              <w:t>reporting</w:t>
            </w:r>
            <w:r>
              <w:t xml:space="preserve"> </w:t>
            </w:r>
            <w:r w:rsidRPr="005B0A88">
              <w:t>with</w:t>
            </w:r>
            <w:r>
              <w:t xml:space="preserve"> </w:t>
            </w:r>
            <w:r w:rsidRPr="005B0A88">
              <w:t>gap</w:t>
            </w:r>
            <w:r>
              <w:t xml:space="preserve"> </w:t>
            </w:r>
            <w:r w:rsidRPr="005B0A88">
              <w:t>in</w:t>
            </w:r>
            <w:r>
              <w:t xml:space="preserve"> </w:t>
            </w:r>
            <w:r w:rsidRPr="005B0A88">
              <w:t>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174ED0F" w14:textId="77777777" w:rsidR="00B834EC" w:rsidRPr="005B0A88" w:rsidRDefault="00B834EC" w:rsidP="00AC5024">
            <w:pPr>
              <w:pStyle w:val="TAL"/>
              <w:keepNext w:val="0"/>
              <w:keepLines w:val="0"/>
            </w:pPr>
            <w:r w:rsidRPr="005B0A88">
              <w:rPr>
                <w:lang w:eastAsia="zh-TW"/>
              </w:rPr>
              <w:t>LTE</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DB74CE3" w14:textId="77777777" w:rsidR="00B834EC" w:rsidRPr="005B0A88" w:rsidRDefault="00B834EC" w:rsidP="00AC5024">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0D9BA5" w14:textId="77777777" w:rsidR="00B834EC" w:rsidRPr="005B0A88" w:rsidRDefault="00B834EC" w:rsidP="00AC5024">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2</w:t>
            </w:r>
          </w:p>
        </w:tc>
        <w:tc>
          <w:tcPr>
            <w:tcW w:w="1049" w:type="dxa"/>
            <w:tcBorders>
              <w:top w:val="single" w:sz="4" w:space="0" w:color="auto"/>
              <w:left w:val="nil"/>
              <w:bottom w:val="single" w:sz="4" w:space="0" w:color="auto"/>
              <w:right w:val="single" w:sz="4" w:space="0" w:color="auto"/>
            </w:tcBorders>
            <w:vAlign w:val="center"/>
          </w:tcPr>
          <w:p w14:paraId="1118FA76" w14:textId="77777777" w:rsidR="00B834EC" w:rsidRPr="005B0A88" w:rsidRDefault="00B834EC" w:rsidP="00AC502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64D3B77" w14:textId="77777777" w:rsidR="00B834EC" w:rsidRPr="005B0A88" w:rsidRDefault="00B834EC" w:rsidP="00AC5024">
            <w:pPr>
              <w:pStyle w:val="TAL"/>
              <w:keepNext w:val="0"/>
              <w:keepLines w:val="0"/>
            </w:pPr>
          </w:p>
        </w:tc>
      </w:tr>
      <w:tr w:rsidR="00B834EC" w:rsidRPr="005B0A88" w14:paraId="49A447B7" w14:textId="77777777" w:rsidTr="00AC502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9E0E994" w14:textId="77777777" w:rsidR="00B834EC" w:rsidRPr="005B0A88" w:rsidRDefault="00B834EC" w:rsidP="00AC5024">
            <w:pPr>
              <w:pStyle w:val="TAL"/>
              <w:keepNext w:val="0"/>
              <w:keepLines w:val="0"/>
              <w:rPr>
                <w:b/>
              </w:rPr>
            </w:pPr>
            <w:r w:rsidRPr="005B0A88">
              <w:rPr>
                <w:b/>
              </w:rPr>
              <w:t>4.6.1.5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46DC495" w14:textId="77777777" w:rsidR="00B834EC" w:rsidRPr="005B0A88" w:rsidRDefault="00B834EC" w:rsidP="00AC5024">
            <w:pPr>
              <w:pStyle w:val="TAL"/>
              <w:keepNext w:val="0"/>
              <w:keepLines w:val="0"/>
            </w:pPr>
            <w:r w:rsidRPr="005B0A88">
              <w:t>EN-DC</w:t>
            </w:r>
            <w:r>
              <w:t xml:space="preserve"> </w:t>
            </w:r>
            <w:r w:rsidRPr="005B0A88">
              <w:t>FR1</w:t>
            </w:r>
            <w:r>
              <w:t xml:space="preserve"> </w:t>
            </w:r>
            <w:r w:rsidRPr="005B0A88">
              <w:t>event-triggered</w:t>
            </w:r>
            <w:r>
              <w:t xml:space="preserve"> </w:t>
            </w:r>
            <w:r w:rsidRPr="005B0A88">
              <w:t>reporting</w:t>
            </w:r>
            <w:r>
              <w:t xml:space="preserve"> </w:t>
            </w:r>
            <w:r w:rsidRPr="005B0A88">
              <w:t>without</w:t>
            </w:r>
            <w:r>
              <w:t xml:space="preserve"> </w:t>
            </w:r>
            <w:r w:rsidRPr="005B0A88">
              <w:t>gap</w:t>
            </w:r>
            <w:r>
              <w:t xml:space="preserve"> </w:t>
            </w:r>
            <w:r w:rsidRPr="005B0A88">
              <w:t>in</w:t>
            </w:r>
            <w:r>
              <w:t xml:space="preserve"> </w:t>
            </w:r>
            <w:r w:rsidRPr="005B0A88">
              <w:t>non-DRX</w:t>
            </w:r>
            <w:r>
              <w:t xml:space="preserve"> </w:t>
            </w:r>
            <w:r w:rsidRPr="005B0A88">
              <w:t>with</w:t>
            </w:r>
            <w:r>
              <w:t xml:space="preserve"> </w:t>
            </w:r>
            <w:r w:rsidRPr="005B0A88">
              <w:t>SSB</w:t>
            </w:r>
            <w:r>
              <w:t xml:space="preserve"> </w:t>
            </w:r>
            <w:r w:rsidRPr="005B0A88">
              <w:t>time</w:t>
            </w:r>
            <w:r>
              <w:t xml:space="preserve"> </w:t>
            </w:r>
            <w:r w:rsidRPr="005B0A88">
              <w:t>index</w:t>
            </w:r>
            <w:r>
              <w:t xml:space="preserve"> </w:t>
            </w:r>
            <w:r w:rsidRPr="005B0A88">
              <w:t>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421B5EAC" w14:textId="77777777" w:rsidR="00B834EC" w:rsidRPr="005B0A88" w:rsidRDefault="00B834EC" w:rsidP="00AC5024">
            <w:pPr>
              <w:pStyle w:val="TAL"/>
              <w:keepNext w:val="0"/>
              <w:keepLines w:val="0"/>
            </w:pPr>
            <w:r w:rsidRPr="005B0A88">
              <w:rPr>
                <w:lang w:eastAsia="zh-TW"/>
              </w:rPr>
              <w:t>LTE</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F0BBE75" w14:textId="77777777" w:rsidR="00B834EC" w:rsidRPr="005B0A88" w:rsidRDefault="00B834EC" w:rsidP="00AC5024">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0965D67" w14:textId="77777777" w:rsidR="00B834EC" w:rsidRPr="005B0A88" w:rsidRDefault="00B834EC" w:rsidP="00AC5024">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2</w:t>
            </w:r>
          </w:p>
        </w:tc>
        <w:tc>
          <w:tcPr>
            <w:tcW w:w="1049" w:type="dxa"/>
            <w:tcBorders>
              <w:top w:val="single" w:sz="4" w:space="0" w:color="auto"/>
              <w:left w:val="nil"/>
              <w:bottom w:val="single" w:sz="4" w:space="0" w:color="auto"/>
              <w:right w:val="single" w:sz="4" w:space="0" w:color="auto"/>
            </w:tcBorders>
            <w:vAlign w:val="center"/>
          </w:tcPr>
          <w:p w14:paraId="538A1C85" w14:textId="77777777" w:rsidR="00B834EC" w:rsidRPr="005B0A88" w:rsidRDefault="00B834EC" w:rsidP="00AC502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4750DEE" w14:textId="77777777" w:rsidR="00B834EC" w:rsidRPr="005B0A88" w:rsidRDefault="00B834EC" w:rsidP="00AC5024">
            <w:pPr>
              <w:pStyle w:val="TAL"/>
              <w:keepNext w:val="0"/>
              <w:keepLines w:val="0"/>
            </w:pPr>
          </w:p>
        </w:tc>
      </w:tr>
      <w:tr w:rsidR="00B834EC" w:rsidRPr="005B0A88" w14:paraId="33A9D37C" w14:textId="77777777" w:rsidTr="00AC502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E6012D2" w14:textId="77777777" w:rsidR="00B834EC" w:rsidRPr="005B0A88" w:rsidRDefault="00B834EC" w:rsidP="00AC5024">
            <w:pPr>
              <w:pStyle w:val="TAL"/>
              <w:keepNext w:val="0"/>
              <w:keepLines w:val="0"/>
              <w:rPr>
                <w:b/>
              </w:rPr>
            </w:pPr>
            <w:r w:rsidRPr="005B0A88">
              <w:rPr>
                <w:b/>
              </w:rPr>
              <w:t>4.6.1.6</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6BEC5E1" w14:textId="77777777" w:rsidR="00B834EC" w:rsidRPr="005B0A88" w:rsidRDefault="00B834EC" w:rsidP="00AC5024">
            <w:pPr>
              <w:pStyle w:val="TAL"/>
              <w:keepNext w:val="0"/>
              <w:keepLines w:val="0"/>
            </w:pPr>
            <w:r w:rsidRPr="005B0A88">
              <w:t>EN-DC</w:t>
            </w:r>
            <w:r>
              <w:t xml:space="preserve"> </w:t>
            </w:r>
            <w:r w:rsidRPr="005B0A88">
              <w:t>FR1</w:t>
            </w:r>
            <w:r>
              <w:t xml:space="preserve"> </w:t>
            </w:r>
            <w:r w:rsidRPr="005B0A88">
              <w:t>event-triggered</w:t>
            </w:r>
            <w:r>
              <w:t xml:space="preserve"> </w:t>
            </w:r>
            <w:r w:rsidRPr="005B0A88">
              <w:t>reporting</w:t>
            </w:r>
            <w:r>
              <w:t xml:space="preserve"> </w:t>
            </w:r>
            <w:r w:rsidRPr="005B0A88">
              <w:t>with</w:t>
            </w:r>
            <w:r>
              <w:t xml:space="preserve"> </w:t>
            </w:r>
            <w:r w:rsidRPr="005B0A88">
              <w:t>gap</w:t>
            </w:r>
            <w:r>
              <w:t xml:space="preserve"> </w:t>
            </w:r>
            <w:r w:rsidRPr="005B0A88">
              <w:t>in</w:t>
            </w:r>
            <w:r>
              <w:t xml:space="preserve"> </w:t>
            </w:r>
            <w:r w:rsidRPr="005B0A88">
              <w:t>non-DRX</w:t>
            </w:r>
            <w:r>
              <w:t xml:space="preserve"> </w:t>
            </w:r>
            <w:r w:rsidRPr="005B0A88">
              <w:t>with</w:t>
            </w:r>
            <w:r>
              <w:t xml:space="preserve"> </w:t>
            </w:r>
            <w:r w:rsidRPr="005B0A88">
              <w:t>SSB</w:t>
            </w:r>
            <w:r>
              <w:t xml:space="preserve"> </w:t>
            </w:r>
            <w:r w:rsidRPr="005B0A88">
              <w:t>time</w:t>
            </w:r>
            <w:r>
              <w:t xml:space="preserve"> </w:t>
            </w:r>
            <w:r w:rsidRPr="005B0A88">
              <w:t>index</w:t>
            </w:r>
            <w:r>
              <w:t xml:space="preserve"> </w:t>
            </w:r>
            <w:r w:rsidRPr="005B0A88">
              <w:t>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5FB9F611" w14:textId="77777777" w:rsidR="00B834EC" w:rsidRPr="005B0A88" w:rsidRDefault="00B834EC" w:rsidP="00AC5024">
            <w:pPr>
              <w:pStyle w:val="TAL"/>
              <w:keepNext w:val="0"/>
              <w:keepLines w:val="0"/>
            </w:pPr>
            <w:r w:rsidRPr="005B0A88">
              <w:rPr>
                <w:lang w:eastAsia="zh-TW"/>
              </w:rPr>
              <w:t>LTE</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C21E641" w14:textId="77777777" w:rsidR="00B834EC" w:rsidRPr="005B0A88" w:rsidRDefault="00B834EC" w:rsidP="00AC5024">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B8B4406" w14:textId="77777777" w:rsidR="00B834EC" w:rsidRPr="005B0A88" w:rsidRDefault="00B834EC" w:rsidP="00AC5024">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2</w:t>
            </w:r>
          </w:p>
        </w:tc>
        <w:tc>
          <w:tcPr>
            <w:tcW w:w="1049" w:type="dxa"/>
            <w:tcBorders>
              <w:top w:val="single" w:sz="4" w:space="0" w:color="auto"/>
              <w:left w:val="nil"/>
              <w:bottom w:val="single" w:sz="4" w:space="0" w:color="auto"/>
              <w:right w:val="single" w:sz="4" w:space="0" w:color="auto"/>
            </w:tcBorders>
            <w:vAlign w:val="center"/>
          </w:tcPr>
          <w:p w14:paraId="68BD701F" w14:textId="77777777" w:rsidR="00B834EC" w:rsidRPr="005B0A88" w:rsidRDefault="00B834EC" w:rsidP="00AC502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6833C37" w14:textId="77777777" w:rsidR="00B834EC" w:rsidRPr="005B0A88" w:rsidRDefault="00B834EC" w:rsidP="00AC5024">
            <w:pPr>
              <w:pStyle w:val="TAL"/>
              <w:keepNext w:val="0"/>
              <w:keepLines w:val="0"/>
            </w:pPr>
          </w:p>
        </w:tc>
      </w:tr>
      <w:tr w:rsidR="00B834EC" w:rsidRPr="005B0A88" w14:paraId="34471A2E" w14:textId="77777777" w:rsidTr="00AC502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5231D28" w14:textId="77777777" w:rsidR="00B834EC" w:rsidRPr="005B0A88" w:rsidRDefault="00B834EC" w:rsidP="00AC5024">
            <w:pPr>
              <w:pStyle w:val="TAL"/>
              <w:keepNext w:val="0"/>
              <w:keepLines w:val="0"/>
              <w:rPr>
                <w:b/>
              </w:rPr>
            </w:pPr>
            <w:r w:rsidRPr="005B0A88">
              <w:rPr>
                <w:b/>
              </w:rPr>
              <w:t>4.6.1.7</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F224A97" w14:textId="77777777" w:rsidR="00B834EC" w:rsidRPr="005B0A88" w:rsidRDefault="00B834EC" w:rsidP="00AC5024">
            <w:pPr>
              <w:pStyle w:val="TAL"/>
              <w:keepNext w:val="0"/>
              <w:keepLines w:val="0"/>
            </w:pPr>
            <w:r w:rsidRPr="005B0A88">
              <w:t>EN-DC</w:t>
            </w:r>
            <w:r>
              <w:t xml:space="preserve"> </w:t>
            </w:r>
            <w:r w:rsidRPr="005B0A88">
              <w:t>FR1</w:t>
            </w:r>
            <w:r>
              <w:t xml:space="preserve"> </w:t>
            </w:r>
            <w:r w:rsidRPr="005B0A88">
              <w:t>event-triggered</w:t>
            </w:r>
            <w:r>
              <w:t xml:space="preserve"> </w:t>
            </w:r>
            <w:r w:rsidRPr="005B0A88">
              <w:t>reporting</w:t>
            </w:r>
            <w:r>
              <w:t xml:space="preserve"> </w:t>
            </w:r>
            <w:r w:rsidRPr="005B0A88">
              <w:t>without</w:t>
            </w:r>
            <w:r>
              <w:t xml:space="preserve"> </w:t>
            </w:r>
            <w:r w:rsidRPr="005B0A88">
              <w:t>gap</w:t>
            </w:r>
            <w:r>
              <w:t xml:space="preserve"> </w:t>
            </w:r>
            <w:r w:rsidRPr="005B0A88">
              <w:t>in</w:t>
            </w:r>
            <w:r>
              <w:t xml:space="preserve"> </w:t>
            </w:r>
            <w:r w:rsidRPr="005B0A88">
              <w:t>DRX</w:t>
            </w:r>
            <w:r>
              <w:t xml:space="preserve"> </w:t>
            </w:r>
            <w:r w:rsidRPr="005B0A88">
              <w:t>for</w:t>
            </w:r>
            <w:r>
              <w:t xml:space="preserve"> </w:t>
            </w:r>
            <w:r w:rsidRPr="005B0A88">
              <w:t>UE</w:t>
            </w:r>
            <w:r>
              <w:t xml:space="preserve"> </w:t>
            </w:r>
            <w:r w:rsidRPr="005B0A88">
              <w:t>configured</w:t>
            </w:r>
            <w:r>
              <w:t xml:space="preserve"> </w:t>
            </w:r>
            <w:r w:rsidRPr="005B0A88">
              <w:t>with</w:t>
            </w:r>
            <w:r>
              <w:t xml:space="preserve"> </w:t>
            </w:r>
            <w:r w:rsidRPr="005B0A88">
              <w:t>highSpeedMeasFlag-r16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194727F" w14:textId="77777777" w:rsidR="00B834EC" w:rsidRPr="005B0A88" w:rsidRDefault="00B834EC" w:rsidP="00AC5024">
            <w:pPr>
              <w:pStyle w:val="TAL"/>
              <w:keepNext w:val="0"/>
              <w:keepLines w:val="0"/>
              <w:rPr>
                <w:lang w:eastAsia="zh-TW"/>
              </w:rPr>
            </w:pPr>
            <w:r w:rsidRPr="005B0A88">
              <w:rPr>
                <w:lang w:eastAsia="zh-TW"/>
              </w:rPr>
              <w:t>LTE</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6F964DB" w14:textId="77777777" w:rsidR="00B834EC" w:rsidRPr="005B0A88" w:rsidRDefault="00B834EC" w:rsidP="00AC5024">
            <w:pPr>
              <w:pStyle w:val="TAL"/>
              <w:keepNext w:val="0"/>
              <w:keepLines w:val="0"/>
              <w:rPr>
                <w:lang w:eastAsia="zh-TW"/>
              </w:rPr>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89EDC8E" w14:textId="77777777" w:rsidR="00B834EC" w:rsidRPr="005B0A88" w:rsidRDefault="00B834EC" w:rsidP="00AC5024">
            <w:pPr>
              <w:pStyle w:val="TAL"/>
              <w:keepNext w:val="0"/>
              <w:keepLines w:val="0"/>
              <w:rPr>
                <w:lang w:eastAsia="zh-TW"/>
              </w:rPr>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2</w:t>
            </w:r>
          </w:p>
        </w:tc>
        <w:tc>
          <w:tcPr>
            <w:tcW w:w="1049" w:type="dxa"/>
            <w:tcBorders>
              <w:top w:val="single" w:sz="4" w:space="0" w:color="auto"/>
              <w:left w:val="nil"/>
              <w:bottom w:val="single" w:sz="4" w:space="0" w:color="auto"/>
              <w:right w:val="single" w:sz="4" w:space="0" w:color="auto"/>
            </w:tcBorders>
            <w:vAlign w:val="center"/>
          </w:tcPr>
          <w:p w14:paraId="018019DE" w14:textId="77777777" w:rsidR="00B834EC" w:rsidRPr="005B0A88" w:rsidRDefault="00B834EC" w:rsidP="00AC502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A6D0AE1" w14:textId="77777777" w:rsidR="00B834EC" w:rsidRPr="005B0A88" w:rsidRDefault="00B834EC" w:rsidP="00AC5024">
            <w:pPr>
              <w:pStyle w:val="TAL"/>
              <w:keepNext w:val="0"/>
              <w:keepLines w:val="0"/>
            </w:pPr>
          </w:p>
        </w:tc>
      </w:tr>
      <w:tr w:rsidR="00B834EC" w:rsidRPr="005B0A88" w14:paraId="3EFD626C" w14:textId="77777777" w:rsidTr="00AC502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6C41DC8" w14:textId="77777777" w:rsidR="00B834EC" w:rsidRPr="005B0A88" w:rsidRDefault="00B834EC" w:rsidP="00AC5024">
            <w:pPr>
              <w:pStyle w:val="TAL"/>
              <w:keepNext w:val="0"/>
              <w:keepLines w:val="0"/>
              <w:rPr>
                <w:b/>
              </w:rPr>
            </w:pPr>
            <w:r w:rsidRPr="005B0A88">
              <w:rPr>
                <w:b/>
              </w:rPr>
              <w:t>4.6.2.1</w:t>
            </w:r>
          </w:p>
        </w:tc>
        <w:tc>
          <w:tcPr>
            <w:tcW w:w="3690" w:type="dxa"/>
            <w:tcBorders>
              <w:top w:val="single" w:sz="4" w:space="0" w:color="auto"/>
              <w:left w:val="nil"/>
              <w:bottom w:val="single" w:sz="4" w:space="0" w:color="auto"/>
              <w:right w:val="single" w:sz="4" w:space="0" w:color="auto"/>
            </w:tcBorders>
            <w:shd w:val="clear" w:color="auto" w:fill="auto"/>
            <w:noWrap/>
          </w:tcPr>
          <w:p w14:paraId="4CB7534A" w14:textId="77777777" w:rsidR="00B834EC" w:rsidRPr="005B0A88" w:rsidRDefault="00B834EC" w:rsidP="00AC5024">
            <w:pPr>
              <w:pStyle w:val="TAL"/>
              <w:keepNext w:val="0"/>
              <w:keepLines w:val="0"/>
            </w:pPr>
            <w:r w:rsidRPr="005B0A88">
              <w:t>EN-DC</w:t>
            </w:r>
            <w:r>
              <w:t xml:space="preserve"> </w:t>
            </w:r>
            <w:r w:rsidRPr="005B0A88">
              <w:t>FR1-FR1</w:t>
            </w:r>
            <w:r>
              <w:t xml:space="preserve"> </w:t>
            </w:r>
            <w:r w:rsidRPr="005B0A88">
              <w:t>event-triggered</w:t>
            </w:r>
            <w:r>
              <w:t xml:space="preserve"> </w:t>
            </w:r>
            <w:r w:rsidRPr="005B0A88">
              <w:t>reporting</w:t>
            </w:r>
            <w:r>
              <w:t xml:space="preserve"> </w:t>
            </w:r>
            <w:r w:rsidRPr="005B0A88">
              <w:t>in</w:t>
            </w:r>
            <w:r>
              <w:t xml:space="preserve"> </w:t>
            </w:r>
            <w:r w:rsidRPr="005B0A88">
              <w:t>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00326F9" w14:textId="77777777" w:rsidR="00B834EC" w:rsidRPr="005B0A88" w:rsidRDefault="00B834EC" w:rsidP="00AC5024">
            <w:pPr>
              <w:pStyle w:val="TAL"/>
              <w:keepNext w:val="0"/>
              <w:keepLines w:val="0"/>
            </w:pPr>
            <w:r w:rsidRPr="005B0A88">
              <w:t>LTE</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3FADB9A" w14:textId="77777777" w:rsidR="00B834EC" w:rsidRPr="005B0A88" w:rsidRDefault="00B834EC" w:rsidP="00AC5024">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9C75ED0" w14:textId="77777777" w:rsidR="00B834EC" w:rsidRPr="005B0A88" w:rsidRDefault="00B834EC" w:rsidP="00AC5024">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3</w:t>
            </w:r>
          </w:p>
        </w:tc>
        <w:tc>
          <w:tcPr>
            <w:tcW w:w="1049" w:type="dxa"/>
            <w:tcBorders>
              <w:top w:val="single" w:sz="4" w:space="0" w:color="auto"/>
              <w:left w:val="nil"/>
              <w:bottom w:val="single" w:sz="4" w:space="0" w:color="auto"/>
              <w:right w:val="single" w:sz="4" w:space="0" w:color="auto"/>
            </w:tcBorders>
            <w:vAlign w:val="center"/>
          </w:tcPr>
          <w:p w14:paraId="008D306D" w14:textId="77777777" w:rsidR="00B834EC" w:rsidRPr="005B0A88" w:rsidRDefault="00B834EC" w:rsidP="00AC502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387776D" w14:textId="77777777" w:rsidR="00B834EC" w:rsidRPr="005B0A88" w:rsidRDefault="00B834EC" w:rsidP="00AC5024">
            <w:pPr>
              <w:pStyle w:val="TAL"/>
              <w:keepNext w:val="0"/>
              <w:keepLines w:val="0"/>
            </w:pPr>
          </w:p>
        </w:tc>
      </w:tr>
      <w:tr w:rsidR="00B834EC" w:rsidRPr="005B0A88" w14:paraId="1BB381BB" w14:textId="77777777" w:rsidTr="00AC502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9B595AA" w14:textId="77777777" w:rsidR="00B834EC" w:rsidRPr="005B0A88" w:rsidRDefault="00B834EC" w:rsidP="00AC5024">
            <w:pPr>
              <w:pStyle w:val="TAL"/>
              <w:keepNext w:val="0"/>
              <w:keepLines w:val="0"/>
              <w:rPr>
                <w:b/>
              </w:rPr>
            </w:pPr>
            <w:r w:rsidRPr="005B0A88">
              <w:rPr>
                <w:b/>
              </w:rPr>
              <w:t>4.6.2.2</w:t>
            </w:r>
          </w:p>
        </w:tc>
        <w:tc>
          <w:tcPr>
            <w:tcW w:w="3690" w:type="dxa"/>
            <w:tcBorders>
              <w:top w:val="single" w:sz="4" w:space="0" w:color="auto"/>
              <w:left w:val="nil"/>
              <w:bottom w:val="single" w:sz="4" w:space="0" w:color="auto"/>
              <w:right w:val="single" w:sz="4" w:space="0" w:color="auto"/>
            </w:tcBorders>
            <w:shd w:val="clear" w:color="auto" w:fill="auto"/>
            <w:noWrap/>
          </w:tcPr>
          <w:p w14:paraId="663B58B9" w14:textId="77777777" w:rsidR="00B834EC" w:rsidRPr="005B0A88" w:rsidRDefault="00B834EC" w:rsidP="00AC5024">
            <w:pPr>
              <w:pStyle w:val="TAL"/>
            </w:pPr>
            <w:r w:rsidRPr="005B0A88">
              <w:t>EN-DC</w:t>
            </w:r>
            <w:r>
              <w:t xml:space="preserve"> </w:t>
            </w:r>
            <w:r w:rsidRPr="005B0A88">
              <w:t>FR1-FR1</w:t>
            </w:r>
            <w:r>
              <w:t xml:space="preserve"> </w:t>
            </w:r>
            <w:r w:rsidRPr="005B0A88">
              <w:t>event-triggered</w:t>
            </w:r>
            <w:r>
              <w:t xml:space="preserve"> </w:t>
            </w:r>
            <w:r w:rsidRPr="005B0A88">
              <w:t>reporting</w:t>
            </w:r>
            <w:r>
              <w:t xml:space="preserve">  </w:t>
            </w:r>
            <w:r w:rsidRPr="005B0A88">
              <w:t>in</w:t>
            </w:r>
            <w:r>
              <w:t xml:space="preserve"> </w:t>
            </w:r>
            <w:r w:rsidRPr="005B0A88">
              <w:t>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DC7935E" w14:textId="77777777" w:rsidR="00B834EC" w:rsidRPr="005B0A88" w:rsidRDefault="00B834EC" w:rsidP="00AC5024">
            <w:pPr>
              <w:pStyle w:val="TAL"/>
              <w:keepNext w:val="0"/>
              <w:keepLines w:val="0"/>
            </w:pPr>
            <w:r w:rsidRPr="005B0A88">
              <w:t>LTE</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C6D2EAD" w14:textId="77777777" w:rsidR="00B834EC" w:rsidRPr="005B0A88" w:rsidRDefault="00B834EC" w:rsidP="00AC5024">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A47F29" w14:textId="77777777" w:rsidR="00B834EC" w:rsidRPr="005B0A88" w:rsidRDefault="00B834EC" w:rsidP="00AC5024">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3</w:t>
            </w:r>
          </w:p>
        </w:tc>
        <w:tc>
          <w:tcPr>
            <w:tcW w:w="1049" w:type="dxa"/>
            <w:tcBorders>
              <w:top w:val="single" w:sz="4" w:space="0" w:color="auto"/>
              <w:left w:val="nil"/>
              <w:bottom w:val="single" w:sz="4" w:space="0" w:color="auto"/>
              <w:right w:val="single" w:sz="4" w:space="0" w:color="auto"/>
            </w:tcBorders>
            <w:vAlign w:val="center"/>
          </w:tcPr>
          <w:p w14:paraId="18AF1958" w14:textId="77777777" w:rsidR="00B834EC" w:rsidRPr="005B0A88" w:rsidRDefault="00B834EC" w:rsidP="00AC502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06C0975" w14:textId="77777777" w:rsidR="00B834EC" w:rsidRPr="005B0A88" w:rsidRDefault="00B834EC" w:rsidP="00AC5024">
            <w:pPr>
              <w:pStyle w:val="TAL"/>
              <w:keepNext w:val="0"/>
              <w:keepLines w:val="0"/>
            </w:pPr>
          </w:p>
        </w:tc>
      </w:tr>
      <w:tr w:rsidR="00B834EC" w:rsidRPr="005B0A88" w14:paraId="7EA6A441" w14:textId="77777777" w:rsidTr="00AC502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084AD90" w14:textId="77777777" w:rsidR="00B834EC" w:rsidRPr="005B0A88" w:rsidRDefault="00B834EC" w:rsidP="00AC5024">
            <w:pPr>
              <w:pStyle w:val="TAL"/>
              <w:keepNext w:val="0"/>
              <w:keepLines w:val="0"/>
              <w:rPr>
                <w:b/>
              </w:rPr>
            </w:pPr>
            <w:r w:rsidRPr="005B0A88">
              <w:rPr>
                <w:b/>
              </w:rPr>
              <w:t>4.6.2.5</w:t>
            </w:r>
          </w:p>
        </w:tc>
        <w:tc>
          <w:tcPr>
            <w:tcW w:w="3690" w:type="dxa"/>
            <w:tcBorders>
              <w:top w:val="single" w:sz="4" w:space="0" w:color="auto"/>
              <w:left w:val="nil"/>
              <w:bottom w:val="single" w:sz="4" w:space="0" w:color="auto"/>
              <w:right w:val="single" w:sz="4" w:space="0" w:color="auto"/>
            </w:tcBorders>
            <w:shd w:val="clear" w:color="auto" w:fill="auto"/>
            <w:noWrap/>
          </w:tcPr>
          <w:p w14:paraId="0D0343DC" w14:textId="77777777" w:rsidR="00B834EC" w:rsidRPr="005B0A88" w:rsidRDefault="00B834EC" w:rsidP="00AC5024">
            <w:pPr>
              <w:pStyle w:val="TAL"/>
            </w:pPr>
            <w:r w:rsidRPr="005B0A88">
              <w:rPr>
                <w:lang w:eastAsia="sv-SE"/>
              </w:rPr>
              <w:t>EN-DC</w:t>
            </w:r>
            <w:r>
              <w:rPr>
                <w:lang w:eastAsia="sv-SE"/>
              </w:rPr>
              <w:t xml:space="preserve"> </w:t>
            </w:r>
            <w:r w:rsidRPr="005B0A88">
              <w:rPr>
                <w:lang w:eastAsia="sv-SE"/>
              </w:rPr>
              <w:t>FR1-FR1</w:t>
            </w:r>
            <w:r>
              <w:rPr>
                <w:lang w:eastAsia="sv-SE"/>
              </w:rPr>
              <w:t xml:space="preserve"> </w:t>
            </w:r>
            <w:r w:rsidRPr="005B0A88">
              <w:rPr>
                <w:lang w:eastAsia="sv-SE"/>
              </w:rPr>
              <w:t>event-triggered</w:t>
            </w:r>
            <w:r>
              <w:rPr>
                <w:lang w:eastAsia="sv-SE"/>
              </w:rPr>
              <w:t xml:space="preserve"> </w:t>
            </w:r>
            <w:r w:rsidRPr="005B0A88">
              <w:rPr>
                <w:lang w:eastAsia="sv-SE"/>
              </w:rPr>
              <w:t>reporting</w:t>
            </w:r>
            <w:r>
              <w:rPr>
                <w:lang w:eastAsia="sv-SE"/>
              </w:rPr>
              <w:t xml:space="preserve"> </w:t>
            </w:r>
            <w:r w:rsidRPr="005B0A88">
              <w:rPr>
                <w:lang w:eastAsia="sv-SE"/>
              </w:rPr>
              <w:t>in</w:t>
            </w:r>
            <w:r>
              <w:rPr>
                <w:lang w:eastAsia="sv-SE"/>
              </w:rPr>
              <w:t xml:space="preserve"> </w:t>
            </w:r>
            <w:r w:rsidRPr="005B0A88">
              <w:rPr>
                <w:lang w:eastAsia="sv-SE"/>
              </w:rPr>
              <w:t>non-DRX</w:t>
            </w:r>
            <w:r>
              <w:rPr>
                <w:lang w:eastAsia="sv-SE"/>
              </w:rPr>
              <w:t xml:space="preserve"> </w:t>
            </w:r>
            <w:r w:rsidRPr="005B0A88">
              <w:rPr>
                <w:lang w:eastAsia="sv-SE"/>
              </w:rPr>
              <w:t>with</w:t>
            </w:r>
            <w:r>
              <w:rPr>
                <w:lang w:eastAsia="sv-SE"/>
              </w:rPr>
              <w:t xml:space="preserve"> </w:t>
            </w:r>
            <w:r w:rsidRPr="005B0A88">
              <w:rPr>
                <w:lang w:eastAsia="sv-SE"/>
              </w:rPr>
              <w:t>SSB</w:t>
            </w:r>
            <w:r>
              <w:rPr>
                <w:lang w:eastAsia="sv-SE"/>
              </w:rPr>
              <w:t xml:space="preserve"> </w:t>
            </w:r>
            <w:r w:rsidRPr="005B0A88">
              <w:rPr>
                <w:lang w:eastAsia="sv-SE"/>
              </w:rPr>
              <w:t>time</w:t>
            </w:r>
            <w:r>
              <w:rPr>
                <w:lang w:eastAsia="sv-SE"/>
              </w:rPr>
              <w:t xml:space="preserve"> </w:t>
            </w:r>
            <w:r w:rsidRPr="005B0A88">
              <w:rPr>
                <w:lang w:eastAsia="sv-SE"/>
              </w:rPr>
              <w:t>index</w:t>
            </w:r>
            <w:r>
              <w:rPr>
                <w:lang w:eastAsia="sv-SE"/>
              </w:rPr>
              <w:t xml:space="preserve"> </w:t>
            </w:r>
            <w:r w:rsidRPr="005B0A88">
              <w:rPr>
                <w:lang w:eastAsia="sv-SE"/>
              </w:rPr>
              <w:t>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514EFA88" w14:textId="77777777" w:rsidR="00B834EC" w:rsidRPr="005B0A88" w:rsidRDefault="00B834EC" w:rsidP="00AC5024">
            <w:pPr>
              <w:pStyle w:val="TAL"/>
              <w:keepNext w:val="0"/>
              <w:keepLines w:val="0"/>
            </w:pPr>
            <w:r w:rsidRPr="005B0A88">
              <w:t>LTE</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DEE024E" w14:textId="77777777" w:rsidR="00B834EC" w:rsidRPr="005B0A88" w:rsidRDefault="00B834EC" w:rsidP="00AC5024">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EDB4E72" w14:textId="77777777" w:rsidR="00B834EC" w:rsidRPr="005B0A88" w:rsidRDefault="00B834EC" w:rsidP="00AC5024">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3</w:t>
            </w:r>
          </w:p>
        </w:tc>
        <w:tc>
          <w:tcPr>
            <w:tcW w:w="1049" w:type="dxa"/>
            <w:tcBorders>
              <w:top w:val="single" w:sz="4" w:space="0" w:color="auto"/>
              <w:left w:val="nil"/>
              <w:bottom w:val="single" w:sz="4" w:space="0" w:color="auto"/>
              <w:right w:val="single" w:sz="4" w:space="0" w:color="auto"/>
            </w:tcBorders>
            <w:vAlign w:val="center"/>
          </w:tcPr>
          <w:p w14:paraId="0E5D124E" w14:textId="77777777" w:rsidR="00B834EC" w:rsidRPr="005B0A88" w:rsidRDefault="00B834EC" w:rsidP="00AC502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393F83B" w14:textId="77777777" w:rsidR="00B834EC" w:rsidRPr="005B0A88" w:rsidRDefault="00B834EC" w:rsidP="00AC5024">
            <w:pPr>
              <w:pStyle w:val="TAL"/>
              <w:keepNext w:val="0"/>
              <w:keepLines w:val="0"/>
            </w:pPr>
          </w:p>
        </w:tc>
      </w:tr>
      <w:tr w:rsidR="00B834EC" w:rsidRPr="005B0A88" w14:paraId="42214986" w14:textId="77777777" w:rsidTr="00AC502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9F853FD" w14:textId="77777777" w:rsidR="00B834EC" w:rsidRPr="005B0A88" w:rsidRDefault="00B834EC" w:rsidP="00AC5024">
            <w:pPr>
              <w:pStyle w:val="TAL"/>
              <w:keepNext w:val="0"/>
              <w:keepLines w:val="0"/>
              <w:rPr>
                <w:b/>
              </w:rPr>
            </w:pPr>
            <w:r w:rsidRPr="005B0A88">
              <w:rPr>
                <w:b/>
              </w:rPr>
              <w:t>4.6.2.6</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6BAECD9" w14:textId="77777777" w:rsidR="00B834EC" w:rsidRPr="005B0A88" w:rsidRDefault="00B834EC" w:rsidP="00AC5024">
            <w:pPr>
              <w:pStyle w:val="TAL"/>
              <w:keepNext w:val="0"/>
              <w:keepLines w:val="0"/>
            </w:pPr>
            <w:r w:rsidRPr="005B0A88">
              <w:rPr>
                <w:lang w:eastAsia="sv-SE"/>
              </w:rPr>
              <w:t>EN-DC</w:t>
            </w:r>
            <w:r>
              <w:rPr>
                <w:lang w:eastAsia="sv-SE"/>
              </w:rPr>
              <w:t xml:space="preserve"> </w:t>
            </w:r>
            <w:r w:rsidRPr="005B0A88">
              <w:rPr>
                <w:lang w:eastAsia="sv-SE"/>
              </w:rPr>
              <w:t>FR1-FR1</w:t>
            </w:r>
            <w:r>
              <w:rPr>
                <w:lang w:eastAsia="sv-SE"/>
              </w:rPr>
              <w:t xml:space="preserve"> </w:t>
            </w:r>
            <w:r w:rsidRPr="005B0A88">
              <w:rPr>
                <w:lang w:eastAsia="sv-SE"/>
              </w:rPr>
              <w:t>event-triggered</w:t>
            </w:r>
            <w:r>
              <w:rPr>
                <w:lang w:eastAsia="sv-SE"/>
              </w:rPr>
              <w:t xml:space="preserve"> </w:t>
            </w:r>
            <w:r w:rsidRPr="005B0A88">
              <w:rPr>
                <w:lang w:eastAsia="sv-SE"/>
              </w:rPr>
              <w:t>reporting</w:t>
            </w:r>
            <w:r>
              <w:rPr>
                <w:lang w:eastAsia="sv-SE"/>
              </w:rPr>
              <w:t xml:space="preserve"> </w:t>
            </w:r>
            <w:r w:rsidRPr="005B0A88">
              <w:rPr>
                <w:lang w:eastAsia="sv-SE"/>
              </w:rPr>
              <w:t>in</w:t>
            </w:r>
            <w:r>
              <w:rPr>
                <w:lang w:eastAsia="sv-SE"/>
              </w:rPr>
              <w:t xml:space="preserve"> </w:t>
            </w:r>
            <w:r w:rsidRPr="005B0A88">
              <w:rPr>
                <w:lang w:eastAsia="sv-SE"/>
              </w:rPr>
              <w:t>DRX</w:t>
            </w:r>
            <w:r>
              <w:rPr>
                <w:lang w:eastAsia="sv-SE"/>
              </w:rPr>
              <w:t xml:space="preserve"> </w:t>
            </w:r>
            <w:r w:rsidRPr="005B0A88">
              <w:rPr>
                <w:lang w:eastAsia="sv-SE"/>
              </w:rPr>
              <w:t>with</w:t>
            </w:r>
            <w:r>
              <w:rPr>
                <w:lang w:eastAsia="sv-SE"/>
              </w:rPr>
              <w:t xml:space="preserve"> </w:t>
            </w:r>
            <w:r w:rsidRPr="005B0A88">
              <w:rPr>
                <w:lang w:eastAsia="sv-SE"/>
              </w:rPr>
              <w:t>SSB</w:t>
            </w:r>
            <w:r>
              <w:rPr>
                <w:lang w:eastAsia="sv-SE"/>
              </w:rPr>
              <w:t xml:space="preserve"> </w:t>
            </w:r>
            <w:r w:rsidRPr="005B0A88">
              <w:rPr>
                <w:lang w:eastAsia="sv-SE"/>
              </w:rPr>
              <w:t>time</w:t>
            </w:r>
            <w:r>
              <w:rPr>
                <w:lang w:eastAsia="sv-SE"/>
              </w:rPr>
              <w:t xml:space="preserve"> </w:t>
            </w:r>
            <w:r w:rsidRPr="005B0A88">
              <w:rPr>
                <w:lang w:eastAsia="sv-SE"/>
              </w:rPr>
              <w:t>index</w:t>
            </w:r>
            <w:r>
              <w:rPr>
                <w:lang w:eastAsia="sv-SE"/>
              </w:rPr>
              <w:t xml:space="preserve"> </w:t>
            </w:r>
            <w:r w:rsidRPr="005B0A88">
              <w:rPr>
                <w:lang w:eastAsia="sv-SE"/>
              </w:rPr>
              <w:t>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6C1D15CC" w14:textId="77777777" w:rsidR="00B834EC" w:rsidRPr="005B0A88" w:rsidRDefault="00B834EC" w:rsidP="00AC5024">
            <w:pPr>
              <w:pStyle w:val="TAL"/>
              <w:keepNext w:val="0"/>
              <w:keepLines w:val="0"/>
            </w:pPr>
            <w:r w:rsidRPr="005B0A88">
              <w:t>LTE</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2DA3290" w14:textId="77777777" w:rsidR="00B834EC" w:rsidRPr="005B0A88" w:rsidRDefault="00B834EC" w:rsidP="00AC5024">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7D29719" w14:textId="77777777" w:rsidR="00B834EC" w:rsidRPr="005B0A88" w:rsidRDefault="00B834EC" w:rsidP="00AC5024">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3</w:t>
            </w:r>
          </w:p>
        </w:tc>
        <w:tc>
          <w:tcPr>
            <w:tcW w:w="1049" w:type="dxa"/>
            <w:tcBorders>
              <w:top w:val="single" w:sz="4" w:space="0" w:color="auto"/>
              <w:left w:val="nil"/>
              <w:bottom w:val="single" w:sz="4" w:space="0" w:color="auto"/>
              <w:right w:val="single" w:sz="4" w:space="0" w:color="auto"/>
            </w:tcBorders>
            <w:vAlign w:val="center"/>
          </w:tcPr>
          <w:p w14:paraId="64FBA3A6" w14:textId="77777777" w:rsidR="00B834EC" w:rsidRPr="005B0A88" w:rsidRDefault="00B834EC" w:rsidP="00AC502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4C20407" w14:textId="77777777" w:rsidR="00B834EC" w:rsidRPr="005B0A88" w:rsidRDefault="00B834EC" w:rsidP="00AC5024">
            <w:pPr>
              <w:pStyle w:val="TAL"/>
              <w:keepNext w:val="0"/>
              <w:keepLines w:val="0"/>
            </w:pPr>
          </w:p>
        </w:tc>
      </w:tr>
      <w:tr w:rsidR="00B834EC" w:rsidRPr="005B0A88" w14:paraId="09B3538D" w14:textId="77777777" w:rsidTr="00AC502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20E7060" w14:textId="77777777" w:rsidR="00B834EC" w:rsidRPr="005B0A88" w:rsidRDefault="00B834EC" w:rsidP="00AC5024">
            <w:pPr>
              <w:pStyle w:val="TAL"/>
              <w:keepNext w:val="0"/>
              <w:keepLines w:val="0"/>
              <w:rPr>
                <w:b/>
              </w:rPr>
            </w:pPr>
            <w:r w:rsidRPr="005B0A88">
              <w:rPr>
                <w:b/>
                <w:lang w:eastAsia="zh-TW"/>
              </w:rPr>
              <w:t>4.6.4.1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EF9CC6B" w14:textId="77777777" w:rsidR="00B834EC" w:rsidRPr="005B0A88" w:rsidRDefault="00B834EC" w:rsidP="00AC5024">
            <w:pPr>
              <w:pStyle w:val="TAL"/>
              <w:keepNext w:val="0"/>
              <w:keepLines w:val="0"/>
              <w:rPr>
                <w:lang w:eastAsia="sv-SE"/>
              </w:rPr>
            </w:pPr>
            <w:r w:rsidRPr="005B0A88">
              <w:t>EN-DC</w:t>
            </w:r>
            <w:r>
              <w:t xml:space="preserve"> </w:t>
            </w:r>
            <w:r w:rsidRPr="005B0A88">
              <w:t>FR1</w:t>
            </w:r>
            <w:r>
              <w:t xml:space="preserve"> </w:t>
            </w:r>
            <w:r w:rsidRPr="005B0A88">
              <w:t>SSB-based</w:t>
            </w:r>
            <w:r>
              <w:t xml:space="preserve"> </w:t>
            </w:r>
            <w:r w:rsidRPr="005B0A88">
              <w:t>L1-RSRP</w:t>
            </w:r>
            <w:r>
              <w:t xml:space="preserve"> </w:t>
            </w:r>
            <w:r w:rsidRPr="005B0A88">
              <w:t>measurement</w:t>
            </w:r>
            <w:r>
              <w:t xml:space="preserve"> </w:t>
            </w:r>
            <w:r w:rsidRPr="005B0A88">
              <w:t>in</w:t>
            </w:r>
            <w:r>
              <w:t xml:space="preserve"> </w:t>
            </w:r>
            <w:r w:rsidRPr="005B0A88">
              <w:t>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02411E4" w14:textId="77777777" w:rsidR="00B834EC" w:rsidRPr="005B0A88" w:rsidRDefault="00B834EC" w:rsidP="00AC5024">
            <w:pPr>
              <w:pStyle w:val="TAL"/>
              <w:keepNext w:val="0"/>
              <w:keepLines w:val="0"/>
            </w:pPr>
            <w:r w:rsidRPr="005B0A88">
              <w:rPr>
                <w:lang w:eastAsia="zh-TW"/>
              </w:rPr>
              <w:t>LTE</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2CF3CAE" w14:textId="77777777" w:rsidR="00B834EC" w:rsidRPr="005B0A88" w:rsidRDefault="00B834EC" w:rsidP="00AC5024">
            <w:pPr>
              <w:pStyle w:val="TAL"/>
              <w:keepNext w:val="0"/>
              <w:keepLines w:val="0"/>
              <w:rPr>
                <w:lang w:eastAsia="zh-TW"/>
              </w:rPr>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57CBC8" w14:textId="77777777" w:rsidR="00B834EC" w:rsidRPr="005B0A88" w:rsidRDefault="00B834EC" w:rsidP="00AC5024">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1A319911" w14:textId="77777777" w:rsidR="00B834EC" w:rsidRPr="005B0A88" w:rsidRDefault="00B834EC" w:rsidP="00AC502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BC9D9BE" w14:textId="77777777" w:rsidR="00B834EC" w:rsidRPr="005B0A88" w:rsidRDefault="00B834EC" w:rsidP="00AC5024">
            <w:pPr>
              <w:pStyle w:val="TAL"/>
              <w:keepNext w:val="0"/>
              <w:keepLines w:val="0"/>
            </w:pPr>
          </w:p>
        </w:tc>
      </w:tr>
      <w:tr w:rsidR="00B834EC" w:rsidRPr="005B0A88" w14:paraId="61DCFC64" w14:textId="77777777" w:rsidTr="00AC502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F98EFB6" w14:textId="77777777" w:rsidR="00B834EC" w:rsidRPr="005B0A88" w:rsidRDefault="00B834EC" w:rsidP="00AC5024">
            <w:pPr>
              <w:pStyle w:val="TAL"/>
              <w:keepNext w:val="0"/>
              <w:keepLines w:val="0"/>
              <w:rPr>
                <w:b/>
              </w:rPr>
            </w:pPr>
            <w:r w:rsidRPr="005B0A88">
              <w:rPr>
                <w:b/>
                <w:lang w:eastAsia="zh-TW"/>
              </w:rPr>
              <w:t>4.6.4.2</w:t>
            </w:r>
          </w:p>
        </w:tc>
        <w:tc>
          <w:tcPr>
            <w:tcW w:w="3690" w:type="dxa"/>
            <w:tcBorders>
              <w:top w:val="single" w:sz="4" w:space="0" w:color="auto"/>
              <w:left w:val="nil"/>
              <w:bottom w:val="single" w:sz="4" w:space="0" w:color="auto"/>
              <w:right w:val="single" w:sz="4" w:space="0" w:color="auto"/>
            </w:tcBorders>
            <w:shd w:val="clear" w:color="auto" w:fill="auto"/>
            <w:noWrap/>
          </w:tcPr>
          <w:p w14:paraId="6930E864" w14:textId="77777777" w:rsidR="00B834EC" w:rsidRPr="005B0A88" w:rsidRDefault="00B834EC" w:rsidP="00AC5024">
            <w:pPr>
              <w:pStyle w:val="TAL"/>
              <w:keepNext w:val="0"/>
              <w:keepLines w:val="0"/>
              <w:rPr>
                <w:lang w:eastAsia="sv-SE"/>
              </w:rPr>
            </w:pPr>
            <w:r w:rsidRPr="005B0A88">
              <w:t>EN-DC</w:t>
            </w:r>
            <w:r>
              <w:t xml:space="preserve"> </w:t>
            </w:r>
            <w:r w:rsidRPr="005B0A88">
              <w:t>FR1</w:t>
            </w:r>
            <w:r>
              <w:t xml:space="preserve"> </w:t>
            </w:r>
            <w:r w:rsidRPr="005B0A88">
              <w:t>SSB-based</w:t>
            </w:r>
            <w:r>
              <w:t xml:space="preserve"> </w:t>
            </w:r>
            <w:r w:rsidRPr="005B0A88">
              <w:t>L1-RSRP</w:t>
            </w:r>
            <w:r>
              <w:t xml:space="preserve"> </w:t>
            </w:r>
            <w:r w:rsidRPr="005B0A88">
              <w:t>measurement</w:t>
            </w:r>
            <w:r>
              <w:t xml:space="preserve"> </w:t>
            </w:r>
            <w:r w:rsidRPr="005B0A88">
              <w:t>in</w:t>
            </w:r>
            <w:r>
              <w:t xml:space="preserve"> </w:t>
            </w:r>
            <w:r w:rsidRPr="005B0A88">
              <w:t>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45024EA" w14:textId="77777777" w:rsidR="00B834EC" w:rsidRPr="005B0A88" w:rsidRDefault="00B834EC" w:rsidP="00AC5024">
            <w:pPr>
              <w:pStyle w:val="TAL"/>
              <w:keepNext w:val="0"/>
              <w:keepLines w:val="0"/>
            </w:pPr>
            <w:r w:rsidRPr="005B0A88">
              <w:rPr>
                <w:lang w:eastAsia="zh-TW"/>
              </w:rPr>
              <w:t>LTE</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1A4DDA7" w14:textId="77777777" w:rsidR="00B834EC" w:rsidRPr="005B0A88" w:rsidRDefault="00B834EC" w:rsidP="00AC5024">
            <w:pPr>
              <w:pStyle w:val="TAL"/>
              <w:keepNext w:val="0"/>
              <w:keepLines w:val="0"/>
              <w:rPr>
                <w:lang w:eastAsia="zh-TW"/>
              </w:rPr>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CD835CC" w14:textId="77777777" w:rsidR="00B834EC" w:rsidRPr="005B0A88" w:rsidRDefault="00B834EC" w:rsidP="00AC5024">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5D949CB0" w14:textId="77777777" w:rsidR="00B834EC" w:rsidRPr="005B0A88" w:rsidRDefault="00B834EC" w:rsidP="00AC502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94BF404" w14:textId="77777777" w:rsidR="00B834EC" w:rsidRPr="005B0A88" w:rsidRDefault="00B834EC" w:rsidP="00AC5024">
            <w:pPr>
              <w:pStyle w:val="TAL"/>
              <w:keepNext w:val="0"/>
              <w:keepLines w:val="0"/>
            </w:pPr>
          </w:p>
        </w:tc>
      </w:tr>
      <w:tr w:rsidR="00B834EC" w:rsidRPr="005B0A88" w14:paraId="1A56F6FD" w14:textId="77777777" w:rsidTr="00AC502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5CB7858" w14:textId="77777777" w:rsidR="00B834EC" w:rsidRPr="005B0A88" w:rsidRDefault="00B834EC" w:rsidP="00AC5024">
            <w:pPr>
              <w:pStyle w:val="TAL"/>
              <w:keepNext w:val="0"/>
              <w:keepLines w:val="0"/>
              <w:rPr>
                <w:b/>
              </w:rPr>
            </w:pPr>
            <w:r w:rsidRPr="005B0A88">
              <w:rPr>
                <w:b/>
                <w:lang w:eastAsia="zh-TW"/>
              </w:rPr>
              <w:lastRenderedPageBreak/>
              <w:t>4.6.4.3</w:t>
            </w:r>
          </w:p>
        </w:tc>
        <w:tc>
          <w:tcPr>
            <w:tcW w:w="3690" w:type="dxa"/>
            <w:tcBorders>
              <w:top w:val="single" w:sz="4" w:space="0" w:color="auto"/>
              <w:left w:val="nil"/>
              <w:bottom w:val="single" w:sz="4" w:space="0" w:color="auto"/>
              <w:right w:val="single" w:sz="4" w:space="0" w:color="auto"/>
            </w:tcBorders>
            <w:shd w:val="clear" w:color="auto" w:fill="auto"/>
            <w:noWrap/>
          </w:tcPr>
          <w:p w14:paraId="19D4B704" w14:textId="77777777" w:rsidR="00B834EC" w:rsidRPr="005B0A88" w:rsidRDefault="00B834EC" w:rsidP="00AC5024">
            <w:pPr>
              <w:pStyle w:val="TAL"/>
              <w:keepNext w:val="0"/>
              <w:keepLines w:val="0"/>
              <w:rPr>
                <w:lang w:eastAsia="sv-SE"/>
              </w:rPr>
            </w:pPr>
            <w:r w:rsidRPr="005B0A88">
              <w:t>EN-DC</w:t>
            </w:r>
            <w:r>
              <w:t xml:space="preserve"> </w:t>
            </w:r>
            <w:r w:rsidRPr="005B0A88">
              <w:t>FR1</w:t>
            </w:r>
            <w:r>
              <w:t xml:space="preserve"> </w:t>
            </w:r>
            <w:r w:rsidRPr="005B0A88">
              <w:t>CSI-RS-based</w:t>
            </w:r>
            <w:r>
              <w:t xml:space="preserve"> </w:t>
            </w:r>
            <w:r w:rsidRPr="005B0A88">
              <w:t>L1-RSRP</w:t>
            </w:r>
            <w:r>
              <w:t xml:space="preserve"> </w:t>
            </w:r>
            <w:r w:rsidRPr="005B0A88">
              <w:t>measurement</w:t>
            </w:r>
            <w:r>
              <w:t xml:space="preserve"> </w:t>
            </w:r>
            <w:r w:rsidRPr="005B0A88">
              <w:t>in</w:t>
            </w:r>
            <w:r>
              <w:t xml:space="preserve"> </w:t>
            </w:r>
            <w:r w:rsidRPr="005B0A88">
              <w:t>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7DCF6D" w14:textId="77777777" w:rsidR="00B834EC" w:rsidRPr="005B0A88" w:rsidRDefault="00B834EC" w:rsidP="00AC5024">
            <w:pPr>
              <w:pStyle w:val="TAL"/>
              <w:keepNext w:val="0"/>
              <w:keepLines w:val="0"/>
            </w:pPr>
            <w:r w:rsidRPr="005B0A88">
              <w:rPr>
                <w:lang w:eastAsia="zh-TW"/>
              </w:rPr>
              <w:t>LTE</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58B3A33" w14:textId="77777777" w:rsidR="00B834EC" w:rsidRPr="005B0A88" w:rsidRDefault="00B834EC" w:rsidP="00AC5024">
            <w:pPr>
              <w:pStyle w:val="TAL"/>
              <w:keepNext w:val="0"/>
              <w:keepLines w:val="0"/>
              <w:rPr>
                <w:lang w:eastAsia="zh-TW"/>
              </w:rPr>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94499D0" w14:textId="77777777" w:rsidR="00B834EC" w:rsidRPr="005B0A88" w:rsidRDefault="00B834EC" w:rsidP="00AC5024">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27CD6787" w14:textId="77777777" w:rsidR="00B834EC" w:rsidRPr="005B0A88" w:rsidRDefault="00B834EC" w:rsidP="00AC502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E096AE8" w14:textId="77777777" w:rsidR="00B834EC" w:rsidRPr="005B0A88" w:rsidRDefault="00B834EC" w:rsidP="00AC5024">
            <w:pPr>
              <w:pStyle w:val="TAL"/>
              <w:keepNext w:val="0"/>
              <w:keepLines w:val="0"/>
            </w:pPr>
          </w:p>
        </w:tc>
      </w:tr>
      <w:tr w:rsidR="00B834EC" w:rsidRPr="005B0A88" w14:paraId="11ABFC11" w14:textId="77777777" w:rsidTr="00AC502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54DFDF0" w14:textId="77777777" w:rsidR="00B834EC" w:rsidRPr="005B0A88" w:rsidRDefault="00B834EC" w:rsidP="00AC5024">
            <w:pPr>
              <w:pStyle w:val="TAL"/>
              <w:keepNext w:val="0"/>
              <w:keepLines w:val="0"/>
              <w:rPr>
                <w:b/>
              </w:rPr>
            </w:pPr>
            <w:r w:rsidRPr="005B0A88">
              <w:rPr>
                <w:b/>
                <w:lang w:eastAsia="zh-TW"/>
              </w:rPr>
              <w:t>4.6.4.4</w:t>
            </w:r>
          </w:p>
        </w:tc>
        <w:tc>
          <w:tcPr>
            <w:tcW w:w="3690" w:type="dxa"/>
            <w:tcBorders>
              <w:top w:val="single" w:sz="4" w:space="0" w:color="auto"/>
              <w:left w:val="nil"/>
              <w:bottom w:val="single" w:sz="4" w:space="0" w:color="auto"/>
              <w:right w:val="single" w:sz="4" w:space="0" w:color="auto"/>
            </w:tcBorders>
            <w:shd w:val="clear" w:color="auto" w:fill="auto"/>
            <w:noWrap/>
          </w:tcPr>
          <w:p w14:paraId="6C13923D" w14:textId="77777777" w:rsidR="00B834EC" w:rsidRPr="005B0A88" w:rsidRDefault="00B834EC" w:rsidP="00AC5024">
            <w:pPr>
              <w:pStyle w:val="TAL"/>
              <w:keepNext w:val="0"/>
              <w:keepLines w:val="0"/>
              <w:rPr>
                <w:lang w:eastAsia="sv-SE"/>
              </w:rPr>
            </w:pPr>
            <w:r w:rsidRPr="005B0A88">
              <w:t>EN-DC</w:t>
            </w:r>
            <w:r>
              <w:t xml:space="preserve"> </w:t>
            </w:r>
            <w:r w:rsidRPr="005B0A88">
              <w:t>FR1</w:t>
            </w:r>
            <w:r>
              <w:t xml:space="preserve"> </w:t>
            </w:r>
            <w:r w:rsidRPr="005B0A88">
              <w:t>CSI-RS-based</w:t>
            </w:r>
            <w:r>
              <w:t xml:space="preserve"> </w:t>
            </w:r>
            <w:r w:rsidRPr="005B0A88">
              <w:t>L1-RSRP</w:t>
            </w:r>
            <w:r>
              <w:t xml:space="preserve"> </w:t>
            </w:r>
            <w:r w:rsidRPr="005B0A88">
              <w:t>measurement</w:t>
            </w:r>
            <w:r>
              <w:t xml:space="preserve"> </w:t>
            </w:r>
            <w:r w:rsidRPr="005B0A88">
              <w:t>in</w:t>
            </w:r>
            <w:r>
              <w:t xml:space="preserve"> </w:t>
            </w:r>
            <w:r w:rsidRPr="005B0A88">
              <w:t>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5DE14E3" w14:textId="77777777" w:rsidR="00B834EC" w:rsidRPr="005B0A88" w:rsidRDefault="00B834EC" w:rsidP="00AC5024">
            <w:pPr>
              <w:pStyle w:val="TAL"/>
              <w:keepNext w:val="0"/>
              <w:keepLines w:val="0"/>
            </w:pPr>
            <w:r w:rsidRPr="005B0A88">
              <w:rPr>
                <w:lang w:eastAsia="zh-TW"/>
              </w:rPr>
              <w:t>LTE</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3D42380" w14:textId="77777777" w:rsidR="00B834EC" w:rsidRPr="005B0A88" w:rsidRDefault="00B834EC" w:rsidP="00AC5024">
            <w:pPr>
              <w:pStyle w:val="TAL"/>
              <w:keepNext w:val="0"/>
              <w:keepLines w:val="0"/>
              <w:rPr>
                <w:lang w:eastAsia="zh-TW"/>
              </w:rPr>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C62D9F1" w14:textId="77777777" w:rsidR="00B834EC" w:rsidRPr="005B0A88" w:rsidRDefault="00B834EC" w:rsidP="00AC5024">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674FB084" w14:textId="77777777" w:rsidR="00B834EC" w:rsidRPr="005B0A88" w:rsidRDefault="00B834EC" w:rsidP="00AC502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7339A1B" w14:textId="77777777" w:rsidR="00B834EC" w:rsidRPr="005B0A88" w:rsidRDefault="00B834EC" w:rsidP="00AC5024">
            <w:pPr>
              <w:pStyle w:val="TAL"/>
              <w:keepNext w:val="0"/>
              <w:keepLines w:val="0"/>
            </w:pPr>
          </w:p>
        </w:tc>
      </w:tr>
      <w:tr w:rsidR="000C6C4A" w:rsidRPr="005B0A88" w14:paraId="64DE2F78" w14:textId="77777777" w:rsidTr="00AC5024">
        <w:trPr>
          <w:jc w:val="center"/>
          <w:ins w:id="3" w:author="Huawei-Yaping" w:date="2022-01-28T09:41: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E13D9DD" w14:textId="1EBE22AB" w:rsidR="000C6C4A" w:rsidRPr="005B0A88" w:rsidRDefault="000C6C4A" w:rsidP="000C6C4A">
            <w:pPr>
              <w:pStyle w:val="TAL"/>
              <w:keepNext w:val="0"/>
              <w:keepLines w:val="0"/>
              <w:rPr>
                <w:ins w:id="4" w:author="Huawei-Yaping" w:date="2022-01-28T09:41:00Z"/>
                <w:b/>
                <w:lang w:eastAsia="zh-TW"/>
              </w:rPr>
            </w:pPr>
            <w:ins w:id="5" w:author="Huawei-Yaping" w:date="2022-01-28T09:41:00Z">
              <w:r>
                <w:rPr>
                  <w:rFonts w:hint="eastAsia"/>
                  <w:b/>
                  <w:lang w:eastAsia="zh-CN"/>
                </w:rPr>
                <w:t>4</w:t>
              </w:r>
              <w:r>
                <w:rPr>
                  <w:b/>
                  <w:lang w:eastAsia="zh-CN"/>
                </w:rPr>
                <w:t>.6.7.1</w:t>
              </w:r>
            </w:ins>
          </w:p>
        </w:tc>
        <w:tc>
          <w:tcPr>
            <w:tcW w:w="3690" w:type="dxa"/>
            <w:tcBorders>
              <w:top w:val="single" w:sz="4" w:space="0" w:color="auto"/>
              <w:left w:val="nil"/>
              <w:bottom w:val="single" w:sz="4" w:space="0" w:color="auto"/>
              <w:right w:val="single" w:sz="4" w:space="0" w:color="auto"/>
            </w:tcBorders>
            <w:shd w:val="clear" w:color="auto" w:fill="auto"/>
            <w:noWrap/>
          </w:tcPr>
          <w:p w14:paraId="1A99BD2B" w14:textId="7F44B5D6" w:rsidR="000C6C4A" w:rsidRPr="005B0A88" w:rsidRDefault="000C6C4A" w:rsidP="000C6C4A">
            <w:pPr>
              <w:pStyle w:val="TAL"/>
              <w:keepNext w:val="0"/>
              <w:keepLines w:val="0"/>
              <w:rPr>
                <w:ins w:id="6" w:author="Huawei-Yaping" w:date="2022-01-28T09:41:00Z"/>
              </w:rPr>
            </w:pPr>
            <w:ins w:id="7" w:author="Huawei-Yaping" w:date="2022-01-28T09:41:00Z">
              <w:r w:rsidRPr="002A717D">
                <w:rPr>
                  <w:snapToGrid w:val="0"/>
                </w:rPr>
                <w:t xml:space="preserve">EN-DC </w:t>
              </w:r>
              <w:bookmarkStart w:id="8" w:name="OLE_LINK3"/>
              <w:r w:rsidRPr="002A717D">
                <w:rPr>
                  <w:snapToGrid w:val="0"/>
                </w:rPr>
                <w:t>FR1 CSI-RS based CMR and no dedicated IMR L1-SINR measurement in non-DRX</w:t>
              </w:r>
              <w:bookmarkEnd w:id="8"/>
            </w:ins>
          </w:p>
        </w:tc>
        <w:tc>
          <w:tcPr>
            <w:tcW w:w="1049" w:type="dxa"/>
            <w:tcBorders>
              <w:top w:val="single" w:sz="4" w:space="0" w:color="auto"/>
              <w:left w:val="nil"/>
              <w:bottom w:val="single" w:sz="4" w:space="0" w:color="auto"/>
              <w:right w:val="single" w:sz="4" w:space="0" w:color="auto"/>
            </w:tcBorders>
            <w:shd w:val="clear" w:color="auto" w:fill="auto"/>
            <w:vAlign w:val="center"/>
          </w:tcPr>
          <w:p w14:paraId="16FAD1D9" w14:textId="0A00CA08" w:rsidR="000C6C4A" w:rsidRPr="005B0A88" w:rsidRDefault="000C6C4A" w:rsidP="000C6C4A">
            <w:pPr>
              <w:pStyle w:val="TAL"/>
              <w:keepNext w:val="0"/>
              <w:keepLines w:val="0"/>
              <w:rPr>
                <w:ins w:id="9" w:author="Huawei-Yaping" w:date="2022-01-28T09:41:00Z"/>
                <w:lang w:eastAsia="zh-TW"/>
              </w:rPr>
            </w:pPr>
            <w:ins w:id="10" w:author="Huawei-Yaping" w:date="2022-01-28T09:41:00Z">
              <w:r w:rsidRPr="005B0A88">
                <w:rPr>
                  <w:lang w:eastAsia="zh-TW"/>
                </w:rPr>
                <w:t>LTE</w:t>
              </w:r>
              <w:r>
                <w:rPr>
                  <w:lang w:eastAsia="zh-TW"/>
                </w:rPr>
                <w:t xml:space="preserve"> </w:t>
              </w:r>
              <w:r w:rsidRPr="005B0A88">
                <w:rPr>
                  <w:lang w:eastAsia="zh-TW"/>
                </w:rPr>
                <w:t>Cell</w:t>
              </w:r>
              <w:r>
                <w:rPr>
                  <w:lang w:eastAsia="zh-TW"/>
                </w:rPr>
                <w:t xml:space="preserve"> </w:t>
              </w:r>
              <w:r w:rsidRPr="005B0A88">
                <w:rPr>
                  <w:lang w:eastAsia="zh-TW"/>
                </w:rPr>
                <w:t>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2F51204A" w14:textId="5B534EF9" w:rsidR="000C6C4A" w:rsidRPr="005B0A88" w:rsidRDefault="000C6C4A" w:rsidP="000C6C4A">
            <w:pPr>
              <w:pStyle w:val="TAL"/>
              <w:keepNext w:val="0"/>
              <w:keepLines w:val="0"/>
              <w:rPr>
                <w:ins w:id="11" w:author="Huawei-Yaping" w:date="2022-01-28T09:41:00Z"/>
                <w:lang w:eastAsia="zh-TW"/>
              </w:rPr>
            </w:pPr>
            <w:ins w:id="12" w:author="Huawei-Yaping" w:date="2022-01-28T09:41:00Z">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56508209" w14:textId="77777777" w:rsidR="000C6C4A" w:rsidRPr="005B0A88" w:rsidRDefault="000C6C4A" w:rsidP="000C6C4A">
            <w:pPr>
              <w:pStyle w:val="TAL"/>
              <w:keepNext w:val="0"/>
              <w:keepLines w:val="0"/>
              <w:rPr>
                <w:ins w:id="13" w:author="Huawei-Yaping" w:date="2022-01-28T09:41:00Z"/>
                <w:lang w:eastAsia="zh-TW"/>
              </w:rPr>
            </w:pPr>
          </w:p>
        </w:tc>
        <w:tc>
          <w:tcPr>
            <w:tcW w:w="1049" w:type="dxa"/>
            <w:tcBorders>
              <w:top w:val="single" w:sz="4" w:space="0" w:color="auto"/>
              <w:left w:val="nil"/>
              <w:bottom w:val="single" w:sz="4" w:space="0" w:color="auto"/>
              <w:right w:val="single" w:sz="4" w:space="0" w:color="auto"/>
            </w:tcBorders>
            <w:vAlign w:val="center"/>
          </w:tcPr>
          <w:p w14:paraId="69997439" w14:textId="77777777" w:rsidR="000C6C4A" w:rsidRPr="005B0A88" w:rsidRDefault="000C6C4A" w:rsidP="000C6C4A">
            <w:pPr>
              <w:pStyle w:val="TAL"/>
              <w:keepNext w:val="0"/>
              <w:keepLines w:val="0"/>
              <w:rPr>
                <w:ins w:id="14" w:author="Huawei-Yaping" w:date="2022-01-28T09:41: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F0CB08F" w14:textId="77777777" w:rsidR="000C6C4A" w:rsidRPr="005B0A88" w:rsidRDefault="000C6C4A" w:rsidP="000C6C4A">
            <w:pPr>
              <w:pStyle w:val="TAL"/>
              <w:keepNext w:val="0"/>
              <w:keepLines w:val="0"/>
              <w:rPr>
                <w:ins w:id="15" w:author="Huawei-Yaping" w:date="2022-01-28T09:41:00Z"/>
              </w:rPr>
            </w:pPr>
          </w:p>
        </w:tc>
      </w:tr>
      <w:tr w:rsidR="00F81D3F" w:rsidRPr="005B0A88" w14:paraId="1C54BF57" w14:textId="77777777" w:rsidTr="00AC5024">
        <w:trPr>
          <w:jc w:val="center"/>
          <w:ins w:id="16" w:author="Huawei-Yaping" w:date="2022-01-22T17:38: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616F361" w14:textId="0046C12F" w:rsidR="00F81D3F" w:rsidRPr="005B0A88" w:rsidRDefault="00F81D3F" w:rsidP="00F81D3F">
            <w:pPr>
              <w:pStyle w:val="TAL"/>
              <w:keepNext w:val="0"/>
              <w:keepLines w:val="0"/>
              <w:rPr>
                <w:ins w:id="17" w:author="Huawei-Yaping" w:date="2022-01-22T17:38:00Z"/>
                <w:b/>
                <w:lang w:eastAsia="zh-TW"/>
              </w:rPr>
            </w:pPr>
            <w:ins w:id="18" w:author="Huawei-Yaping" w:date="2022-01-22T17:38:00Z">
              <w:r w:rsidRPr="005B0A88">
                <w:rPr>
                  <w:b/>
                  <w:lang w:eastAsia="zh-TW"/>
                </w:rPr>
                <w:t>4.6.</w:t>
              </w:r>
              <w:r>
                <w:rPr>
                  <w:b/>
                  <w:lang w:eastAsia="zh-TW"/>
                </w:rPr>
                <w:t>7.2</w:t>
              </w:r>
            </w:ins>
          </w:p>
        </w:tc>
        <w:tc>
          <w:tcPr>
            <w:tcW w:w="3690" w:type="dxa"/>
            <w:tcBorders>
              <w:top w:val="single" w:sz="4" w:space="0" w:color="auto"/>
              <w:left w:val="nil"/>
              <w:bottom w:val="single" w:sz="4" w:space="0" w:color="auto"/>
              <w:right w:val="single" w:sz="4" w:space="0" w:color="auto"/>
            </w:tcBorders>
            <w:shd w:val="clear" w:color="auto" w:fill="auto"/>
            <w:noWrap/>
          </w:tcPr>
          <w:p w14:paraId="39837926" w14:textId="10CFA79D" w:rsidR="00F81D3F" w:rsidRPr="005B0A88" w:rsidRDefault="00F81D3F" w:rsidP="00F81D3F">
            <w:pPr>
              <w:pStyle w:val="TAL"/>
              <w:keepNext w:val="0"/>
              <w:keepLines w:val="0"/>
              <w:rPr>
                <w:ins w:id="19" w:author="Huawei-Yaping" w:date="2022-01-22T17:38:00Z"/>
              </w:rPr>
            </w:pPr>
            <w:ins w:id="20" w:author="Huawei-Yaping" w:date="2022-01-22T17:38:00Z">
              <w:r w:rsidRPr="002A717D">
                <w:rPr>
                  <w:snapToGrid w:val="0"/>
                </w:rPr>
                <w:t>EN-DC FR1 SSB based CMR and dedicated IMR L1-SINR measurement in DRX</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03CB8764" w14:textId="0BE019ED" w:rsidR="00F81D3F" w:rsidRPr="005B0A88" w:rsidRDefault="00F81D3F" w:rsidP="00F81D3F">
            <w:pPr>
              <w:pStyle w:val="TAL"/>
              <w:keepNext w:val="0"/>
              <w:keepLines w:val="0"/>
              <w:rPr>
                <w:ins w:id="21" w:author="Huawei-Yaping" w:date="2022-01-22T17:38:00Z"/>
                <w:lang w:eastAsia="zh-TW"/>
              </w:rPr>
            </w:pPr>
            <w:ins w:id="22" w:author="Huawei-Yaping" w:date="2022-01-22T17:38:00Z">
              <w:r w:rsidRPr="005B0A88">
                <w:rPr>
                  <w:lang w:eastAsia="zh-TW"/>
                </w:rPr>
                <w:t>LTE</w:t>
              </w:r>
              <w:r>
                <w:rPr>
                  <w:lang w:eastAsia="zh-TW"/>
                </w:rPr>
                <w:t xml:space="preserve"> </w:t>
              </w:r>
              <w:r w:rsidRPr="005B0A88">
                <w:rPr>
                  <w:lang w:eastAsia="zh-TW"/>
                </w:rPr>
                <w:t>Cell</w:t>
              </w:r>
              <w:r>
                <w:rPr>
                  <w:lang w:eastAsia="zh-TW"/>
                </w:rPr>
                <w:t xml:space="preserve"> </w:t>
              </w:r>
              <w:r w:rsidRPr="005B0A88">
                <w:rPr>
                  <w:lang w:eastAsia="zh-TW"/>
                </w:rPr>
                <w:t>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3215BFFA" w14:textId="2F4F5A10" w:rsidR="00F81D3F" w:rsidRPr="005B0A88" w:rsidRDefault="00F81D3F" w:rsidP="00F81D3F">
            <w:pPr>
              <w:pStyle w:val="TAL"/>
              <w:keepNext w:val="0"/>
              <w:keepLines w:val="0"/>
              <w:rPr>
                <w:ins w:id="23" w:author="Huawei-Yaping" w:date="2022-01-22T17:38:00Z"/>
                <w:lang w:eastAsia="zh-TW"/>
              </w:rPr>
            </w:pPr>
            <w:ins w:id="24" w:author="Huawei-Yaping" w:date="2022-01-22T17:38:00Z">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07729997" w14:textId="77777777" w:rsidR="00F81D3F" w:rsidRPr="005B0A88" w:rsidRDefault="00F81D3F" w:rsidP="00F81D3F">
            <w:pPr>
              <w:pStyle w:val="TAL"/>
              <w:keepNext w:val="0"/>
              <w:keepLines w:val="0"/>
              <w:rPr>
                <w:ins w:id="25" w:author="Huawei-Yaping" w:date="2022-01-22T17:38:00Z"/>
                <w:lang w:eastAsia="zh-TW"/>
              </w:rPr>
            </w:pPr>
          </w:p>
        </w:tc>
        <w:tc>
          <w:tcPr>
            <w:tcW w:w="1049" w:type="dxa"/>
            <w:tcBorders>
              <w:top w:val="single" w:sz="4" w:space="0" w:color="auto"/>
              <w:left w:val="nil"/>
              <w:bottom w:val="single" w:sz="4" w:space="0" w:color="auto"/>
              <w:right w:val="single" w:sz="4" w:space="0" w:color="auto"/>
            </w:tcBorders>
            <w:vAlign w:val="center"/>
          </w:tcPr>
          <w:p w14:paraId="527AD912" w14:textId="77777777" w:rsidR="00F81D3F" w:rsidRPr="005B0A88" w:rsidRDefault="00F81D3F" w:rsidP="00F81D3F">
            <w:pPr>
              <w:pStyle w:val="TAL"/>
              <w:keepNext w:val="0"/>
              <w:keepLines w:val="0"/>
              <w:rPr>
                <w:ins w:id="26" w:author="Huawei-Yaping" w:date="2022-01-22T17:38: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DE66F9D" w14:textId="77777777" w:rsidR="00F81D3F" w:rsidRPr="005B0A88" w:rsidRDefault="00F81D3F" w:rsidP="00F81D3F">
            <w:pPr>
              <w:pStyle w:val="TAL"/>
              <w:keepNext w:val="0"/>
              <w:keepLines w:val="0"/>
              <w:rPr>
                <w:ins w:id="27" w:author="Huawei-Yaping" w:date="2022-01-22T17:38:00Z"/>
              </w:rPr>
            </w:pPr>
          </w:p>
        </w:tc>
      </w:tr>
      <w:tr w:rsidR="00B63F08" w:rsidRPr="005B0A88" w14:paraId="494B20F8" w14:textId="77777777" w:rsidTr="00AC5024">
        <w:trPr>
          <w:jc w:val="center"/>
          <w:ins w:id="28" w:author="Huawei-Yaping" w:date="2022-01-28T09:41: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7D0A6E8" w14:textId="0457807C" w:rsidR="00B63F08" w:rsidRPr="005B0A88" w:rsidRDefault="00B63F08" w:rsidP="00B63F08">
            <w:pPr>
              <w:pStyle w:val="TAL"/>
              <w:keepNext w:val="0"/>
              <w:keepLines w:val="0"/>
              <w:rPr>
                <w:ins w:id="29" w:author="Huawei-Yaping" w:date="2022-01-28T09:41:00Z"/>
                <w:b/>
                <w:lang w:eastAsia="zh-TW"/>
              </w:rPr>
            </w:pPr>
            <w:ins w:id="30" w:author="Huawei-Yaping" w:date="2022-01-28T09:47:00Z">
              <w:r w:rsidRPr="005B0A88">
                <w:rPr>
                  <w:b/>
                  <w:lang w:eastAsia="zh-TW"/>
                </w:rPr>
                <w:t>4.6.</w:t>
              </w:r>
              <w:r>
                <w:rPr>
                  <w:b/>
                  <w:lang w:eastAsia="zh-TW"/>
                </w:rPr>
                <w:t>7.3</w:t>
              </w:r>
            </w:ins>
          </w:p>
        </w:tc>
        <w:tc>
          <w:tcPr>
            <w:tcW w:w="3690" w:type="dxa"/>
            <w:tcBorders>
              <w:top w:val="single" w:sz="4" w:space="0" w:color="auto"/>
              <w:left w:val="nil"/>
              <w:bottom w:val="single" w:sz="4" w:space="0" w:color="auto"/>
              <w:right w:val="single" w:sz="4" w:space="0" w:color="auto"/>
            </w:tcBorders>
            <w:shd w:val="clear" w:color="auto" w:fill="auto"/>
            <w:noWrap/>
          </w:tcPr>
          <w:p w14:paraId="0A9FD98B" w14:textId="2BE8D75C" w:rsidR="00B63F08" w:rsidRPr="002A717D" w:rsidRDefault="00B63F08" w:rsidP="00B63F08">
            <w:pPr>
              <w:pStyle w:val="TAL"/>
              <w:keepNext w:val="0"/>
              <w:keepLines w:val="0"/>
              <w:rPr>
                <w:ins w:id="31" w:author="Huawei-Yaping" w:date="2022-01-28T09:41:00Z"/>
                <w:snapToGrid w:val="0"/>
              </w:rPr>
            </w:pPr>
            <w:ins w:id="32" w:author="Huawei-Yaping" w:date="2022-01-28T09:47:00Z">
              <w:r w:rsidRPr="002A717D">
                <w:rPr>
                  <w:snapToGrid w:val="0"/>
                </w:rPr>
                <w:t>EN-DC FR1 CSI-RS based CMR and dedicated IMR L1-SINR measurement in DRX</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31695302" w14:textId="1E9AB4BF" w:rsidR="00B63F08" w:rsidRPr="005B0A88" w:rsidRDefault="00B63F08" w:rsidP="00B63F08">
            <w:pPr>
              <w:pStyle w:val="TAL"/>
              <w:keepNext w:val="0"/>
              <w:keepLines w:val="0"/>
              <w:rPr>
                <w:ins w:id="33" w:author="Huawei-Yaping" w:date="2022-01-28T09:41:00Z"/>
                <w:lang w:eastAsia="zh-TW"/>
              </w:rPr>
            </w:pPr>
            <w:ins w:id="34" w:author="Huawei-Yaping" w:date="2022-01-28T09:47:00Z">
              <w:r w:rsidRPr="005B0A88">
                <w:rPr>
                  <w:lang w:eastAsia="zh-TW"/>
                </w:rPr>
                <w:t>LTE</w:t>
              </w:r>
              <w:r>
                <w:rPr>
                  <w:lang w:eastAsia="zh-TW"/>
                </w:rPr>
                <w:t xml:space="preserve"> </w:t>
              </w:r>
              <w:r w:rsidRPr="005B0A88">
                <w:rPr>
                  <w:lang w:eastAsia="zh-TW"/>
                </w:rPr>
                <w:t>Cell</w:t>
              </w:r>
              <w:r>
                <w:rPr>
                  <w:lang w:eastAsia="zh-TW"/>
                </w:rPr>
                <w:t xml:space="preserve"> </w:t>
              </w:r>
              <w:r w:rsidRPr="005B0A88">
                <w:rPr>
                  <w:lang w:eastAsia="zh-TW"/>
                </w:rPr>
                <w:t>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30A23F55" w14:textId="3014D270" w:rsidR="00B63F08" w:rsidRPr="005B0A88" w:rsidRDefault="00B63F08" w:rsidP="00B63F08">
            <w:pPr>
              <w:pStyle w:val="TAL"/>
              <w:keepNext w:val="0"/>
              <w:keepLines w:val="0"/>
              <w:rPr>
                <w:ins w:id="35" w:author="Huawei-Yaping" w:date="2022-01-28T09:41:00Z"/>
                <w:lang w:eastAsia="zh-TW"/>
              </w:rPr>
            </w:pPr>
            <w:ins w:id="36" w:author="Huawei-Yaping" w:date="2022-01-28T09:47:00Z">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5B645DEB" w14:textId="77777777" w:rsidR="00B63F08" w:rsidRPr="005B0A88" w:rsidRDefault="00B63F08" w:rsidP="00B63F08">
            <w:pPr>
              <w:pStyle w:val="TAL"/>
              <w:keepNext w:val="0"/>
              <w:keepLines w:val="0"/>
              <w:rPr>
                <w:ins w:id="37" w:author="Huawei-Yaping" w:date="2022-01-28T09:41:00Z"/>
                <w:lang w:eastAsia="zh-TW"/>
              </w:rPr>
            </w:pPr>
          </w:p>
        </w:tc>
        <w:tc>
          <w:tcPr>
            <w:tcW w:w="1049" w:type="dxa"/>
            <w:tcBorders>
              <w:top w:val="single" w:sz="4" w:space="0" w:color="auto"/>
              <w:left w:val="nil"/>
              <w:bottom w:val="single" w:sz="4" w:space="0" w:color="auto"/>
              <w:right w:val="single" w:sz="4" w:space="0" w:color="auto"/>
            </w:tcBorders>
            <w:vAlign w:val="center"/>
          </w:tcPr>
          <w:p w14:paraId="3473E97F" w14:textId="77777777" w:rsidR="00B63F08" w:rsidRPr="005B0A88" w:rsidRDefault="00B63F08" w:rsidP="00B63F08">
            <w:pPr>
              <w:pStyle w:val="TAL"/>
              <w:keepNext w:val="0"/>
              <w:keepLines w:val="0"/>
              <w:rPr>
                <w:ins w:id="38" w:author="Huawei-Yaping" w:date="2022-01-28T09:41: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DD180E8" w14:textId="77777777" w:rsidR="00B63F08" w:rsidRPr="005B0A88" w:rsidRDefault="00B63F08" w:rsidP="00B63F08">
            <w:pPr>
              <w:pStyle w:val="TAL"/>
              <w:keepNext w:val="0"/>
              <w:keepLines w:val="0"/>
              <w:rPr>
                <w:ins w:id="39" w:author="Huawei-Yaping" w:date="2022-01-28T09:41:00Z"/>
              </w:rPr>
            </w:pPr>
          </w:p>
        </w:tc>
      </w:tr>
      <w:tr w:rsidR="00B834EC" w:rsidRPr="005B0A88" w14:paraId="2733627E" w14:textId="77777777" w:rsidTr="00AC502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DF1CE34" w14:textId="77777777" w:rsidR="00B834EC" w:rsidRPr="005B0A88" w:rsidRDefault="00B834EC" w:rsidP="00AC5024">
            <w:pPr>
              <w:pStyle w:val="TAL"/>
              <w:keepNext w:val="0"/>
              <w:keepLines w:val="0"/>
              <w:rPr>
                <w:b/>
              </w:rPr>
            </w:pPr>
            <w:r w:rsidRPr="005B0A88">
              <w:rPr>
                <w:b/>
              </w:rPr>
              <w:t>4.7.1.1.1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08052F2" w14:textId="77777777" w:rsidR="00B834EC" w:rsidRPr="005B0A88" w:rsidRDefault="00B834EC" w:rsidP="00AC5024">
            <w:pPr>
              <w:pStyle w:val="TAL"/>
              <w:keepNext w:val="0"/>
              <w:keepLines w:val="0"/>
            </w:pPr>
            <w:r w:rsidRPr="005B0A88">
              <w:t>EN-DC</w:t>
            </w:r>
            <w:r>
              <w:t xml:space="preserve"> </w:t>
            </w:r>
            <w:r w:rsidRPr="005B0A88">
              <w:t>FR1</w:t>
            </w:r>
            <w:r>
              <w:t xml:space="preserve"> </w:t>
            </w:r>
            <w:r w:rsidRPr="005B0A88">
              <w:t>SS-RSRP</w:t>
            </w:r>
            <w:r>
              <w:t xml:space="preserve"> </w:t>
            </w:r>
            <w:r w:rsidRPr="005B0A88">
              <w:t>absolute</w:t>
            </w:r>
            <w:r>
              <w:t xml:space="preserve"> </w:t>
            </w:r>
            <w:r w:rsidRPr="005B0A88">
              <w:t>measurement</w:t>
            </w:r>
            <w:r>
              <w:t xml:space="preserve"> </w:t>
            </w:r>
            <w:r w:rsidRPr="005B0A88">
              <w:t>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5FACE48" w14:textId="77777777" w:rsidR="00B834EC" w:rsidRPr="005B0A88" w:rsidRDefault="00B834EC" w:rsidP="00AC5024">
            <w:pPr>
              <w:pStyle w:val="TAL"/>
              <w:keepNext w:val="0"/>
              <w:keepLines w:val="0"/>
            </w:pPr>
            <w:r w:rsidRPr="005B0A88">
              <w:t>LTE</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C854C2" w14:textId="77777777" w:rsidR="00B834EC" w:rsidRPr="005B0A88" w:rsidRDefault="00B834EC" w:rsidP="00AC5024">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489</w:t>
            </w:r>
          </w:p>
        </w:tc>
        <w:tc>
          <w:tcPr>
            <w:tcW w:w="1049" w:type="dxa"/>
            <w:tcBorders>
              <w:top w:val="single" w:sz="4" w:space="0" w:color="auto"/>
              <w:left w:val="nil"/>
              <w:bottom w:val="single" w:sz="4" w:space="0" w:color="auto"/>
              <w:right w:val="single" w:sz="4" w:space="0" w:color="auto"/>
            </w:tcBorders>
            <w:shd w:val="clear" w:color="auto" w:fill="auto"/>
            <w:vAlign w:val="center"/>
          </w:tcPr>
          <w:p w14:paraId="1D685D96" w14:textId="77777777" w:rsidR="00B834EC" w:rsidRPr="005B0A88" w:rsidRDefault="00B834EC" w:rsidP="00AC5024">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vAlign w:val="center"/>
          </w:tcPr>
          <w:p w14:paraId="47DB056E" w14:textId="77777777" w:rsidR="00B834EC" w:rsidRPr="005B0A88" w:rsidRDefault="00B834EC" w:rsidP="00AC502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86C20CE" w14:textId="77777777" w:rsidR="00B834EC" w:rsidRPr="005B0A88" w:rsidRDefault="00B834EC" w:rsidP="00AC5024">
            <w:pPr>
              <w:pStyle w:val="TAL"/>
              <w:keepNext w:val="0"/>
              <w:keepLines w:val="0"/>
            </w:pPr>
          </w:p>
        </w:tc>
      </w:tr>
      <w:tr w:rsidR="00B834EC" w:rsidRPr="005B0A88" w14:paraId="2D76F01C" w14:textId="77777777" w:rsidTr="00AC502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9564593" w14:textId="77777777" w:rsidR="00B834EC" w:rsidRPr="005B0A88" w:rsidRDefault="00B834EC" w:rsidP="00AC5024">
            <w:pPr>
              <w:pStyle w:val="TAL"/>
              <w:keepNext w:val="0"/>
              <w:keepLines w:val="0"/>
              <w:rPr>
                <w:b/>
              </w:rPr>
            </w:pPr>
            <w:r w:rsidRPr="005B0A88">
              <w:rPr>
                <w:b/>
              </w:rPr>
              <w:t>4.7.1.1.2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DB81561" w14:textId="77777777" w:rsidR="00B834EC" w:rsidRPr="005B0A88" w:rsidRDefault="00B834EC" w:rsidP="00AC5024">
            <w:pPr>
              <w:pStyle w:val="TAL"/>
              <w:keepNext w:val="0"/>
              <w:keepLines w:val="0"/>
            </w:pPr>
            <w:r w:rsidRPr="005B0A88">
              <w:t>EN-DC</w:t>
            </w:r>
            <w:r>
              <w:t xml:space="preserve"> </w:t>
            </w:r>
            <w:r w:rsidRPr="005B0A88">
              <w:t>FR1</w:t>
            </w:r>
            <w:r>
              <w:t xml:space="preserve"> </w:t>
            </w:r>
            <w:r w:rsidRPr="005B0A88">
              <w:t>SS-RSRP</w:t>
            </w:r>
            <w:r>
              <w:t xml:space="preserve"> </w:t>
            </w:r>
            <w:r w:rsidRPr="005B0A88">
              <w:t>relative</w:t>
            </w:r>
            <w:r>
              <w:t xml:space="preserve"> </w:t>
            </w:r>
            <w:r w:rsidRPr="005B0A88">
              <w:t>measurement</w:t>
            </w:r>
            <w:r>
              <w:t xml:space="preserve"> </w:t>
            </w:r>
            <w:r w:rsidRPr="005B0A88">
              <w:t>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1A19298B" w14:textId="77777777" w:rsidR="00B834EC" w:rsidRPr="005B0A88" w:rsidRDefault="00B834EC" w:rsidP="00AC5024">
            <w:pPr>
              <w:pStyle w:val="TAL"/>
              <w:keepNext w:val="0"/>
              <w:keepLines w:val="0"/>
            </w:pPr>
            <w:r w:rsidRPr="005B0A88">
              <w:t>LTE</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tcPr>
          <w:p w14:paraId="525B8459" w14:textId="77777777" w:rsidR="00B834EC" w:rsidRPr="005B0A88" w:rsidRDefault="00B834EC" w:rsidP="00AC5024">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489</w:t>
            </w:r>
          </w:p>
        </w:tc>
        <w:tc>
          <w:tcPr>
            <w:tcW w:w="1049" w:type="dxa"/>
            <w:tcBorders>
              <w:top w:val="single" w:sz="4" w:space="0" w:color="auto"/>
              <w:left w:val="nil"/>
              <w:bottom w:val="single" w:sz="4" w:space="0" w:color="auto"/>
              <w:right w:val="single" w:sz="4" w:space="0" w:color="auto"/>
            </w:tcBorders>
            <w:shd w:val="clear" w:color="auto" w:fill="auto"/>
            <w:vAlign w:val="center"/>
          </w:tcPr>
          <w:p w14:paraId="1BF135C8" w14:textId="77777777" w:rsidR="00B834EC" w:rsidRPr="005B0A88" w:rsidRDefault="00B834EC" w:rsidP="00AC5024">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vAlign w:val="center"/>
          </w:tcPr>
          <w:p w14:paraId="0FA8FF45" w14:textId="77777777" w:rsidR="00B834EC" w:rsidRPr="005B0A88" w:rsidRDefault="00B834EC" w:rsidP="00AC502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155A3BA" w14:textId="77777777" w:rsidR="00B834EC" w:rsidRPr="005B0A88" w:rsidRDefault="00B834EC" w:rsidP="00AC5024">
            <w:pPr>
              <w:pStyle w:val="TAL"/>
              <w:keepNext w:val="0"/>
              <w:keepLines w:val="0"/>
            </w:pPr>
          </w:p>
        </w:tc>
      </w:tr>
      <w:tr w:rsidR="00B834EC" w:rsidRPr="005B0A88" w14:paraId="4ABDF745" w14:textId="77777777" w:rsidTr="00AC502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6E63E55" w14:textId="77777777" w:rsidR="00B834EC" w:rsidRPr="005B0A88" w:rsidRDefault="00B834EC" w:rsidP="00AC5024">
            <w:pPr>
              <w:pStyle w:val="TAL"/>
              <w:keepNext w:val="0"/>
              <w:keepLines w:val="0"/>
              <w:rPr>
                <w:b/>
              </w:rPr>
            </w:pPr>
            <w:r w:rsidRPr="005B0A88">
              <w:rPr>
                <w:b/>
              </w:rPr>
              <w:t>4.7.1.2.1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9F22CC2" w14:textId="77777777" w:rsidR="00B834EC" w:rsidRPr="005B0A88" w:rsidRDefault="00B834EC" w:rsidP="00AC5024">
            <w:pPr>
              <w:pStyle w:val="TAL"/>
              <w:keepNext w:val="0"/>
              <w:keepLines w:val="0"/>
            </w:pPr>
            <w:r w:rsidRPr="005B0A88">
              <w:t>EN-DC</w:t>
            </w:r>
            <w:r>
              <w:t xml:space="preserve"> </w:t>
            </w:r>
            <w:r w:rsidRPr="005B0A88">
              <w:t>FR1-FR1</w:t>
            </w:r>
            <w:r>
              <w:t xml:space="preserve"> </w:t>
            </w:r>
            <w:r w:rsidRPr="005B0A88">
              <w:t>SS-RSRP</w:t>
            </w:r>
            <w:r>
              <w:t xml:space="preserve"> </w:t>
            </w:r>
            <w:r w:rsidRPr="005B0A88">
              <w:t>absolute</w:t>
            </w:r>
            <w:r>
              <w:t xml:space="preserve"> </w:t>
            </w:r>
            <w:r w:rsidRPr="005B0A88">
              <w:t>measurement</w:t>
            </w:r>
            <w:r>
              <w:t xml:space="preserve"> </w:t>
            </w:r>
            <w:r w:rsidRPr="005B0A88">
              <w:t>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AABB4D7" w14:textId="77777777" w:rsidR="00B834EC" w:rsidRPr="005B0A88" w:rsidRDefault="00B834EC" w:rsidP="00AC5024">
            <w:pPr>
              <w:pStyle w:val="TAL"/>
              <w:keepNext w:val="0"/>
              <w:keepLines w:val="0"/>
            </w:pPr>
            <w:r w:rsidRPr="005B0A88">
              <w:t>LTE</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4575F2" w14:textId="77777777" w:rsidR="00B834EC" w:rsidRPr="005B0A88" w:rsidRDefault="00B834EC" w:rsidP="00AC5024">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BCA9696" w14:textId="77777777" w:rsidR="00B834EC" w:rsidRPr="005B0A88" w:rsidRDefault="00B834EC" w:rsidP="00AC5024">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3</w:t>
            </w:r>
          </w:p>
        </w:tc>
        <w:tc>
          <w:tcPr>
            <w:tcW w:w="1049" w:type="dxa"/>
            <w:tcBorders>
              <w:top w:val="single" w:sz="4" w:space="0" w:color="auto"/>
              <w:left w:val="nil"/>
              <w:bottom w:val="single" w:sz="4" w:space="0" w:color="auto"/>
              <w:right w:val="single" w:sz="4" w:space="0" w:color="auto"/>
            </w:tcBorders>
            <w:vAlign w:val="center"/>
          </w:tcPr>
          <w:p w14:paraId="65FFD1E1" w14:textId="77777777" w:rsidR="00B834EC" w:rsidRPr="005B0A88" w:rsidRDefault="00B834EC" w:rsidP="00AC502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2239954" w14:textId="77777777" w:rsidR="00B834EC" w:rsidRPr="005B0A88" w:rsidRDefault="00B834EC" w:rsidP="00AC5024">
            <w:pPr>
              <w:pStyle w:val="TAL"/>
              <w:keepNext w:val="0"/>
              <w:keepLines w:val="0"/>
            </w:pPr>
          </w:p>
        </w:tc>
      </w:tr>
      <w:tr w:rsidR="00B834EC" w:rsidRPr="005B0A88" w14:paraId="48526801" w14:textId="77777777" w:rsidTr="00AC502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4C3DE0A" w14:textId="77777777" w:rsidR="00B834EC" w:rsidRPr="005B0A88" w:rsidRDefault="00B834EC" w:rsidP="00AC5024">
            <w:pPr>
              <w:pStyle w:val="TAL"/>
              <w:keepNext w:val="0"/>
              <w:keepLines w:val="0"/>
              <w:rPr>
                <w:b/>
              </w:rPr>
            </w:pPr>
            <w:r w:rsidRPr="005B0A88">
              <w:rPr>
                <w:b/>
              </w:rPr>
              <w:t>4.7.1.2.2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92A2CE2" w14:textId="77777777" w:rsidR="00B834EC" w:rsidRPr="005B0A88" w:rsidRDefault="00B834EC" w:rsidP="00AC5024">
            <w:pPr>
              <w:pStyle w:val="TAL"/>
              <w:keepNext w:val="0"/>
              <w:keepLines w:val="0"/>
            </w:pPr>
            <w:r w:rsidRPr="005B0A88">
              <w:t>EN-DC</w:t>
            </w:r>
            <w:r>
              <w:t xml:space="preserve"> </w:t>
            </w:r>
            <w:r w:rsidRPr="005B0A88">
              <w:t>FR1-FR1</w:t>
            </w:r>
            <w:r>
              <w:t xml:space="preserve"> </w:t>
            </w:r>
            <w:r w:rsidRPr="005B0A88">
              <w:t>SS-RSRP</w:t>
            </w:r>
            <w:r>
              <w:t xml:space="preserve"> </w:t>
            </w:r>
            <w:r w:rsidRPr="005B0A88">
              <w:t>relative</w:t>
            </w:r>
            <w:r>
              <w:t xml:space="preserve"> </w:t>
            </w:r>
            <w:r w:rsidRPr="005B0A88">
              <w:t>measurement</w:t>
            </w:r>
            <w:r>
              <w:t xml:space="preserve"> </w:t>
            </w:r>
            <w:r w:rsidRPr="005B0A88">
              <w:t>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2088856" w14:textId="77777777" w:rsidR="00B834EC" w:rsidRPr="005B0A88" w:rsidRDefault="00B834EC" w:rsidP="00AC5024">
            <w:pPr>
              <w:pStyle w:val="TAL"/>
              <w:keepNext w:val="0"/>
              <w:keepLines w:val="0"/>
            </w:pPr>
            <w:r w:rsidRPr="005B0A88">
              <w:t>LTE</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C63017E" w14:textId="77777777" w:rsidR="00B834EC" w:rsidRPr="005B0A88" w:rsidRDefault="00B834EC" w:rsidP="00AC5024">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6</w:t>
            </w:r>
          </w:p>
        </w:tc>
        <w:tc>
          <w:tcPr>
            <w:tcW w:w="1049" w:type="dxa"/>
            <w:tcBorders>
              <w:top w:val="single" w:sz="4" w:space="0" w:color="auto"/>
              <w:left w:val="nil"/>
              <w:bottom w:val="single" w:sz="4" w:space="0" w:color="auto"/>
              <w:right w:val="single" w:sz="4" w:space="0" w:color="auto"/>
            </w:tcBorders>
            <w:shd w:val="clear" w:color="auto" w:fill="auto"/>
            <w:vAlign w:val="center"/>
          </w:tcPr>
          <w:p w14:paraId="1D3D05BC" w14:textId="77777777" w:rsidR="00B834EC" w:rsidRPr="005B0A88" w:rsidRDefault="00B834EC" w:rsidP="00AC5024">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3</w:t>
            </w:r>
          </w:p>
        </w:tc>
        <w:tc>
          <w:tcPr>
            <w:tcW w:w="1049" w:type="dxa"/>
            <w:tcBorders>
              <w:top w:val="single" w:sz="4" w:space="0" w:color="auto"/>
              <w:left w:val="nil"/>
              <w:bottom w:val="single" w:sz="4" w:space="0" w:color="auto"/>
              <w:right w:val="single" w:sz="4" w:space="0" w:color="auto"/>
            </w:tcBorders>
            <w:vAlign w:val="center"/>
          </w:tcPr>
          <w:p w14:paraId="4911C84D" w14:textId="77777777" w:rsidR="00B834EC" w:rsidRPr="005B0A88" w:rsidRDefault="00B834EC" w:rsidP="00AC502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A3E04FE" w14:textId="77777777" w:rsidR="00B834EC" w:rsidRPr="005B0A88" w:rsidRDefault="00B834EC" w:rsidP="00AC5024">
            <w:pPr>
              <w:pStyle w:val="TAL"/>
              <w:keepNext w:val="0"/>
              <w:keepLines w:val="0"/>
            </w:pPr>
          </w:p>
        </w:tc>
      </w:tr>
      <w:tr w:rsidR="00B834EC" w:rsidRPr="005B0A88" w14:paraId="343EC9D9" w14:textId="77777777" w:rsidTr="00AC502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C6CBF23" w14:textId="77777777" w:rsidR="00B834EC" w:rsidRPr="005B0A88" w:rsidRDefault="00B834EC" w:rsidP="00AC5024">
            <w:pPr>
              <w:pStyle w:val="TAL"/>
              <w:keepNext w:val="0"/>
              <w:keepLines w:val="0"/>
              <w:rPr>
                <w:b/>
              </w:rPr>
            </w:pPr>
            <w:r w:rsidRPr="005B0A88">
              <w:rPr>
                <w:b/>
              </w:rPr>
              <w:t>4.7.2.1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2ED7437" w14:textId="77777777" w:rsidR="00B834EC" w:rsidRPr="005B0A88" w:rsidRDefault="00B834EC" w:rsidP="00AC5024">
            <w:pPr>
              <w:pStyle w:val="TAL"/>
              <w:keepNext w:val="0"/>
              <w:keepLines w:val="0"/>
            </w:pPr>
            <w:r w:rsidRPr="005B0A88">
              <w:t>EN-DC</w:t>
            </w:r>
            <w:r>
              <w:t xml:space="preserve"> </w:t>
            </w:r>
            <w:r w:rsidRPr="005B0A88">
              <w:t>FR1</w:t>
            </w:r>
            <w:r>
              <w:t xml:space="preserve"> </w:t>
            </w:r>
            <w:r w:rsidRPr="005B0A88">
              <w:t>SS-RSRQ</w:t>
            </w:r>
            <w:r>
              <w:t xml:space="preserve"> </w:t>
            </w:r>
            <w:r w:rsidRPr="005B0A88">
              <w:t>measurement</w:t>
            </w:r>
            <w:r>
              <w:t xml:space="preserve"> </w:t>
            </w:r>
            <w:r w:rsidRPr="005B0A88">
              <w:t>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A9014EF" w14:textId="77777777" w:rsidR="00B834EC" w:rsidRPr="005B0A88" w:rsidRDefault="00B834EC" w:rsidP="00AC5024">
            <w:pPr>
              <w:pStyle w:val="TAL"/>
              <w:keepNext w:val="0"/>
              <w:keepLines w:val="0"/>
              <w:rPr>
                <w:lang w:eastAsia="zh-TW"/>
              </w:rPr>
            </w:pPr>
            <w:r w:rsidRPr="005B0A88">
              <w:t>LTE</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7FDC15" w14:textId="77777777" w:rsidR="00B834EC" w:rsidRPr="005B0A88" w:rsidRDefault="00B834EC" w:rsidP="00AC5024">
            <w:pPr>
              <w:pStyle w:val="TAL"/>
              <w:keepNext w:val="0"/>
              <w:keepLines w:val="0"/>
              <w:rPr>
                <w:lang w:eastAsia="zh-TW"/>
              </w:rPr>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82AE180" w14:textId="77777777" w:rsidR="00B834EC" w:rsidRPr="005B0A88" w:rsidRDefault="00B834EC" w:rsidP="00AC5024">
            <w:pPr>
              <w:pStyle w:val="TAL"/>
              <w:keepNext w:val="0"/>
              <w:keepLines w:val="0"/>
              <w:rPr>
                <w:lang w:eastAsia="zh-TW"/>
              </w:rPr>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2</w:t>
            </w:r>
          </w:p>
        </w:tc>
        <w:tc>
          <w:tcPr>
            <w:tcW w:w="1049" w:type="dxa"/>
            <w:tcBorders>
              <w:top w:val="single" w:sz="4" w:space="0" w:color="auto"/>
              <w:left w:val="nil"/>
              <w:bottom w:val="single" w:sz="4" w:space="0" w:color="auto"/>
              <w:right w:val="single" w:sz="4" w:space="0" w:color="auto"/>
            </w:tcBorders>
            <w:vAlign w:val="center"/>
          </w:tcPr>
          <w:p w14:paraId="2019DD78" w14:textId="77777777" w:rsidR="00B834EC" w:rsidRPr="005B0A88" w:rsidRDefault="00B834EC" w:rsidP="00AC502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B5202B6" w14:textId="77777777" w:rsidR="00B834EC" w:rsidRPr="005B0A88" w:rsidRDefault="00B834EC" w:rsidP="00AC5024">
            <w:pPr>
              <w:pStyle w:val="TAL"/>
              <w:keepNext w:val="0"/>
              <w:keepLines w:val="0"/>
            </w:pPr>
          </w:p>
        </w:tc>
      </w:tr>
      <w:tr w:rsidR="00B834EC" w:rsidRPr="005B0A88" w14:paraId="4CA650CA" w14:textId="77777777" w:rsidTr="00AC502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7D2597B" w14:textId="77777777" w:rsidR="00B834EC" w:rsidRPr="005B0A88" w:rsidRDefault="00B834EC" w:rsidP="00AC5024">
            <w:pPr>
              <w:pStyle w:val="TAL"/>
              <w:keepNext w:val="0"/>
              <w:keepLines w:val="0"/>
              <w:rPr>
                <w:b/>
              </w:rPr>
            </w:pPr>
            <w:r w:rsidRPr="005B0A88">
              <w:rPr>
                <w:b/>
              </w:rPr>
              <w:t>4.7.2.2.1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BBFA0C0" w14:textId="77777777" w:rsidR="00B834EC" w:rsidRPr="005B0A88" w:rsidRDefault="00B834EC" w:rsidP="00AC5024">
            <w:pPr>
              <w:pStyle w:val="TAL"/>
              <w:keepNext w:val="0"/>
              <w:keepLines w:val="0"/>
            </w:pPr>
            <w:r w:rsidRPr="005B0A88">
              <w:t>EN-DC</w:t>
            </w:r>
            <w:r>
              <w:t xml:space="preserve"> </w:t>
            </w:r>
            <w:r w:rsidRPr="005B0A88">
              <w:t>FR1-FR1</w:t>
            </w:r>
            <w:r>
              <w:t xml:space="preserve"> </w:t>
            </w:r>
            <w:r w:rsidRPr="005B0A88">
              <w:t>SS-RSRQ</w:t>
            </w:r>
            <w:r>
              <w:t xml:space="preserve"> </w:t>
            </w:r>
            <w:r w:rsidRPr="005B0A88">
              <w:t>absolute</w:t>
            </w:r>
            <w:r>
              <w:t xml:space="preserve"> </w:t>
            </w:r>
            <w:r w:rsidRPr="005B0A88">
              <w:t>measurement</w:t>
            </w:r>
            <w:r>
              <w:t xml:space="preserve"> </w:t>
            </w:r>
            <w:r w:rsidRPr="005B0A88">
              <w:t>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18689CA" w14:textId="77777777" w:rsidR="00B834EC" w:rsidRPr="005B0A88" w:rsidRDefault="00B834EC" w:rsidP="00AC5024">
            <w:pPr>
              <w:pStyle w:val="TAL"/>
              <w:keepNext w:val="0"/>
              <w:keepLines w:val="0"/>
              <w:rPr>
                <w:lang w:eastAsia="zh-TW"/>
              </w:rPr>
            </w:pPr>
            <w:r w:rsidRPr="005B0A88">
              <w:t>LTE</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160F262" w14:textId="77777777" w:rsidR="00B834EC" w:rsidRPr="005B0A88" w:rsidRDefault="00B834EC" w:rsidP="00AC5024">
            <w:pPr>
              <w:pStyle w:val="TAL"/>
              <w:keepNext w:val="0"/>
              <w:keepLines w:val="0"/>
              <w:rPr>
                <w:lang w:eastAsia="zh-TW"/>
              </w:rPr>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3F77EF" w14:textId="77777777" w:rsidR="00B834EC" w:rsidRPr="005B0A88" w:rsidRDefault="00B834EC" w:rsidP="00AC5024">
            <w:pPr>
              <w:pStyle w:val="TAL"/>
              <w:keepNext w:val="0"/>
              <w:keepLines w:val="0"/>
              <w:rPr>
                <w:lang w:eastAsia="zh-TW"/>
              </w:rPr>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3</w:t>
            </w:r>
          </w:p>
        </w:tc>
        <w:tc>
          <w:tcPr>
            <w:tcW w:w="1049" w:type="dxa"/>
            <w:tcBorders>
              <w:top w:val="single" w:sz="4" w:space="0" w:color="auto"/>
              <w:left w:val="nil"/>
              <w:bottom w:val="single" w:sz="4" w:space="0" w:color="auto"/>
              <w:right w:val="single" w:sz="4" w:space="0" w:color="auto"/>
            </w:tcBorders>
            <w:vAlign w:val="center"/>
          </w:tcPr>
          <w:p w14:paraId="70E8FFF6" w14:textId="77777777" w:rsidR="00B834EC" w:rsidRPr="005B0A88" w:rsidRDefault="00B834EC" w:rsidP="00AC502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5B06F30" w14:textId="77777777" w:rsidR="00B834EC" w:rsidRPr="005B0A88" w:rsidRDefault="00B834EC" w:rsidP="00AC5024">
            <w:pPr>
              <w:pStyle w:val="TAL"/>
              <w:keepNext w:val="0"/>
              <w:keepLines w:val="0"/>
            </w:pPr>
          </w:p>
        </w:tc>
      </w:tr>
      <w:tr w:rsidR="00B834EC" w:rsidRPr="005B0A88" w14:paraId="40956378" w14:textId="77777777" w:rsidTr="00AC502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37632BF" w14:textId="77777777" w:rsidR="00B834EC" w:rsidRPr="005B0A88" w:rsidRDefault="00B834EC" w:rsidP="00AC5024">
            <w:pPr>
              <w:pStyle w:val="TAL"/>
              <w:keepNext w:val="0"/>
              <w:keepLines w:val="0"/>
              <w:rPr>
                <w:b/>
              </w:rPr>
            </w:pPr>
            <w:r w:rsidRPr="005B0A88">
              <w:rPr>
                <w:b/>
              </w:rPr>
              <w:t>4.7.2.2.2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885894E" w14:textId="77777777" w:rsidR="00B834EC" w:rsidRPr="005B0A88" w:rsidRDefault="00B834EC" w:rsidP="00AC5024">
            <w:pPr>
              <w:pStyle w:val="TAL"/>
              <w:keepNext w:val="0"/>
              <w:keepLines w:val="0"/>
            </w:pPr>
            <w:r w:rsidRPr="005B0A88">
              <w:t>EN-DC</w:t>
            </w:r>
            <w:r>
              <w:t xml:space="preserve"> </w:t>
            </w:r>
            <w:r w:rsidRPr="005B0A88">
              <w:t>FR1-FR1</w:t>
            </w:r>
            <w:r>
              <w:t xml:space="preserve"> </w:t>
            </w:r>
            <w:r w:rsidRPr="005B0A88">
              <w:t>SS-RSRQ</w:t>
            </w:r>
            <w:r>
              <w:t xml:space="preserve"> </w:t>
            </w:r>
            <w:r w:rsidRPr="005B0A88">
              <w:t>relative</w:t>
            </w:r>
            <w:r>
              <w:t xml:space="preserve"> </w:t>
            </w:r>
            <w:r w:rsidRPr="005B0A88">
              <w:t>measurement</w:t>
            </w:r>
            <w:r>
              <w:t xml:space="preserve"> </w:t>
            </w:r>
            <w:r w:rsidRPr="005B0A88">
              <w:t>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5F1267E" w14:textId="77777777" w:rsidR="00B834EC" w:rsidRPr="005B0A88" w:rsidRDefault="00B834EC" w:rsidP="00AC5024">
            <w:pPr>
              <w:pStyle w:val="TAL"/>
              <w:keepNext w:val="0"/>
              <w:keepLines w:val="0"/>
              <w:rPr>
                <w:lang w:eastAsia="zh-TW"/>
              </w:rPr>
            </w:pPr>
            <w:r w:rsidRPr="005B0A88">
              <w:t>LTE</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F5E693F" w14:textId="77777777" w:rsidR="00B834EC" w:rsidRPr="005B0A88" w:rsidRDefault="00B834EC" w:rsidP="00AC5024">
            <w:pPr>
              <w:pStyle w:val="TAL"/>
              <w:keepNext w:val="0"/>
              <w:keepLines w:val="0"/>
              <w:rPr>
                <w:lang w:eastAsia="zh-TW"/>
              </w:rPr>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3F85594" w14:textId="77777777" w:rsidR="00B834EC" w:rsidRPr="005B0A88" w:rsidRDefault="00B834EC" w:rsidP="00AC5024">
            <w:pPr>
              <w:pStyle w:val="TAL"/>
              <w:keepNext w:val="0"/>
              <w:keepLines w:val="0"/>
              <w:rPr>
                <w:lang w:eastAsia="zh-TW"/>
              </w:rPr>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3</w:t>
            </w:r>
          </w:p>
        </w:tc>
        <w:tc>
          <w:tcPr>
            <w:tcW w:w="1049" w:type="dxa"/>
            <w:tcBorders>
              <w:top w:val="single" w:sz="4" w:space="0" w:color="auto"/>
              <w:left w:val="nil"/>
              <w:bottom w:val="single" w:sz="4" w:space="0" w:color="auto"/>
              <w:right w:val="single" w:sz="4" w:space="0" w:color="auto"/>
            </w:tcBorders>
            <w:vAlign w:val="center"/>
          </w:tcPr>
          <w:p w14:paraId="58F7D160" w14:textId="77777777" w:rsidR="00B834EC" w:rsidRPr="005B0A88" w:rsidRDefault="00B834EC" w:rsidP="00AC502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6283C13" w14:textId="77777777" w:rsidR="00B834EC" w:rsidRPr="005B0A88" w:rsidRDefault="00B834EC" w:rsidP="00AC5024">
            <w:pPr>
              <w:pStyle w:val="TAL"/>
              <w:keepNext w:val="0"/>
              <w:keepLines w:val="0"/>
            </w:pPr>
          </w:p>
        </w:tc>
      </w:tr>
      <w:tr w:rsidR="00B834EC" w:rsidRPr="005B0A88" w14:paraId="1CF70B82" w14:textId="77777777" w:rsidTr="00AC502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E15BFC5" w14:textId="77777777" w:rsidR="00B834EC" w:rsidRPr="005B0A88" w:rsidRDefault="00B834EC" w:rsidP="00AC5024">
            <w:pPr>
              <w:pStyle w:val="TAL"/>
              <w:keepNext w:val="0"/>
              <w:keepLines w:val="0"/>
              <w:rPr>
                <w:b/>
              </w:rPr>
            </w:pPr>
            <w:r w:rsidRPr="005B0A88">
              <w:rPr>
                <w:b/>
              </w:rPr>
              <w:t>4.7.3.1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36AC5DA" w14:textId="77777777" w:rsidR="00B834EC" w:rsidRPr="005B0A88" w:rsidRDefault="00B834EC" w:rsidP="00AC5024">
            <w:pPr>
              <w:pStyle w:val="TAL"/>
              <w:keepNext w:val="0"/>
              <w:keepLines w:val="0"/>
            </w:pPr>
            <w:r w:rsidRPr="005B0A88">
              <w:t>EN-DC</w:t>
            </w:r>
            <w:r>
              <w:t xml:space="preserve"> </w:t>
            </w:r>
            <w:r w:rsidRPr="005B0A88">
              <w:t>FR1</w:t>
            </w:r>
            <w:r>
              <w:t xml:space="preserve"> </w:t>
            </w:r>
            <w:r w:rsidRPr="005B0A88">
              <w:t>SS-SINR</w:t>
            </w:r>
            <w:r>
              <w:t xml:space="preserve"> </w:t>
            </w:r>
            <w:r w:rsidRPr="005B0A88">
              <w:t>measurement</w:t>
            </w:r>
            <w:r>
              <w:t xml:space="preserve"> </w:t>
            </w:r>
            <w:r w:rsidRPr="005B0A88">
              <w:t>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351B82" w14:textId="77777777" w:rsidR="00B834EC" w:rsidRPr="005B0A88" w:rsidRDefault="00B834EC" w:rsidP="00AC5024">
            <w:pPr>
              <w:pStyle w:val="TAL"/>
              <w:keepNext w:val="0"/>
              <w:keepLines w:val="0"/>
              <w:rPr>
                <w:lang w:eastAsia="zh-TW"/>
              </w:rPr>
            </w:pPr>
            <w:r w:rsidRPr="005B0A88">
              <w:t>LTE</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A6CFF81" w14:textId="77777777" w:rsidR="00B834EC" w:rsidRPr="005B0A88" w:rsidRDefault="00B834EC" w:rsidP="00AC5024">
            <w:pPr>
              <w:pStyle w:val="TAL"/>
              <w:keepNext w:val="0"/>
              <w:keepLines w:val="0"/>
              <w:rPr>
                <w:lang w:eastAsia="zh-TW"/>
              </w:rPr>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292B0F5" w14:textId="77777777" w:rsidR="00B834EC" w:rsidRPr="005B0A88" w:rsidRDefault="00B834EC" w:rsidP="00AC5024">
            <w:pPr>
              <w:pStyle w:val="TAL"/>
              <w:keepNext w:val="0"/>
              <w:keepLines w:val="0"/>
              <w:rPr>
                <w:lang w:eastAsia="zh-TW"/>
              </w:rPr>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2</w:t>
            </w:r>
          </w:p>
        </w:tc>
        <w:tc>
          <w:tcPr>
            <w:tcW w:w="1049" w:type="dxa"/>
            <w:tcBorders>
              <w:top w:val="single" w:sz="4" w:space="0" w:color="auto"/>
              <w:left w:val="nil"/>
              <w:bottom w:val="single" w:sz="4" w:space="0" w:color="auto"/>
              <w:right w:val="single" w:sz="4" w:space="0" w:color="auto"/>
            </w:tcBorders>
            <w:vAlign w:val="center"/>
          </w:tcPr>
          <w:p w14:paraId="309B9094" w14:textId="77777777" w:rsidR="00B834EC" w:rsidRPr="005B0A88" w:rsidRDefault="00B834EC" w:rsidP="00AC502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B0654FB" w14:textId="77777777" w:rsidR="00B834EC" w:rsidRPr="005B0A88" w:rsidRDefault="00B834EC" w:rsidP="00AC5024">
            <w:pPr>
              <w:pStyle w:val="TAL"/>
              <w:keepNext w:val="0"/>
              <w:keepLines w:val="0"/>
            </w:pPr>
          </w:p>
        </w:tc>
      </w:tr>
      <w:tr w:rsidR="00B834EC" w:rsidRPr="005B0A88" w14:paraId="78172EB8" w14:textId="77777777" w:rsidTr="00AC502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C814A66" w14:textId="77777777" w:rsidR="00B834EC" w:rsidRPr="005B0A88" w:rsidRDefault="00B834EC" w:rsidP="00AC5024">
            <w:pPr>
              <w:pStyle w:val="TAL"/>
              <w:keepNext w:val="0"/>
              <w:keepLines w:val="0"/>
              <w:rPr>
                <w:b/>
              </w:rPr>
            </w:pPr>
            <w:r w:rsidRPr="005B0A88">
              <w:rPr>
                <w:b/>
              </w:rPr>
              <w:t>4.7.3.2.1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7101289" w14:textId="77777777" w:rsidR="00B834EC" w:rsidRPr="005B0A88" w:rsidRDefault="00B834EC" w:rsidP="00AC5024">
            <w:pPr>
              <w:pStyle w:val="TAL"/>
              <w:keepNext w:val="0"/>
              <w:keepLines w:val="0"/>
            </w:pPr>
            <w:r w:rsidRPr="005B0A88">
              <w:t>EN-DC</w:t>
            </w:r>
            <w:r>
              <w:t xml:space="preserve"> </w:t>
            </w:r>
            <w:r w:rsidRPr="005B0A88">
              <w:t>FR1-FR1</w:t>
            </w:r>
            <w:r>
              <w:t xml:space="preserve"> </w:t>
            </w:r>
            <w:r w:rsidRPr="005B0A88">
              <w:t>SS-SINR</w:t>
            </w:r>
            <w:r>
              <w:t xml:space="preserve"> </w:t>
            </w:r>
            <w:r w:rsidRPr="005B0A88">
              <w:t>absolute</w:t>
            </w:r>
            <w:r>
              <w:t xml:space="preserve"> </w:t>
            </w:r>
            <w:r w:rsidRPr="005B0A88">
              <w:t>measurement</w:t>
            </w:r>
            <w:r>
              <w:t xml:space="preserve"> </w:t>
            </w:r>
            <w:r w:rsidRPr="005B0A88">
              <w:t>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EA3BF53" w14:textId="77777777" w:rsidR="00B834EC" w:rsidRPr="005B0A88" w:rsidRDefault="00B834EC" w:rsidP="00AC5024">
            <w:pPr>
              <w:pStyle w:val="TAL"/>
              <w:keepNext w:val="0"/>
              <w:keepLines w:val="0"/>
              <w:rPr>
                <w:lang w:eastAsia="zh-TW"/>
              </w:rPr>
            </w:pPr>
            <w:r w:rsidRPr="005B0A88">
              <w:t>LTE</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AEFBDC6" w14:textId="77777777" w:rsidR="00B834EC" w:rsidRPr="005B0A88" w:rsidRDefault="00B834EC" w:rsidP="00AC5024">
            <w:pPr>
              <w:pStyle w:val="TAL"/>
              <w:keepNext w:val="0"/>
              <w:keepLines w:val="0"/>
              <w:rPr>
                <w:lang w:eastAsia="zh-TW"/>
              </w:rPr>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A5040F9" w14:textId="77777777" w:rsidR="00B834EC" w:rsidRPr="005B0A88" w:rsidRDefault="00B834EC" w:rsidP="00AC5024">
            <w:pPr>
              <w:pStyle w:val="TAL"/>
              <w:keepNext w:val="0"/>
              <w:keepLines w:val="0"/>
              <w:rPr>
                <w:lang w:eastAsia="zh-TW"/>
              </w:rPr>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3</w:t>
            </w:r>
          </w:p>
        </w:tc>
        <w:tc>
          <w:tcPr>
            <w:tcW w:w="1049" w:type="dxa"/>
            <w:tcBorders>
              <w:top w:val="single" w:sz="4" w:space="0" w:color="auto"/>
              <w:left w:val="nil"/>
              <w:bottom w:val="single" w:sz="4" w:space="0" w:color="auto"/>
              <w:right w:val="single" w:sz="4" w:space="0" w:color="auto"/>
            </w:tcBorders>
            <w:vAlign w:val="center"/>
          </w:tcPr>
          <w:p w14:paraId="23D98DD0" w14:textId="77777777" w:rsidR="00B834EC" w:rsidRPr="005B0A88" w:rsidRDefault="00B834EC" w:rsidP="00AC502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C2239FA" w14:textId="77777777" w:rsidR="00B834EC" w:rsidRPr="005B0A88" w:rsidRDefault="00B834EC" w:rsidP="00AC5024">
            <w:pPr>
              <w:pStyle w:val="TAL"/>
              <w:keepNext w:val="0"/>
              <w:keepLines w:val="0"/>
            </w:pPr>
          </w:p>
        </w:tc>
      </w:tr>
      <w:tr w:rsidR="00B834EC" w:rsidRPr="005B0A88" w14:paraId="3D0D4226" w14:textId="77777777" w:rsidTr="00AC502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C682F46" w14:textId="77777777" w:rsidR="00B834EC" w:rsidRPr="005B0A88" w:rsidRDefault="00B834EC" w:rsidP="00AC5024">
            <w:pPr>
              <w:pStyle w:val="TAL"/>
              <w:keepNext w:val="0"/>
              <w:keepLines w:val="0"/>
              <w:rPr>
                <w:b/>
              </w:rPr>
            </w:pPr>
            <w:r w:rsidRPr="005B0A88">
              <w:rPr>
                <w:b/>
              </w:rPr>
              <w:t>4.7.3.2.2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3EA4F98" w14:textId="77777777" w:rsidR="00B834EC" w:rsidRPr="005B0A88" w:rsidRDefault="00B834EC" w:rsidP="00AC5024">
            <w:pPr>
              <w:pStyle w:val="TAL"/>
              <w:keepNext w:val="0"/>
              <w:keepLines w:val="0"/>
            </w:pPr>
            <w:r w:rsidRPr="005B0A88">
              <w:t>EN-DC</w:t>
            </w:r>
            <w:r>
              <w:t xml:space="preserve"> </w:t>
            </w:r>
            <w:r w:rsidRPr="005B0A88">
              <w:t>FR1-FR1</w:t>
            </w:r>
            <w:r>
              <w:t xml:space="preserve"> </w:t>
            </w:r>
            <w:r w:rsidRPr="005B0A88">
              <w:t>SS-SINR</w:t>
            </w:r>
            <w:r>
              <w:t xml:space="preserve"> </w:t>
            </w:r>
            <w:r w:rsidRPr="005B0A88">
              <w:t>relative</w:t>
            </w:r>
            <w:r>
              <w:t xml:space="preserve"> </w:t>
            </w:r>
            <w:r w:rsidRPr="005B0A88">
              <w:t>measurement</w:t>
            </w:r>
            <w:r>
              <w:t xml:space="preserve"> </w:t>
            </w:r>
            <w:r w:rsidRPr="005B0A88">
              <w:t>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EFC58C7" w14:textId="77777777" w:rsidR="00B834EC" w:rsidRPr="005B0A88" w:rsidRDefault="00B834EC" w:rsidP="00AC5024">
            <w:pPr>
              <w:pStyle w:val="TAL"/>
              <w:keepNext w:val="0"/>
              <w:keepLines w:val="0"/>
              <w:rPr>
                <w:lang w:eastAsia="zh-TW"/>
              </w:rPr>
            </w:pPr>
            <w:r w:rsidRPr="005B0A88">
              <w:t>LTE</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1E6ACF9" w14:textId="77777777" w:rsidR="00B834EC" w:rsidRPr="005B0A88" w:rsidRDefault="00B834EC" w:rsidP="00AC5024">
            <w:pPr>
              <w:pStyle w:val="TAL"/>
              <w:keepNext w:val="0"/>
              <w:keepLines w:val="0"/>
              <w:rPr>
                <w:lang w:eastAsia="zh-TW"/>
              </w:rPr>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986AEC3" w14:textId="77777777" w:rsidR="00B834EC" w:rsidRPr="005B0A88" w:rsidRDefault="00B834EC" w:rsidP="00AC5024">
            <w:pPr>
              <w:pStyle w:val="TAL"/>
              <w:keepNext w:val="0"/>
              <w:keepLines w:val="0"/>
              <w:rPr>
                <w:lang w:eastAsia="zh-TW"/>
              </w:rPr>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3</w:t>
            </w:r>
          </w:p>
        </w:tc>
        <w:tc>
          <w:tcPr>
            <w:tcW w:w="1049" w:type="dxa"/>
            <w:tcBorders>
              <w:top w:val="single" w:sz="4" w:space="0" w:color="auto"/>
              <w:left w:val="nil"/>
              <w:bottom w:val="single" w:sz="4" w:space="0" w:color="auto"/>
              <w:right w:val="single" w:sz="4" w:space="0" w:color="auto"/>
            </w:tcBorders>
            <w:vAlign w:val="center"/>
          </w:tcPr>
          <w:p w14:paraId="7EEB54AA" w14:textId="77777777" w:rsidR="00B834EC" w:rsidRPr="005B0A88" w:rsidRDefault="00B834EC" w:rsidP="00AC502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51BF831" w14:textId="77777777" w:rsidR="00B834EC" w:rsidRPr="005B0A88" w:rsidRDefault="00B834EC" w:rsidP="00AC5024">
            <w:pPr>
              <w:pStyle w:val="TAL"/>
              <w:keepNext w:val="0"/>
              <w:keepLines w:val="0"/>
            </w:pPr>
          </w:p>
        </w:tc>
      </w:tr>
      <w:tr w:rsidR="00B834EC" w:rsidRPr="005B0A88" w14:paraId="1A7B2EF7" w14:textId="77777777" w:rsidTr="00AC502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0AF772F" w14:textId="77777777" w:rsidR="00B834EC" w:rsidRPr="005B0A88" w:rsidRDefault="00B834EC" w:rsidP="00AC5024">
            <w:pPr>
              <w:pStyle w:val="TAL"/>
              <w:keepNext w:val="0"/>
              <w:keepLines w:val="0"/>
              <w:rPr>
                <w:b/>
              </w:rPr>
            </w:pPr>
            <w:r w:rsidRPr="005B0A88">
              <w:rPr>
                <w:b/>
              </w:rPr>
              <w:t>4.7.4.1.1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67C1593" w14:textId="77777777" w:rsidR="00B834EC" w:rsidRPr="005B0A88" w:rsidRDefault="00B834EC" w:rsidP="00AC5024">
            <w:pPr>
              <w:pStyle w:val="TAL"/>
              <w:keepNext w:val="0"/>
              <w:keepLines w:val="0"/>
            </w:pPr>
            <w:r w:rsidRPr="005B0A88">
              <w:rPr>
                <w:lang w:eastAsia="sv-SE"/>
              </w:rPr>
              <w:t>EN-DC</w:t>
            </w:r>
            <w:r>
              <w:rPr>
                <w:lang w:eastAsia="sv-SE"/>
              </w:rPr>
              <w:t xml:space="preserve"> </w:t>
            </w:r>
            <w:r w:rsidRPr="005B0A88">
              <w:rPr>
                <w:lang w:eastAsia="sv-SE"/>
              </w:rPr>
              <w:t>FR1</w:t>
            </w:r>
            <w:r>
              <w:rPr>
                <w:lang w:eastAsia="sv-SE"/>
              </w:rPr>
              <w:t xml:space="preserve"> </w:t>
            </w:r>
            <w:r w:rsidRPr="005B0A88">
              <w:rPr>
                <w:lang w:eastAsia="sv-SE"/>
              </w:rPr>
              <w:t>SSB</w:t>
            </w:r>
            <w:r>
              <w:rPr>
                <w:lang w:eastAsia="sv-SE"/>
              </w:rPr>
              <w:t xml:space="preserve"> </w:t>
            </w:r>
            <w:r w:rsidRPr="005B0A88">
              <w:rPr>
                <w:lang w:eastAsia="sv-SE"/>
              </w:rPr>
              <w:t>based</w:t>
            </w:r>
            <w:r>
              <w:rPr>
                <w:lang w:eastAsia="sv-SE"/>
              </w:rPr>
              <w:t xml:space="preserve"> </w:t>
            </w:r>
            <w:r w:rsidRPr="005B0A88">
              <w:rPr>
                <w:lang w:eastAsia="sv-SE"/>
              </w:rPr>
              <w:t>L1-RSRP</w:t>
            </w:r>
            <w:r>
              <w:rPr>
                <w:lang w:eastAsia="sv-SE"/>
              </w:rPr>
              <w:t xml:space="preserve"> </w:t>
            </w:r>
            <w:r w:rsidRPr="005B0A88">
              <w:rPr>
                <w:lang w:eastAsia="sv-SE"/>
              </w:rPr>
              <w:t>absolute</w:t>
            </w:r>
            <w:r>
              <w:rPr>
                <w:lang w:eastAsia="sv-SE"/>
              </w:rPr>
              <w:t xml:space="preserve"> </w:t>
            </w:r>
            <w:r w:rsidRPr="005B0A88">
              <w:rPr>
                <w:lang w:eastAsia="sv-SE"/>
              </w:rPr>
              <w:t>measurement</w:t>
            </w:r>
            <w:r>
              <w:rPr>
                <w:lang w:eastAsia="sv-SE"/>
              </w:rPr>
              <w:t xml:space="preserve"> </w:t>
            </w:r>
            <w:r w:rsidRPr="005B0A88">
              <w:rPr>
                <w:lang w:eastAsia="sv-SE"/>
              </w:rPr>
              <w:t>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1547788" w14:textId="77777777" w:rsidR="00B834EC" w:rsidRPr="005B0A88" w:rsidRDefault="00B834EC" w:rsidP="00AC5024">
            <w:pPr>
              <w:pStyle w:val="TAL"/>
              <w:keepNext w:val="0"/>
              <w:keepLines w:val="0"/>
            </w:pPr>
            <w:r w:rsidRPr="005B0A88">
              <w:t>LTE</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07A48B1" w14:textId="77777777" w:rsidR="00B834EC" w:rsidRPr="005B0A88" w:rsidRDefault="00B834EC" w:rsidP="00AC5024">
            <w:pPr>
              <w:pStyle w:val="TAL"/>
              <w:keepNext w:val="0"/>
              <w:keepLines w:val="0"/>
              <w:rPr>
                <w:lang w:eastAsia="zh-TW"/>
              </w:rPr>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E436F31" w14:textId="77777777" w:rsidR="00B834EC" w:rsidRPr="005B0A88" w:rsidRDefault="00B834EC" w:rsidP="00AC5024">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4C0D7551" w14:textId="77777777" w:rsidR="00B834EC" w:rsidRPr="005B0A88" w:rsidRDefault="00B834EC" w:rsidP="00AC502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B5A83B3" w14:textId="77777777" w:rsidR="00B834EC" w:rsidRPr="005B0A88" w:rsidRDefault="00B834EC" w:rsidP="00AC5024">
            <w:pPr>
              <w:pStyle w:val="TAL"/>
              <w:keepNext w:val="0"/>
              <w:keepLines w:val="0"/>
            </w:pPr>
          </w:p>
        </w:tc>
      </w:tr>
      <w:tr w:rsidR="00B834EC" w:rsidRPr="005B0A88" w14:paraId="76A5AEBB" w14:textId="77777777" w:rsidTr="00AC502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2C57168" w14:textId="77777777" w:rsidR="00B834EC" w:rsidRPr="005B0A88" w:rsidRDefault="00B834EC" w:rsidP="00AC5024">
            <w:pPr>
              <w:pStyle w:val="TAL"/>
              <w:keepNext w:val="0"/>
              <w:keepLines w:val="0"/>
              <w:rPr>
                <w:b/>
              </w:rPr>
            </w:pPr>
            <w:r w:rsidRPr="005B0A88">
              <w:rPr>
                <w:b/>
              </w:rPr>
              <w:t>4.7.4.1.2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B9C54AE" w14:textId="77777777" w:rsidR="00B834EC" w:rsidRPr="005B0A88" w:rsidRDefault="00B834EC" w:rsidP="00AC5024">
            <w:pPr>
              <w:pStyle w:val="TAL"/>
              <w:keepNext w:val="0"/>
              <w:keepLines w:val="0"/>
            </w:pPr>
            <w:r w:rsidRPr="005B0A88">
              <w:rPr>
                <w:lang w:eastAsia="sv-SE"/>
              </w:rPr>
              <w:t>EN-DC</w:t>
            </w:r>
            <w:r>
              <w:rPr>
                <w:lang w:eastAsia="sv-SE"/>
              </w:rPr>
              <w:t xml:space="preserve"> </w:t>
            </w:r>
            <w:r w:rsidRPr="005B0A88">
              <w:rPr>
                <w:lang w:eastAsia="sv-SE"/>
              </w:rPr>
              <w:t>FR1</w:t>
            </w:r>
            <w:r>
              <w:rPr>
                <w:lang w:eastAsia="sv-SE"/>
              </w:rPr>
              <w:t xml:space="preserve"> </w:t>
            </w:r>
            <w:r w:rsidRPr="005B0A88">
              <w:rPr>
                <w:lang w:eastAsia="sv-SE"/>
              </w:rPr>
              <w:t>SSB</w:t>
            </w:r>
            <w:r>
              <w:rPr>
                <w:lang w:eastAsia="sv-SE"/>
              </w:rPr>
              <w:t xml:space="preserve"> </w:t>
            </w:r>
            <w:r w:rsidRPr="005B0A88">
              <w:rPr>
                <w:lang w:eastAsia="sv-SE"/>
              </w:rPr>
              <w:t>based</w:t>
            </w:r>
            <w:r>
              <w:rPr>
                <w:lang w:eastAsia="sv-SE"/>
              </w:rPr>
              <w:t xml:space="preserve"> </w:t>
            </w:r>
            <w:r w:rsidRPr="005B0A88">
              <w:rPr>
                <w:lang w:eastAsia="sv-SE"/>
              </w:rPr>
              <w:t>L1-RSRP</w:t>
            </w:r>
            <w:r>
              <w:rPr>
                <w:lang w:eastAsia="sv-SE"/>
              </w:rPr>
              <w:t xml:space="preserve"> </w:t>
            </w:r>
            <w:r w:rsidRPr="005B0A88">
              <w:rPr>
                <w:lang w:eastAsia="sv-SE"/>
              </w:rPr>
              <w:t>relative</w:t>
            </w:r>
            <w:r>
              <w:rPr>
                <w:lang w:eastAsia="sv-SE"/>
              </w:rPr>
              <w:t xml:space="preserve"> </w:t>
            </w:r>
            <w:r w:rsidRPr="005B0A88">
              <w:rPr>
                <w:lang w:eastAsia="sv-SE"/>
              </w:rPr>
              <w:t>measurement</w:t>
            </w:r>
            <w:r>
              <w:rPr>
                <w:lang w:eastAsia="sv-SE"/>
              </w:rPr>
              <w:t xml:space="preserve"> </w:t>
            </w:r>
            <w:r w:rsidRPr="005B0A88">
              <w:rPr>
                <w:lang w:eastAsia="sv-SE"/>
              </w:rPr>
              <w:t>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6769965D" w14:textId="77777777" w:rsidR="00B834EC" w:rsidRPr="005B0A88" w:rsidRDefault="00B834EC" w:rsidP="00AC5024">
            <w:pPr>
              <w:pStyle w:val="TAL"/>
              <w:keepNext w:val="0"/>
              <w:keepLines w:val="0"/>
            </w:pPr>
            <w:r w:rsidRPr="005B0A88">
              <w:t>LTE</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8BA67FE" w14:textId="77777777" w:rsidR="00B834EC" w:rsidRPr="005B0A88" w:rsidRDefault="00B834EC" w:rsidP="00AC5024">
            <w:pPr>
              <w:pStyle w:val="TAL"/>
              <w:keepNext w:val="0"/>
              <w:keepLines w:val="0"/>
              <w:rPr>
                <w:lang w:eastAsia="zh-TW"/>
              </w:rPr>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2345EEF" w14:textId="77777777" w:rsidR="00B834EC" w:rsidRPr="005B0A88" w:rsidRDefault="00B834EC" w:rsidP="00AC5024">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2E2A9A44" w14:textId="77777777" w:rsidR="00B834EC" w:rsidRPr="005B0A88" w:rsidRDefault="00B834EC" w:rsidP="00AC502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36CF953" w14:textId="77777777" w:rsidR="00B834EC" w:rsidRPr="005B0A88" w:rsidRDefault="00B834EC" w:rsidP="00AC5024">
            <w:pPr>
              <w:pStyle w:val="TAL"/>
              <w:keepNext w:val="0"/>
              <w:keepLines w:val="0"/>
            </w:pPr>
          </w:p>
        </w:tc>
      </w:tr>
      <w:tr w:rsidR="00B834EC" w:rsidRPr="005B0A88" w14:paraId="62122831" w14:textId="77777777" w:rsidTr="00AC502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D2D2402" w14:textId="77777777" w:rsidR="00B834EC" w:rsidRPr="005B0A88" w:rsidRDefault="00B834EC" w:rsidP="00AC5024">
            <w:pPr>
              <w:pStyle w:val="TAL"/>
              <w:keepNext w:val="0"/>
              <w:keepLines w:val="0"/>
              <w:rPr>
                <w:b/>
              </w:rPr>
            </w:pPr>
            <w:r w:rsidRPr="005B0A88">
              <w:rPr>
                <w:b/>
              </w:rPr>
              <w:t>4.7.4.2.1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7CB461A" w14:textId="77777777" w:rsidR="00B834EC" w:rsidRPr="005B0A88" w:rsidRDefault="00B834EC" w:rsidP="00AC5024">
            <w:pPr>
              <w:pStyle w:val="TAL"/>
              <w:keepNext w:val="0"/>
              <w:keepLines w:val="0"/>
            </w:pPr>
            <w:r w:rsidRPr="005B0A88">
              <w:rPr>
                <w:lang w:eastAsia="sv-SE"/>
              </w:rPr>
              <w:t>EN-DC</w:t>
            </w:r>
            <w:r>
              <w:rPr>
                <w:lang w:eastAsia="sv-SE"/>
              </w:rPr>
              <w:t xml:space="preserve"> </w:t>
            </w:r>
            <w:r w:rsidRPr="005B0A88">
              <w:rPr>
                <w:lang w:eastAsia="sv-SE"/>
              </w:rPr>
              <w:t>FR1</w:t>
            </w:r>
            <w:r>
              <w:rPr>
                <w:lang w:eastAsia="sv-SE"/>
              </w:rPr>
              <w:t xml:space="preserve"> </w:t>
            </w:r>
            <w:r w:rsidRPr="005B0A88">
              <w:rPr>
                <w:lang w:eastAsia="sv-SE"/>
              </w:rPr>
              <w:t>CSI-RS</w:t>
            </w:r>
            <w:r>
              <w:rPr>
                <w:lang w:eastAsia="sv-SE"/>
              </w:rPr>
              <w:t xml:space="preserve"> </w:t>
            </w:r>
            <w:r w:rsidRPr="005B0A88">
              <w:rPr>
                <w:lang w:eastAsia="sv-SE"/>
              </w:rPr>
              <w:t>based</w:t>
            </w:r>
            <w:r>
              <w:rPr>
                <w:lang w:eastAsia="sv-SE"/>
              </w:rPr>
              <w:t xml:space="preserve"> </w:t>
            </w:r>
            <w:r w:rsidRPr="005B0A88">
              <w:rPr>
                <w:lang w:eastAsia="sv-SE"/>
              </w:rPr>
              <w:t>L1-RSRP</w:t>
            </w:r>
            <w:r>
              <w:rPr>
                <w:lang w:eastAsia="sv-SE"/>
              </w:rPr>
              <w:t xml:space="preserve"> </w:t>
            </w:r>
            <w:r w:rsidRPr="005B0A88">
              <w:rPr>
                <w:lang w:eastAsia="sv-SE"/>
              </w:rPr>
              <w:t>absolute</w:t>
            </w:r>
            <w:r>
              <w:rPr>
                <w:lang w:eastAsia="sv-SE"/>
              </w:rPr>
              <w:t xml:space="preserve"> </w:t>
            </w:r>
            <w:r w:rsidRPr="005B0A88">
              <w:rPr>
                <w:lang w:eastAsia="sv-SE"/>
              </w:rPr>
              <w:t>measurement</w:t>
            </w:r>
            <w:r>
              <w:rPr>
                <w:lang w:eastAsia="sv-SE"/>
              </w:rPr>
              <w:t xml:space="preserve"> </w:t>
            </w:r>
            <w:r w:rsidRPr="005B0A88">
              <w:rPr>
                <w:lang w:eastAsia="sv-SE"/>
              </w:rPr>
              <w:t>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C4D4A6F" w14:textId="77777777" w:rsidR="00B834EC" w:rsidRPr="005B0A88" w:rsidRDefault="00B834EC" w:rsidP="00AC5024">
            <w:pPr>
              <w:pStyle w:val="TAL"/>
              <w:keepNext w:val="0"/>
              <w:keepLines w:val="0"/>
            </w:pPr>
            <w:r w:rsidRPr="005B0A88">
              <w:t>LTE</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C2D48E3" w14:textId="77777777" w:rsidR="00B834EC" w:rsidRPr="005B0A88" w:rsidRDefault="00B834EC" w:rsidP="00AC5024">
            <w:pPr>
              <w:pStyle w:val="TAL"/>
              <w:keepNext w:val="0"/>
              <w:keepLines w:val="0"/>
              <w:rPr>
                <w:lang w:eastAsia="zh-TW"/>
              </w:rPr>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051E7A8" w14:textId="77777777" w:rsidR="00B834EC" w:rsidRPr="005B0A88" w:rsidRDefault="00B834EC" w:rsidP="00AC5024">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413104E7" w14:textId="77777777" w:rsidR="00B834EC" w:rsidRPr="005B0A88" w:rsidRDefault="00B834EC" w:rsidP="00AC502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095E8D7" w14:textId="77777777" w:rsidR="00B834EC" w:rsidRPr="005B0A88" w:rsidRDefault="00B834EC" w:rsidP="00AC5024">
            <w:pPr>
              <w:pStyle w:val="TAL"/>
              <w:keepNext w:val="0"/>
              <w:keepLines w:val="0"/>
            </w:pPr>
          </w:p>
        </w:tc>
      </w:tr>
      <w:tr w:rsidR="00B834EC" w:rsidRPr="005B0A88" w14:paraId="007EBB35" w14:textId="77777777" w:rsidTr="00AC502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D9CC075" w14:textId="77777777" w:rsidR="00B834EC" w:rsidRPr="005B0A88" w:rsidRDefault="00B834EC" w:rsidP="00AC5024">
            <w:pPr>
              <w:pStyle w:val="TAL"/>
              <w:keepNext w:val="0"/>
              <w:keepLines w:val="0"/>
              <w:rPr>
                <w:b/>
              </w:rPr>
            </w:pPr>
            <w:r w:rsidRPr="005B0A88">
              <w:rPr>
                <w:b/>
              </w:rPr>
              <w:t>4.7.4.2.2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1902E7C" w14:textId="77777777" w:rsidR="00B834EC" w:rsidRPr="005B0A88" w:rsidRDefault="00B834EC" w:rsidP="00AC5024">
            <w:pPr>
              <w:pStyle w:val="TAL"/>
              <w:keepNext w:val="0"/>
              <w:keepLines w:val="0"/>
            </w:pPr>
            <w:r w:rsidRPr="005B0A88">
              <w:rPr>
                <w:lang w:eastAsia="sv-SE"/>
              </w:rPr>
              <w:t>EN-DC</w:t>
            </w:r>
            <w:r>
              <w:rPr>
                <w:lang w:eastAsia="sv-SE"/>
              </w:rPr>
              <w:t xml:space="preserve"> </w:t>
            </w:r>
            <w:r w:rsidRPr="005B0A88">
              <w:rPr>
                <w:lang w:eastAsia="sv-SE"/>
              </w:rPr>
              <w:t>FR1</w:t>
            </w:r>
            <w:r>
              <w:rPr>
                <w:lang w:eastAsia="sv-SE"/>
              </w:rPr>
              <w:t xml:space="preserve"> </w:t>
            </w:r>
            <w:r w:rsidRPr="005B0A88">
              <w:rPr>
                <w:lang w:eastAsia="sv-SE"/>
              </w:rPr>
              <w:t>CSI-RS</w:t>
            </w:r>
            <w:r>
              <w:rPr>
                <w:lang w:eastAsia="sv-SE"/>
              </w:rPr>
              <w:t xml:space="preserve"> </w:t>
            </w:r>
            <w:r w:rsidRPr="005B0A88">
              <w:rPr>
                <w:lang w:eastAsia="sv-SE"/>
              </w:rPr>
              <w:t>based</w:t>
            </w:r>
            <w:r>
              <w:rPr>
                <w:lang w:eastAsia="sv-SE"/>
              </w:rPr>
              <w:t xml:space="preserve"> </w:t>
            </w:r>
            <w:r w:rsidRPr="005B0A88">
              <w:rPr>
                <w:lang w:eastAsia="sv-SE"/>
              </w:rPr>
              <w:t>L1-RSRP</w:t>
            </w:r>
            <w:r>
              <w:rPr>
                <w:lang w:eastAsia="sv-SE"/>
              </w:rPr>
              <w:t xml:space="preserve"> </w:t>
            </w:r>
            <w:r w:rsidRPr="005B0A88">
              <w:rPr>
                <w:lang w:eastAsia="sv-SE"/>
              </w:rPr>
              <w:t>relative</w:t>
            </w:r>
            <w:r>
              <w:rPr>
                <w:lang w:eastAsia="sv-SE"/>
              </w:rPr>
              <w:t xml:space="preserve"> </w:t>
            </w:r>
            <w:r w:rsidRPr="005B0A88">
              <w:rPr>
                <w:lang w:eastAsia="sv-SE"/>
              </w:rPr>
              <w:t>measurement</w:t>
            </w:r>
            <w:r>
              <w:rPr>
                <w:lang w:eastAsia="sv-SE"/>
              </w:rPr>
              <w:t xml:space="preserve"> </w:t>
            </w:r>
            <w:r w:rsidRPr="005B0A88">
              <w:rPr>
                <w:lang w:eastAsia="sv-SE"/>
              </w:rPr>
              <w:t>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35406C5" w14:textId="77777777" w:rsidR="00B834EC" w:rsidRPr="005B0A88" w:rsidRDefault="00B834EC" w:rsidP="00AC5024">
            <w:pPr>
              <w:pStyle w:val="TAL"/>
              <w:keepNext w:val="0"/>
              <w:keepLines w:val="0"/>
            </w:pPr>
            <w:r w:rsidRPr="005B0A88">
              <w:t>LTE</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9945E20" w14:textId="77777777" w:rsidR="00B834EC" w:rsidRPr="005B0A88" w:rsidRDefault="00B834EC" w:rsidP="00AC5024">
            <w:pPr>
              <w:pStyle w:val="TAL"/>
              <w:keepNext w:val="0"/>
              <w:keepLines w:val="0"/>
              <w:rPr>
                <w:lang w:eastAsia="zh-TW"/>
              </w:rPr>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BEBD20F" w14:textId="77777777" w:rsidR="00B834EC" w:rsidRPr="005B0A88" w:rsidRDefault="00B834EC" w:rsidP="00AC5024">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00E67187" w14:textId="77777777" w:rsidR="00B834EC" w:rsidRPr="005B0A88" w:rsidRDefault="00B834EC" w:rsidP="00AC502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39E06FC" w14:textId="77777777" w:rsidR="00B834EC" w:rsidRPr="005B0A88" w:rsidRDefault="00B834EC" w:rsidP="00AC5024">
            <w:pPr>
              <w:pStyle w:val="TAL"/>
              <w:keepNext w:val="0"/>
              <w:keepLines w:val="0"/>
            </w:pPr>
          </w:p>
        </w:tc>
      </w:tr>
      <w:tr w:rsidR="00B834EC" w:rsidRPr="005B0A88" w14:paraId="0F457690" w14:textId="77777777" w:rsidTr="00AC502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8E08E13" w14:textId="77777777" w:rsidR="00B834EC" w:rsidRPr="005B0A88" w:rsidRDefault="00B834EC" w:rsidP="00AC5024">
            <w:pPr>
              <w:pStyle w:val="TAL"/>
              <w:keepNext w:val="0"/>
              <w:keepLines w:val="0"/>
              <w:rPr>
                <w:b/>
              </w:rPr>
            </w:pPr>
            <w:r w:rsidRPr="005B0A88">
              <w:rPr>
                <w:b/>
              </w:rPr>
              <w:t>4.7.5.1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9B7385E" w14:textId="77777777" w:rsidR="00B834EC" w:rsidRPr="005B0A88" w:rsidRDefault="00B834EC" w:rsidP="00AC5024">
            <w:pPr>
              <w:pStyle w:val="TAL"/>
              <w:keepNext w:val="0"/>
              <w:keepLines w:val="0"/>
              <w:rPr>
                <w:lang w:eastAsia="sv-SE"/>
              </w:rPr>
            </w:pPr>
            <w:r w:rsidRPr="005B0A88">
              <w:t>EN-DC</w:t>
            </w:r>
            <w:r>
              <w:t xml:space="preserve"> </w:t>
            </w:r>
            <w:r w:rsidRPr="005B0A88">
              <w:t>FR1</w:t>
            </w:r>
            <w:r>
              <w:t xml:space="preserve"> </w:t>
            </w:r>
            <w:r w:rsidRPr="005B0A88">
              <w:t>SFTD</w:t>
            </w:r>
            <w:r>
              <w:t xml:space="preserve"> </w:t>
            </w:r>
            <w:r w:rsidRPr="005B0A88">
              <w:t>measurement</w:t>
            </w:r>
            <w:r>
              <w:t xml:space="preserve"> </w:t>
            </w:r>
            <w:r w:rsidRPr="005B0A88">
              <w:t>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4FA6A75" w14:textId="77777777" w:rsidR="00B834EC" w:rsidRPr="005B0A88" w:rsidRDefault="00B834EC" w:rsidP="00AC5024">
            <w:pPr>
              <w:pStyle w:val="TAL"/>
              <w:keepNext w:val="0"/>
              <w:keepLines w:val="0"/>
            </w:pPr>
            <w:r w:rsidRPr="005B0A88">
              <w:t>LTE</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5D2CB2C" w14:textId="77777777" w:rsidR="00B834EC" w:rsidRPr="005B0A88" w:rsidRDefault="00B834EC" w:rsidP="00AC5024">
            <w:pPr>
              <w:pStyle w:val="TAL"/>
              <w:keepNext w:val="0"/>
              <w:keepLines w:val="0"/>
              <w:rPr>
                <w:lang w:eastAsia="zh-TW"/>
              </w:rPr>
            </w:pPr>
            <w:r w:rsidRPr="005B0A88">
              <w:t>NR</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2C90118" w14:textId="77777777" w:rsidR="00B834EC" w:rsidRPr="005B0A88" w:rsidRDefault="00B834EC" w:rsidP="00AC5024">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043BD2B5" w14:textId="77777777" w:rsidR="00B834EC" w:rsidRPr="005B0A88" w:rsidRDefault="00B834EC" w:rsidP="00AC502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60F2D31" w14:textId="77777777" w:rsidR="00B834EC" w:rsidRPr="005B0A88" w:rsidRDefault="00B834EC" w:rsidP="00AC5024">
            <w:pPr>
              <w:pStyle w:val="TAL"/>
              <w:keepNext w:val="0"/>
              <w:keepLines w:val="0"/>
            </w:pPr>
          </w:p>
        </w:tc>
      </w:tr>
    </w:tbl>
    <w:p w14:paraId="76E229E8" w14:textId="77777777" w:rsidR="00B834EC" w:rsidRPr="005B0A88" w:rsidRDefault="00B834EC" w:rsidP="00B834EC"/>
    <w:p w14:paraId="153E1DCD" w14:textId="774D0DA9" w:rsidR="00B834EC" w:rsidRDefault="00B834EC" w:rsidP="00B834EC">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B395C09" w14:textId="77777777" w:rsidR="00C221C2" w:rsidRPr="005B0A88" w:rsidRDefault="00C221C2" w:rsidP="00C221C2">
      <w:pPr>
        <w:pStyle w:val="30"/>
      </w:pPr>
      <w:r w:rsidRPr="005B0A88">
        <w:t>F.1.1.2</w:t>
      </w:r>
      <w:r w:rsidRPr="005B0A88">
        <w:tab/>
        <w:t>Measurement of RRM requirements</w:t>
      </w:r>
    </w:p>
    <w:p w14:paraId="3042DC81" w14:textId="70B6DEE2" w:rsidR="00AC5024" w:rsidRDefault="00C221C2" w:rsidP="00B834EC">
      <w:r w:rsidRPr="005B0A88">
        <w:t>This clause defines the maximum test system uncertainty for the RRM requirements. The maximum uncertainty values allowed for the typical RRM measurement uncertainty contributors is defined in Table F.1.1.2-1</w:t>
      </w:r>
      <w:r w:rsidRPr="005B0A88">
        <w:rPr>
          <w:lang w:eastAsia="ja-JP"/>
        </w:rPr>
        <w:t xml:space="preserve"> and Table F.1.1.2-2</w:t>
      </w:r>
      <w:r w:rsidRPr="005B0A88">
        <w:t>. Unless explicitly stated for a particular test case, these maximum uncertainty values should be used as starting point to perform the test tolerance analysis in TR 38.903 [22] for each of the test cases. Specific test cases might require a tighter measurement uncertainty value for some of the contributors. Exceptions to the general values in Table F.1.1.2-1</w:t>
      </w:r>
      <w:r w:rsidRPr="005B0A88">
        <w:rPr>
          <w:lang w:eastAsia="ja-JP"/>
        </w:rPr>
        <w:t xml:space="preserve"> and </w:t>
      </w:r>
      <w:r w:rsidRPr="005B0A88">
        <w:t>Table F.1.1.2-</w:t>
      </w:r>
      <w:r w:rsidRPr="005B0A88">
        <w:rPr>
          <w:lang w:eastAsia="ja-JP"/>
        </w:rPr>
        <w:t>2</w:t>
      </w:r>
      <w:r w:rsidRPr="005B0A88">
        <w:t xml:space="preserve"> shall be handled case by case.</w:t>
      </w:r>
    </w:p>
    <w:p w14:paraId="5C1EF5AA" w14:textId="77777777" w:rsidR="00AC5024" w:rsidRPr="00C221C2" w:rsidRDefault="00AC5024" w:rsidP="00C221C2">
      <w:pPr>
        <w:rPr>
          <w:noProof/>
          <w:color w:val="FF0000"/>
        </w:rPr>
      </w:pPr>
      <w:r w:rsidRPr="00C221C2">
        <w:rPr>
          <w:noProof/>
          <w:color w:val="FF0000"/>
        </w:rPr>
        <w:t>&lt;Unchanged Text Skipped&gt;</w:t>
      </w:r>
    </w:p>
    <w:p w14:paraId="11BB97DF" w14:textId="77777777" w:rsidR="00C221C2" w:rsidRPr="005B0A88" w:rsidRDefault="00C221C2" w:rsidP="00C221C2">
      <w:pPr>
        <w:pStyle w:val="TH"/>
      </w:pPr>
      <w:r w:rsidRPr="005B0A88">
        <w:lastRenderedPageBreak/>
        <w:t>Table F.1.1.2-3: Maximum test system uncertainty for RRM requirements for EN-DC FR1 test cases</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14"/>
        <w:gridCol w:w="32"/>
        <w:gridCol w:w="22"/>
        <w:gridCol w:w="15"/>
        <w:gridCol w:w="2551"/>
        <w:gridCol w:w="69"/>
        <w:gridCol w:w="14"/>
        <w:gridCol w:w="48"/>
        <w:gridCol w:w="3740"/>
        <w:gridCol w:w="54"/>
        <w:gridCol w:w="15"/>
      </w:tblGrid>
      <w:tr w:rsidR="00C221C2" w:rsidRPr="005B0A88" w14:paraId="1117D772" w14:textId="77777777" w:rsidTr="00706BF1">
        <w:trPr>
          <w:gridAfter w:val="1"/>
          <w:wAfter w:w="15" w:type="dxa"/>
          <w:cantSplit/>
          <w:jc w:val="center"/>
        </w:trPr>
        <w:tc>
          <w:tcPr>
            <w:tcW w:w="3368" w:type="dxa"/>
            <w:gridSpan w:val="3"/>
            <w:tcBorders>
              <w:top w:val="single" w:sz="4" w:space="0" w:color="auto"/>
              <w:left w:val="single" w:sz="4" w:space="0" w:color="auto"/>
              <w:bottom w:val="single" w:sz="4" w:space="0" w:color="auto"/>
              <w:right w:val="single" w:sz="4" w:space="0" w:color="auto"/>
            </w:tcBorders>
          </w:tcPr>
          <w:p w14:paraId="64BE05C4" w14:textId="77777777" w:rsidR="00C221C2" w:rsidRPr="005B0A88" w:rsidRDefault="00C221C2" w:rsidP="00706BF1">
            <w:pPr>
              <w:pStyle w:val="TAH"/>
              <w:jc w:val="left"/>
              <w:rPr>
                <w:shd w:val="clear" w:color="auto" w:fill="FFFFFF"/>
              </w:rPr>
            </w:pPr>
            <w:r w:rsidRPr="005B0A88">
              <w:lastRenderedPageBreak/>
              <w:t>Subclause</w:t>
            </w:r>
          </w:p>
        </w:tc>
        <w:tc>
          <w:tcPr>
            <w:tcW w:w="2649" w:type="dxa"/>
            <w:gridSpan w:val="4"/>
            <w:tcBorders>
              <w:top w:val="single" w:sz="4" w:space="0" w:color="auto"/>
              <w:left w:val="single" w:sz="4" w:space="0" w:color="auto"/>
              <w:bottom w:val="single" w:sz="4" w:space="0" w:color="auto"/>
              <w:right w:val="single" w:sz="4" w:space="0" w:color="auto"/>
            </w:tcBorders>
          </w:tcPr>
          <w:p w14:paraId="68F010E5" w14:textId="77777777" w:rsidR="00C221C2" w:rsidRPr="005B0A88" w:rsidRDefault="00C221C2" w:rsidP="00706BF1">
            <w:pPr>
              <w:pStyle w:val="TAH"/>
              <w:jc w:val="left"/>
              <w:rPr>
                <w:shd w:val="clear" w:color="auto" w:fill="FFFFFF"/>
              </w:rPr>
            </w:pPr>
            <w:r w:rsidRPr="005B0A88">
              <w:t>Maximum</w:t>
            </w:r>
            <w:r>
              <w:t xml:space="preserve"> </w:t>
            </w:r>
            <w:r w:rsidRPr="005B0A88">
              <w:t>Test</w:t>
            </w:r>
            <w:r>
              <w:t xml:space="preserve"> </w:t>
            </w:r>
            <w:r w:rsidRPr="005B0A88">
              <w:t>System</w:t>
            </w:r>
            <w:r>
              <w:t xml:space="preserve"> </w:t>
            </w:r>
            <w:r w:rsidRPr="005B0A88">
              <w:t>Uncertainty</w:t>
            </w:r>
            <w:r w:rsidRPr="005B0A88">
              <w:rPr>
                <w:vertAlign w:val="superscript"/>
              </w:rPr>
              <w:t>1</w:t>
            </w:r>
          </w:p>
        </w:tc>
        <w:tc>
          <w:tcPr>
            <w:tcW w:w="3842" w:type="dxa"/>
            <w:gridSpan w:val="3"/>
            <w:tcBorders>
              <w:top w:val="single" w:sz="4" w:space="0" w:color="auto"/>
              <w:left w:val="single" w:sz="4" w:space="0" w:color="auto"/>
              <w:bottom w:val="single" w:sz="4" w:space="0" w:color="auto"/>
              <w:right w:val="single" w:sz="4" w:space="0" w:color="auto"/>
            </w:tcBorders>
          </w:tcPr>
          <w:p w14:paraId="5CC51DDF" w14:textId="77777777" w:rsidR="00C221C2" w:rsidRPr="005B0A88" w:rsidRDefault="00C221C2" w:rsidP="00706BF1">
            <w:pPr>
              <w:pStyle w:val="TAH"/>
              <w:jc w:val="left"/>
            </w:pPr>
            <w:r w:rsidRPr="005B0A88">
              <w:t>Derivation</w:t>
            </w:r>
            <w:r>
              <w:t xml:space="preserve"> </w:t>
            </w:r>
            <w:r w:rsidRPr="005B0A88">
              <w:t>of</w:t>
            </w:r>
            <w:r>
              <w:t xml:space="preserve"> </w:t>
            </w:r>
            <w:r w:rsidRPr="005B0A88">
              <w:t>Test</w:t>
            </w:r>
            <w:r>
              <w:t xml:space="preserve"> </w:t>
            </w:r>
            <w:r w:rsidRPr="005B0A88">
              <w:t>System</w:t>
            </w:r>
            <w:r>
              <w:t xml:space="preserve"> </w:t>
            </w:r>
            <w:r w:rsidRPr="005B0A88">
              <w:t>Uncertainty</w:t>
            </w:r>
          </w:p>
        </w:tc>
      </w:tr>
      <w:tr w:rsidR="00C221C2" w:rsidRPr="005B0A88" w14:paraId="566BC4D0" w14:textId="77777777" w:rsidTr="00706BF1">
        <w:trPr>
          <w:gridAfter w:val="1"/>
          <w:wAfter w:w="15" w:type="dxa"/>
          <w:cantSplit/>
          <w:jc w:val="center"/>
        </w:trPr>
        <w:tc>
          <w:tcPr>
            <w:tcW w:w="3368" w:type="dxa"/>
            <w:gridSpan w:val="3"/>
            <w:tcBorders>
              <w:top w:val="single" w:sz="4" w:space="0" w:color="auto"/>
              <w:left w:val="single" w:sz="4" w:space="0" w:color="auto"/>
              <w:bottom w:val="single" w:sz="4" w:space="0" w:color="auto"/>
              <w:right w:val="single" w:sz="4" w:space="0" w:color="auto"/>
            </w:tcBorders>
          </w:tcPr>
          <w:p w14:paraId="5AB0E550" w14:textId="77777777" w:rsidR="00C221C2" w:rsidRPr="005B0A88" w:rsidRDefault="00C221C2" w:rsidP="00706BF1">
            <w:pPr>
              <w:pStyle w:val="TAL"/>
            </w:pPr>
            <w:r w:rsidRPr="005B0A88">
              <w:rPr>
                <w:shd w:val="clear" w:color="auto" w:fill="FFFFFF"/>
              </w:rPr>
              <w:t>4.3.2.2.1</w:t>
            </w:r>
            <w:r>
              <w:rPr>
                <w:shd w:val="clear" w:color="auto" w:fill="FFFFFF"/>
                <w:lang w:eastAsia="ja-JP"/>
              </w:rPr>
              <w:t xml:space="preserve"> </w:t>
            </w:r>
            <w:r w:rsidRPr="005B0A88">
              <w:rPr>
                <w:shd w:val="clear" w:color="auto" w:fill="FFFFFF"/>
                <w:lang w:eastAsia="ja-JP"/>
              </w:rPr>
              <w:t>Contention</w:t>
            </w:r>
            <w:r>
              <w:rPr>
                <w:shd w:val="clear" w:color="auto" w:fill="FFFFFF"/>
                <w:lang w:eastAsia="ja-JP"/>
              </w:rPr>
              <w:t xml:space="preserve"> </w:t>
            </w:r>
            <w:r w:rsidRPr="005B0A88">
              <w:rPr>
                <w:shd w:val="clear" w:color="auto" w:fill="FFFFFF"/>
                <w:lang w:eastAsia="ja-JP"/>
              </w:rPr>
              <w:t>based</w:t>
            </w:r>
            <w:r>
              <w:rPr>
                <w:shd w:val="clear" w:color="auto" w:fill="FFFFFF"/>
                <w:lang w:eastAsia="ja-JP"/>
              </w:rPr>
              <w:t xml:space="preserve"> </w:t>
            </w:r>
            <w:r w:rsidRPr="005B0A88">
              <w:rPr>
                <w:shd w:val="clear" w:color="auto" w:fill="FFFFFF"/>
                <w:lang w:eastAsia="ja-JP"/>
              </w:rPr>
              <w:t>random</w:t>
            </w:r>
            <w:r>
              <w:rPr>
                <w:shd w:val="clear" w:color="auto" w:fill="FFFFFF"/>
                <w:lang w:eastAsia="ja-JP"/>
              </w:rPr>
              <w:t xml:space="preserve"> </w:t>
            </w:r>
            <w:r w:rsidRPr="005B0A88">
              <w:rPr>
                <w:shd w:val="clear" w:color="auto" w:fill="FFFFFF"/>
                <w:lang w:eastAsia="ja-JP"/>
              </w:rPr>
              <w:t>access</w:t>
            </w:r>
            <w:r>
              <w:rPr>
                <w:shd w:val="clear" w:color="auto" w:fill="FFFFFF"/>
                <w:lang w:eastAsia="ja-JP"/>
              </w:rPr>
              <w:t xml:space="preserve"> </w:t>
            </w:r>
            <w:r w:rsidRPr="005B0A88">
              <w:rPr>
                <w:shd w:val="clear" w:color="auto" w:fill="FFFFFF"/>
                <w:lang w:eastAsia="ja-JP"/>
              </w:rPr>
              <w:t>test</w:t>
            </w:r>
            <w:r>
              <w:rPr>
                <w:shd w:val="clear" w:color="auto" w:fill="FFFFFF"/>
                <w:lang w:eastAsia="ja-JP"/>
              </w:rPr>
              <w:t xml:space="preserve"> </w:t>
            </w:r>
            <w:r w:rsidRPr="005B0A88">
              <w:rPr>
                <w:shd w:val="clear" w:color="auto" w:fill="FFFFFF"/>
                <w:lang w:eastAsia="ja-JP"/>
              </w:rPr>
              <w:t>in</w:t>
            </w:r>
            <w:r>
              <w:rPr>
                <w:shd w:val="clear" w:color="auto" w:fill="FFFFFF"/>
                <w:lang w:eastAsia="ja-JP"/>
              </w:rPr>
              <w:t xml:space="preserve"> </w:t>
            </w:r>
            <w:r w:rsidRPr="005B0A88">
              <w:rPr>
                <w:shd w:val="clear" w:color="auto" w:fill="FFFFFF"/>
                <w:lang w:eastAsia="ja-JP"/>
              </w:rPr>
              <w:t>FR1</w:t>
            </w:r>
            <w:r>
              <w:rPr>
                <w:shd w:val="clear" w:color="auto" w:fill="FFFFFF"/>
                <w:lang w:eastAsia="ja-JP"/>
              </w:rPr>
              <w:t xml:space="preserve"> </w:t>
            </w:r>
            <w:r w:rsidRPr="005B0A88">
              <w:rPr>
                <w:shd w:val="clear" w:color="auto" w:fill="FFFFFF"/>
                <w:lang w:eastAsia="ja-JP"/>
              </w:rPr>
              <w:t>for</w:t>
            </w:r>
            <w:r>
              <w:rPr>
                <w:shd w:val="clear" w:color="auto" w:fill="FFFFFF"/>
                <w:lang w:eastAsia="ja-JP"/>
              </w:rPr>
              <w:t xml:space="preserve"> </w:t>
            </w:r>
            <w:r w:rsidRPr="005B0A88">
              <w:rPr>
                <w:shd w:val="clear" w:color="auto" w:fill="FFFFFF"/>
                <w:lang w:eastAsia="ja-JP"/>
              </w:rPr>
              <w:t>PSCell</w:t>
            </w:r>
            <w:r>
              <w:rPr>
                <w:shd w:val="clear" w:color="auto" w:fill="FFFFFF"/>
                <w:lang w:eastAsia="ja-JP"/>
              </w:rPr>
              <w:t xml:space="preserve"> </w:t>
            </w:r>
            <w:r w:rsidRPr="005B0A88">
              <w:rPr>
                <w:shd w:val="clear" w:color="auto" w:fill="FFFFFF"/>
                <w:lang w:eastAsia="ja-JP"/>
              </w:rPr>
              <w:t>in</w:t>
            </w:r>
            <w:r>
              <w:rPr>
                <w:shd w:val="clear" w:color="auto" w:fill="FFFFFF"/>
                <w:lang w:eastAsia="ja-JP"/>
              </w:rPr>
              <w:t xml:space="preserve"> </w:t>
            </w:r>
            <w:r w:rsidRPr="005B0A88">
              <w:rPr>
                <w:shd w:val="clear" w:color="auto" w:fill="FFFFFF"/>
                <w:lang w:eastAsia="ja-JP"/>
              </w:rPr>
              <w:t>EN-DC</w:t>
            </w:r>
          </w:p>
        </w:tc>
        <w:tc>
          <w:tcPr>
            <w:tcW w:w="2649" w:type="dxa"/>
            <w:gridSpan w:val="4"/>
            <w:tcBorders>
              <w:top w:val="single" w:sz="4" w:space="0" w:color="auto"/>
              <w:left w:val="single" w:sz="4" w:space="0" w:color="auto"/>
              <w:bottom w:val="single" w:sz="4" w:space="0" w:color="auto"/>
              <w:right w:val="single" w:sz="4" w:space="0" w:color="auto"/>
            </w:tcBorders>
          </w:tcPr>
          <w:p w14:paraId="4F5A110B" w14:textId="77777777" w:rsidR="00C221C2" w:rsidRPr="005B0A88" w:rsidRDefault="00C221C2" w:rsidP="00706BF1">
            <w:pPr>
              <w:pStyle w:val="TAL"/>
              <w:rPr>
                <w:shd w:val="clear" w:color="auto" w:fill="FFFFFF"/>
              </w:rPr>
            </w:pPr>
            <w:r w:rsidRPr="005B0A88">
              <w:rPr>
                <w:shd w:val="clear" w:color="auto" w:fill="FFFFFF"/>
              </w:rPr>
              <w:t>Noc</w:t>
            </w:r>
            <w:r>
              <w:rPr>
                <w:shd w:val="clear" w:color="auto" w:fill="FFFFFF"/>
              </w:rPr>
              <w:t xml:space="preserve"> </w:t>
            </w:r>
            <w:r w:rsidRPr="005B0A88">
              <w:rPr>
                <w:shd w:val="clear" w:color="auto" w:fill="FFFFFF"/>
              </w:rPr>
              <w:t>±1.5</w:t>
            </w:r>
            <w:r>
              <w:rPr>
                <w:shd w:val="clear" w:color="auto" w:fill="FFFFFF"/>
              </w:rPr>
              <w:t xml:space="preserve"> </w:t>
            </w:r>
            <w:r w:rsidRPr="005B0A88">
              <w:rPr>
                <w:shd w:val="clear" w:color="auto" w:fill="FFFFFF"/>
              </w:rPr>
              <w:t>dB</w:t>
            </w:r>
          </w:p>
          <w:p w14:paraId="4D4CAAD0" w14:textId="77777777" w:rsidR="00C221C2" w:rsidRPr="005B0A88" w:rsidRDefault="00C221C2" w:rsidP="00706BF1">
            <w:pPr>
              <w:pStyle w:val="TAL"/>
              <w:rPr>
                <w:shd w:val="clear" w:color="auto" w:fill="FFFFFF"/>
              </w:rPr>
            </w:pPr>
            <w:r w:rsidRPr="005B0A88">
              <w:rPr>
                <w:shd w:val="clear" w:color="auto" w:fill="FFFFFF"/>
              </w:rPr>
              <w:t>Ês</w:t>
            </w:r>
            <w:r w:rsidRPr="005B0A88">
              <w:rPr>
                <w:shd w:val="clear" w:color="auto" w:fill="FFFFFF"/>
                <w:vertAlign w:val="subscript"/>
              </w:rPr>
              <w:t>2</w:t>
            </w:r>
            <w:r>
              <w:rPr>
                <w:shd w:val="clear" w:color="auto" w:fill="FFFFFF"/>
              </w:rPr>
              <w:t xml:space="preserve"> </w:t>
            </w:r>
            <w:r w:rsidRPr="005B0A88">
              <w:rPr>
                <w:shd w:val="clear" w:color="auto" w:fill="FFFFFF"/>
              </w:rPr>
              <w:t>/</w:t>
            </w:r>
            <w:r>
              <w:rPr>
                <w:shd w:val="clear" w:color="auto" w:fill="FFFFFF"/>
              </w:rPr>
              <w:t xml:space="preserve"> </w:t>
            </w:r>
            <w:r w:rsidRPr="005B0A88">
              <w:rPr>
                <w:shd w:val="clear" w:color="auto" w:fill="FFFFFF"/>
              </w:rPr>
              <w:t>Noc</w:t>
            </w:r>
            <w:r>
              <w:rPr>
                <w:shd w:val="clear" w:color="auto" w:fill="FFFFFF"/>
              </w:rPr>
              <w:t xml:space="preserve"> </w:t>
            </w:r>
            <w:r w:rsidRPr="005B0A88">
              <w:rPr>
                <w:shd w:val="clear" w:color="auto" w:fill="FFFFFF"/>
              </w:rPr>
              <w:t>±0.3</w:t>
            </w:r>
            <w:r>
              <w:rPr>
                <w:shd w:val="clear" w:color="auto" w:fill="FFFFFF"/>
              </w:rPr>
              <w:t xml:space="preserve"> </w:t>
            </w:r>
            <w:r w:rsidRPr="005B0A88">
              <w:rPr>
                <w:shd w:val="clear" w:color="auto" w:fill="FFFFFF"/>
              </w:rPr>
              <w:t>dB</w:t>
            </w:r>
          </w:p>
          <w:p w14:paraId="1141C2E9" w14:textId="77777777" w:rsidR="00C221C2" w:rsidRPr="005B0A88" w:rsidRDefault="00C221C2" w:rsidP="00706BF1">
            <w:pPr>
              <w:pStyle w:val="TAL"/>
              <w:rPr>
                <w:shd w:val="clear" w:color="auto" w:fill="FFFFFF"/>
              </w:rPr>
            </w:pPr>
          </w:p>
          <w:p w14:paraId="22DF13DA" w14:textId="77777777" w:rsidR="00C221C2" w:rsidRPr="005B0A88" w:rsidRDefault="00C221C2" w:rsidP="00706BF1">
            <w:pPr>
              <w:pStyle w:val="TAL"/>
              <w:rPr>
                <w:shd w:val="clear" w:color="auto" w:fill="FFFFFF"/>
              </w:rPr>
            </w:pPr>
            <w:r w:rsidRPr="005B0A88">
              <w:rPr>
                <w:shd w:val="clear" w:color="auto" w:fill="FFFFFF"/>
              </w:rPr>
              <w:t>Uplink</w:t>
            </w:r>
            <w:r>
              <w:rPr>
                <w:shd w:val="clear" w:color="auto" w:fill="FFFFFF"/>
              </w:rPr>
              <w:t xml:space="preserve"> </w:t>
            </w:r>
            <w:r w:rsidRPr="005B0A88">
              <w:rPr>
                <w:shd w:val="clear" w:color="auto" w:fill="FFFFFF"/>
              </w:rPr>
              <w:t>absolute</w:t>
            </w:r>
            <w:r>
              <w:rPr>
                <w:shd w:val="clear" w:color="auto" w:fill="FFFFFF"/>
              </w:rPr>
              <w:t xml:space="preserve"> </w:t>
            </w:r>
            <w:r w:rsidRPr="005B0A88">
              <w:rPr>
                <w:shd w:val="clear" w:color="auto" w:fill="FFFFFF"/>
              </w:rPr>
              <w:t>power</w:t>
            </w:r>
            <w:r>
              <w:rPr>
                <w:shd w:val="clear" w:color="auto" w:fill="FFFFFF"/>
              </w:rPr>
              <w:t xml:space="preserve"> </w:t>
            </w:r>
            <w:r w:rsidRPr="005B0A88">
              <w:rPr>
                <w:shd w:val="clear" w:color="auto" w:fill="FFFFFF"/>
              </w:rPr>
              <w:t>measurement</w:t>
            </w:r>
            <w:r>
              <w:rPr>
                <w:shd w:val="clear" w:color="auto" w:fill="FFFFFF"/>
              </w:rPr>
              <w:t xml:space="preserve"> </w:t>
            </w:r>
            <w:r w:rsidRPr="005B0A88">
              <w:rPr>
                <w:shd w:val="clear" w:color="auto" w:fill="FFFFFF"/>
              </w:rPr>
              <w:t>±1.5</w:t>
            </w:r>
            <w:r>
              <w:rPr>
                <w:shd w:val="clear" w:color="auto" w:fill="FFFFFF"/>
              </w:rPr>
              <w:t xml:space="preserve"> </w:t>
            </w:r>
            <w:r w:rsidRPr="005B0A88">
              <w:rPr>
                <w:shd w:val="clear" w:color="auto" w:fill="FFFFFF"/>
              </w:rPr>
              <w:t>dB</w:t>
            </w:r>
          </w:p>
          <w:p w14:paraId="6309564E" w14:textId="77777777" w:rsidR="00C221C2" w:rsidRPr="005B0A88" w:rsidRDefault="00C221C2" w:rsidP="00706BF1">
            <w:pPr>
              <w:pStyle w:val="TAL"/>
              <w:rPr>
                <w:shd w:val="clear" w:color="auto" w:fill="FFFFFF"/>
              </w:rPr>
            </w:pPr>
          </w:p>
          <w:p w14:paraId="7840CC71" w14:textId="77777777" w:rsidR="00C221C2" w:rsidRPr="005B0A88" w:rsidRDefault="00C221C2" w:rsidP="00706BF1">
            <w:pPr>
              <w:pStyle w:val="TAL"/>
              <w:rPr>
                <w:shd w:val="clear" w:color="auto" w:fill="FFFFFF"/>
              </w:rPr>
            </w:pPr>
            <w:r w:rsidRPr="005B0A88">
              <w:rPr>
                <w:shd w:val="clear" w:color="auto" w:fill="FFFFFF"/>
              </w:rPr>
              <w:t>Uplink</w:t>
            </w:r>
            <w:r>
              <w:rPr>
                <w:shd w:val="clear" w:color="auto" w:fill="FFFFFF"/>
              </w:rPr>
              <w:t xml:space="preserve"> </w:t>
            </w:r>
            <w:r w:rsidRPr="005B0A88">
              <w:rPr>
                <w:shd w:val="clear" w:color="auto" w:fill="FFFFFF"/>
              </w:rPr>
              <w:t>relative</w:t>
            </w:r>
            <w:r>
              <w:rPr>
                <w:shd w:val="clear" w:color="auto" w:fill="FFFFFF"/>
              </w:rPr>
              <w:t xml:space="preserve"> </w:t>
            </w:r>
            <w:r w:rsidRPr="005B0A88">
              <w:rPr>
                <w:shd w:val="clear" w:color="auto" w:fill="FFFFFF"/>
              </w:rPr>
              <w:t>power</w:t>
            </w:r>
            <w:r>
              <w:rPr>
                <w:shd w:val="clear" w:color="auto" w:fill="FFFFFF"/>
              </w:rPr>
              <w:t xml:space="preserve"> </w:t>
            </w:r>
            <w:r w:rsidRPr="005B0A88">
              <w:rPr>
                <w:shd w:val="clear" w:color="auto" w:fill="FFFFFF"/>
              </w:rPr>
              <w:t>measurement</w:t>
            </w:r>
            <w:r>
              <w:rPr>
                <w:shd w:val="clear" w:color="auto" w:fill="FFFFFF"/>
              </w:rPr>
              <w:t xml:space="preserve"> </w:t>
            </w:r>
            <w:r w:rsidRPr="005B0A88">
              <w:rPr>
                <w:shd w:val="clear" w:color="auto" w:fill="FFFFFF"/>
              </w:rPr>
              <w:t>±0.7</w:t>
            </w:r>
            <w:r>
              <w:rPr>
                <w:shd w:val="clear" w:color="auto" w:fill="FFFFFF"/>
              </w:rPr>
              <w:t xml:space="preserve"> </w:t>
            </w:r>
            <w:r w:rsidRPr="005B0A88">
              <w:rPr>
                <w:shd w:val="clear" w:color="auto" w:fill="FFFFFF"/>
              </w:rPr>
              <w:t>dB</w:t>
            </w:r>
          </w:p>
          <w:p w14:paraId="68F010A5" w14:textId="77777777" w:rsidR="00C221C2" w:rsidRPr="005B0A88" w:rsidRDefault="00C221C2" w:rsidP="00706BF1">
            <w:pPr>
              <w:pStyle w:val="TAL"/>
              <w:rPr>
                <w:shd w:val="clear" w:color="auto" w:fill="FFFFFF"/>
              </w:rPr>
            </w:pPr>
          </w:p>
          <w:p w14:paraId="5CBB850C" w14:textId="77777777" w:rsidR="00C221C2" w:rsidRPr="005B0A88" w:rsidRDefault="00C221C2" w:rsidP="00706BF1">
            <w:pPr>
              <w:pStyle w:val="TAL"/>
              <w:rPr>
                <w:shd w:val="clear" w:color="auto" w:fill="FFFFFF"/>
              </w:rPr>
            </w:pPr>
            <w:r w:rsidRPr="005B0A88">
              <w:rPr>
                <w:shd w:val="clear" w:color="auto" w:fill="FFFFFF"/>
              </w:rPr>
              <w:t>±112T</w:t>
            </w:r>
            <w:r w:rsidRPr="005B0A88">
              <w:rPr>
                <w:shd w:val="clear" w:color="auto" w:fill="FFFFFF"/>
                <w:vertAlign w:val="subscript"/>
              </w:rPr>
              <w:t>c</w:t>
            </w:r>
            <w:r>
              <w:rPr>
                <w:shd w:val="clear" w:color="auto" w:fill="FFFFFF"/>
              </w:rPr>
              <w:t xml:space="preserve"> </w:t>
            </w:r>
            <w:r w:rsidRPr="005B0A88">
              <w:rPr>
                <w:shd w:val="clear" w:color="auto" w:fill="FFFFFF"/>
              </w:rPr>
              <w:t>Uplink</w:t>
            </w:r>
            <w:r>
              <w:rPr>
                <w:shd w:val="clear" w:color="auto" w:fill="FFFFFF"/>
              </w:rPr>
              <w:t xml:space="preserve"> </w:t>
            </w:r>
            <w:r w:rsidRPr="005B0A88">
              <w:rPr>
                <w:shd w:val="clear" w:color="auto" w:fill="FFFFFF"/>
              </w:rPr>
              <w:t>signal</w:t>
            </w:r>
            <w:r>
              <w:rPr>
                <w:shd w:val="clear" w:color="auto" w:fill="FFFFFF"/>
              </w:rPr>
              <w:t xml:space="preserve"> </w:t>
            </w:r>
            <w:r w:rsidRPr="005B0A88">
              <w:rPr>
                <w:shd w:val="clear" w:color="auto" w:fill="FFFFFF"/>
              </w:rPr>
              <w:t>transmit</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relative</w:t>
            </w:r>
            <w:r>
              <w:rPr>
                <w:shd w:val="clear" w:color="auto" w:fill="FFFFFF"/>
              </w:rPr>
              <w:t xml:space="preserve"> </w:t>
            </w:r>
            <w:r w:rsidRPr="005B0A88">
              <w:rPr>
                <w:shd w:val="clear" w:color="auto" w:fill="FFFFFF"/>
              </w:rPr>
              <w:t>to</w:t>
            </w:r>
            <w:r>
              <w:rPr>
                <w:shd w:val="clear" w:color="auto" w:fill="FFFFFF"/>
              </w:rPr>
              <w:t xml:space="preserve"> </w:t>
            </w:r>
            <w:r w:rsidRPr="005B0A88">
              <w:rPr>
                <w:shd w:val="clear" w:color="auto" w:fill="FFFFFF"/>
              </w:rPr>
              <w:t>downlink</w:t>
            </w:r>
          </w:p>
        </w:tc>
        <w:tc>
          <w:tcPr>
            <w:tcW w:w="3842" w:type="dxa"/>
            <w:gridSpan w:val="3"/>
            <w:tcBorders>
              <w:top w:val="single" w:sz="4" w:space="0" w:color="auto"/>
              <w:left w:val="single" w:sz="4" w:space="0" w:color="auto"/>
              <w:bottom w:val="single" w:sz="4" w:space="0" w:color="auto"/>
              <w:right w:val="single" w:sz="4" w:space="0" w:color="auto"/>
            </w:tcBorders>
          </w:tcPr>
          <w:p w14:paraId="20EC07E9" w14:textId="77777777" w:rsidR="00C221C2" w:rsidRPr="005B0A88" w:rsidRDefault="00C221C2" w:rsidP="00706BF1">
            <w:pPr>
              <w:pStyle w:val="TAL"/>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2</w:t>
            </w:r>
            <w:r>
              <w:t xml:space="preserve"> </w:t>
            </w:r>
            <w:r w:rsidRPr="005B0A88">
              <w:t>signal</w:t>
            </w:r>
            <w:r>
              <w:t xml:space="preserve"> </w:t>
            </w:r>
            <w:r w:rsidRPr="005B0A88">
              <w:t>/</w:t>
            </w:r>
            <w:r>
              <w:t xml:space="preserve"> </w:t>
            </w:r>
            <w:r w:rsidRPr="005B0A88">
              <w:t>AWGN</w:t>
            </w:r>
          </w:p>
          <w:p w14:paraId="19F8345D" w14:textId="77777777" w:rsidR="00C221C2" w:rsidRPr="005B0A88" w:rsidRDefault="00C221C2" w:rsidP="00706BF1">
            <w:pPr>
              <w:pStyle w:val="TAL"/>
              <w:rPr>
                <w:rFonts w:cs="v3.7.0"/>
              </w:rPr>
            </w:pPr>
          </w:p>
          <w:p w14:paraId="61FD8888" w14:textId="77777777" w:rsidR="00C221C2" w:rsidRPr="005B0A88" w:rsidRDefault="00C221C2" w:rsidP="00706BF1">
            <w:pPr>
              <w:pStyle w:val="TAL"/>
            </w:pPr>
            <w:r w:rsidRPr="005B0A88">
              <w:t>T</w:t>
            </w:r>
            <w:r w:rsidRPr="005B0A88">
              <w:rPr>
                <w:vertAlign w:val="subscript"/>
              </w:rPr>
              <w:t>c</w:t>
            </w:r>
            <w:r>
              <w:t xml:space="preserve"> </w:t>
            </w:r>
            <w:r w:rsidRPr="005B0A88">
              <w:t>=</w:t>
            </w:r>
            <w:r>
              <w:t xml:space="preserve"> </w:t>
            </w:r>
            <w:r w:rsidRPr="005B0A88">
              <w:t>1/(480000</w:t>
            </w:r>
            <w:r>
              <w:t xml:space="preserve"> </w:t>
            </w:r>
            <w:r w:rsidRPr="005B0A88">
              <w:t>x</w:t>
            </w:r>
            <w:r>
              <w:t xml:space="preserve"> </w:t>
            </w:r>
            <w:r w:rsidRPr="005B0A88">
              <w:t>4096)</w:t>
            </w:r>
            <w:r>
              <w:t xml:space="preserve"> </w:t>
            </w:r>
            <w:r w:rsidRPr="005B0A88">
              <w:t>seconds,</w:t>
            </w:r>
            <w:r>
              <w:t xml:space="preserve"> </w:t>
            </w:r>
            <w:r w:rsidRPr="005B0A88">
              <w:t>the</w:t>
            </w:r>
            <w:r>
              <w:t xml:space="preserve"> </w:t>
            </w:r>
            <w:r w:rsidRPr="005B0A88">
              <w:t>basic</w:t>
            </w:r>
            <w:r>
              <w:t xml:space="preserve"> </w:t>
            </w:r>
            <w:r w:rsidRPr="005B0A88">
              <w:t>timing</w:t>
            </w:r>
            <w:r>
              <w:t xml:space="preserve"> </w:t>
            </w:r>
            <w:r w:rsidRPr="005B0A88">
              <w:t>unit</w:t>
            </w:r>
            <w:r>
              <w:t xml:space="preserve"> </w:t>
            </w:r>
            <w:r w:rsidRPr="005B0A88">
              <w:t>defined</w:t>
            </w:r>
            <w:r>
              <w:t xml:space="preserve"> </w:t>
            </w:r>
            <w:r w:rsidRPr="005B0A88">
              <w:t>in</w:t>
            </w:r>
            <w:r>
              <w:t xml:space="preserve"> </w:t>
            </w:r>
            <w:r w:rsidRPr="005B0A88">
              <w:t>TS</w:t>
            </w:r>
            <w:r>
              <w:t xml:space="preserve"> </w:t>
            </w:r>
            <w:r w:rsidRPr="005B0A88">
              <w:t>38.211</w:t>
            </w:r>
            <w:r>
              <w:t xml:space="preserve"> </w:t>
            </w:r>
            <w:r w:rsidRPr="005B0A88">
              <w:t>[7]</w:t>
            </w:r>
          </w:p>
        </w:tc>
      </w:tr>
      <w:tr w:rsidR="00C221C2" w:rsidRPr="005B0A88" w14:paraId="05BEB351" w14:textId="77777777" w:rsidTr="00706BF1">
        <w:trPr>
          <w:gridAfter w:val="1"/>
          <w:wAfter w:w="15" w:type="dxa"/>
          <w:cantSplit/>
          <w:jc w:val="center"/>
        </w:trPr>
        <w:tc>
          <w:tcPr>
            <w:tcW w:w="3368" w:type="dxa"/>
            <w:gridSpan w:val="3"/>
            <w:tcBorders>
              <w:top w:val="single" w:sz="4" w:space="0" w:color="auto"/>
              <w:left w:val="single" w:sz="4" w:space="0" w:color="auto"/>
              <w:bottom w:val="single" w:sz="4" w:space="0" w:color="auto"/>
              <w:right w:val="single" w:sz="4" w:space="0" w:color="auto"/>
            </w:tcBorders>
          </w:tcPr>
          <w:p w14:paraId="7F6A3F9E" w14:textId="77777777" w:rsidR="00C221C2" w:rsidRPr="005B0A88" w:rsidRDefault="00C221C2" w:rsidP="00706BF1">
            <w:pPr>
              <w:pStyle w:val="TAL"/>
            </w:pPr>
            <w:r w:rsidRPr="005B0A88">
              <w:rPr>
                <w:shd w:val="clear" w:color="auto" w:fill="FFFFFF"/>
              </w:rPr>
              <w:t>4.3.2.2.2</w:t>
            </w:r>
            <w:r>
              <w:rPr>
                <w:shd w:val="clear" w:color="auto" w:fill="FFFFFF"/>
                <w:lang w:eastAsia="ja-JP"/>
              </w:rPr>
              <w:t xml:space="preserve"> </w:t>
            </w:r>
            <w:r w:rsidRPr="005B0A88">
              <w:rPr>
                <w:shd w:val="clear" w:color="auto" w:fill="FFFFFF"/>
                <w:lang w:eastAsia="ja-JP"/>
              </w:rPr>
              <w:t>Non-contention</w:t>
            </w:r>
            <w:r>
              <w:rPr>
                <w:shd w:val="clear" w:color="auto" w:fill="FFFFFF"/>
                <w:lang w:eastAsia="ja-JP"/>
              </w:rPr>
              <w:t xml:space="preserve"> </w:t>
            </w:r>
            <w:r w:rsidRPr="005B0A88">
              <w:rPr>
                <w:shd w:val="clear" w:color="auto" w:fill="FFFFFF"/>
                <w:lang w:eastAsia="ja-JP"/>
              </w:rPr>
              <w:t>based</w:t>
            </w:r>
            <w:r>
              <w:rPr>
                <w:shd w:val="clear" w:color="auto" w:fill="FFFFFF"/>
                <w:lang w:eastAsia="ja-JP"/>
              </w:rPr>
              <w:t xml:space="preserve"> </w:t>
            </w:r>
            <w:r w:rsidRPr="005B0A88">
              <w:rPr>
                <w:shd w:val="clear" w:color="auto" w:fill="FFFFFF"/>
                <w:lang w:eastAsia="ja-JP"/>
              </w:rPr>
              <w:t>random</w:t>
            </w:r>
            <w:r>
              <w:rPr>
                <w:shd w:val="clear" w:color="auto" w:fill="FFFFFF"/>
                <w:lang w:eastAsia="ja-JP"/>
              </w:rPr>
              <w:t xml:space="preserve"> </w:t>
            </w:r>
            <w:r w:rsidRPr="005B0A88">
              <w:rPr>
                <w:shd w:val="clear" w:color="auto" w:fill="FFFFFF"/>
                <w:lang w:eastAsia="ja-JP"/>
              </w:rPr>
              <w:t>access</w:t>
            </w:r>
            <w:r>
              <w:rPr>
                <w:shd w:val="clear" w:color="auto" w:fill="FFFFFF"/>
                <w:lang w:eastAsia="ja-JP"/>
              </w:rPr>
              <w:t xml:space="preserve"> </w:t>
            </w:r>
            <w:r w:rsidRPr="005B0A88">
              <w:rPr>
                <w:shd w:val="clear" w:color="auto" w:fill="FFFFFF"/>
                <w:lang w:eastAsia="ja-JP"/>
              </w:rPr>
              <w:t>test</w:t>
            </w:r>
            <w:r>
              <w:rPr>
                <w:shd w:val="clear" w:color="auto" w:fill="FFFFFF"/>
                <w:lang w:eastAsia="ja-JP"/>
              </w:rPr>
              <w:t xml:space="preserve"> </w:t>
            </w:r>
            <w:r w:rsidRPr="005B0A88">
              <w:rPr>
                <w:shd w:val="clear" w:color="auto" w:fill="FFFFFF"/>
                <w:lang w:eastAsia="ja-JP"/>
              </w:rPr>
              <w:t>in</w:t>
            </w:r>
            <w:r>
              <w:rPr>
                <w:shd w:val="clear" w:color="auto" w:fill="FFFFFF"/>
                <w:lang w:eastAsia="ja-JP"/>
              </w:rPr>
              <w:t xml:space="preserve"> </w:t>
            </w:r>
            <w:r w:rsidRPr="005B0A88">
              <w:rPr>
                <w:shd w:val="clear" w:color="auto" w:fill="FFFFFF"/>
                <w:lang w:eastAsia="ja-JP"/>
              </w:rPr>
              <w:t>FR1</w:t>
            </w:r>
            <w:r>
              <w:rPr>
                <w:shd w:val="clear" w:color="auto" w:fill="FFFFFF"/>
                <w:lang w:eastAsia="ja-JP"/>
              </w:rPr>
              <w:t xml:space="preserve"> </w:t>
            </w:r>
            <w:r w:rsidRPr="005B0A88">
              <w:rPr>
                <w:shd w:val="clear" w:color="auto" w:fill="FFFFFF"/>
                <w:lang w:eastAsia="ja-JP"/>
              </w:rPr>
              <w:t>for</w:t>
            </w:r>
            <w:r>
              <w:rPr>
                <w:shd w:val="clear" w:color="auto" w:fill="FFFFFF"/>
                <w:lang w:eastAsia="ja-JP"/>
              </w:rPr>
              <w:t xml:space="preserve"> </w:t>
            </w:r>
            <w:r w:rsidRPr="005B0A88">
              <w:rPr>
                <w:shd w:val="clear" w:color="auto" w:fill="FFFFFF"/>
                <w:lang w:eastAsia="ja-JP"/>
              </w:rPr>
              <w:t>PSCell</w:t>
            </w:r>
            <w:r>
              <w:rPr>
                <w:shd w:val="clear" w:color="auto" w:fill="FFFFFF"/>
                <w:lang w:eastAsia="ja-JP"/>
              </w:rPr>
              <w:t xml:space="preserve"> </w:t>
            </w:r>
            <w:r w:rsidRPr="005B0A88">
              <w:rPr>
                <w:shd w:val="clear" w:color="auto" w:fill="FFFFFF"/>
                <w:lang w:eastAsia="ja-JP"/>
              </w:rPr>
              <w:t>in</w:t>
            </w:r>
            <w:r>
              <w:rPr>
                <w:shd w:val="clear" w:color="auto" w:fill="FFFFFF"/>
                <w:lang w:eastAsia="ja-JP"/>
              </w:rPr>
              <w:t xml:space="preserve"> </w:t>
            </w:r>
            <w:r w:rsidRPr="005B0A88">
              <w:rPr>
                <w:shd w:val="clear" w:color="auto" w:fill="FFFFFF"/>
                <w:lang w:eastAsia="ja-JP"/>
              </w:rPr>
              <w:t>EN-DC</w:t>
            </w:r>
          </w:p>
        </w:tc>
        <w:tc>
          <w:tcPr>
            <w:tcW w:w="2649" w:type="dxa"/>
            <w:gridSpan w:val="4"/>
            <w:tcBorders>
              <w:top w:val="single" w:sz="4" w:space="0" w:color="auto"/>
              <w:left w:val="single" w:sz="4" w:space="0" w:color="auto"/>
              <w:bottom w:val="single" w:sz="4" w:space="0" w:color="auto"/>
              <w:right w:val="single" w:sz="4" w:space="0" w:color="auto"/>
            </w:tcBorders>
          </w:tcPr>
          <w:p w14:paraId="2A178B5C" w14:textId="77777777" w:rsidR="00C221C2" w:rsidRPr="005B0A88" w:rsidRDefault="00C221C2" w:rsidP="00706BF1">
            <w:pPr>
              <w:pStyle w:val="TAL"/>
              <w:rPr>
                <w:shd w:val="clear" w:color="auto" w:fill="FFFFFF"/>
              </w:rPr>
            </w:pPr>
            <w:r w:rsidRPr="005B0A88">
              <w:rPr>
                <w:shd w:val="clear" w:color="auto" w:fill="FFFFFF"/>
              </w:rPr>
              <w:t>Same</w:t>
            </w:r>
            <w:r>
              <w:rPr>
                <w:shd w:val="clear" w:color="auto" w:fill="FFFFFF"/>
              </w:rPr>
              <w:t xml:space="preserve"> </w:t>
            </w:r>
            <w:r w:rsidRPr="005B0A88">
              <w:rPr>
                <w:shd w:val="clear" w:color="auto" w:fill="FFFFFF"/>
              </w:rPr>
              <w:t>as</w:t>
            </w:r>
            <w:r>
              <w:rPr>
                <w:shd w:val="clear" w:color="auto" w:fill="FFFFFF"/>
              </w:rPr>
              <w:t xml:space="preserve"> </w:t>
            </w:r>
            <w:r w:rsidRPr="005B0A88">
              <w:rPr>
                <w:shd w:val="clear" w:color="auto" w:fill="FFFFFF"/>
              </w:rPr>
              <w:t>4.3.2.2.1</w:t>
            </w:r>
          </w:p>
        </w:tc>
        <w:tc>
          <w:tcPr>
            <w:tcW w:w="3842" w:type="dxa"/>
            <w:gridSpan w:val="3"/>
            <w:tcBorders>
              <w:top w:val="single" w:sz="4" w:space="0" w:color="auto"/>
              <w:left w:val="single" w:sz="4" w:space="0" w:color="auto"/>
              <w:bottom w:val="single" w:sz="4" w:space="0" w:color="auto"/>
              <w:right w:val="single" w:sz="4" w:space="0" w:color="auto"/>
            </w:tcBorders>
          </w:tcPr>
          <w:p w14:paraId="6449FEBE" w14:textId="77777777" w:rsidR="00C221C2" w:rsidRPr="005B0A88" w:rsidRDefault="00C221C2" w:rsidP="00706BF1">
            <w:pPr>
              <w:pStyle w:val="TAL"/>
            </w:pPr>
            <w:r w:rsidRPr="005B0A88">
              <w:rPr>
                <w:shd w:val="clear" w:color="auto" w:fill="FFFFFF"/>
              </w:rPr>
              <w:t>Same</w:t>
            </w:r>
            <w:r>
              <w:rPr>
                <w:shd w:val="clear" w:color="auto" w:fill="FFFFFF"/>
              </w:rPr>
              <w:t xml:space="preserve"> </w:t>
            </w:r>
            <w:r w:rsidRPr="005B0A88">
              <w:rPr>
                <w:shd w:val="clear" w:color="auto" w:fill="FFFFFF"/>
              </w:rPr>
              <w:t>as</w:t>
            </w:r>
            <w:r>
              <w:rPr>
                <w:shd w:val="clear" w:color="auto" w:fill="FFFFFF"/>
              </w:rPr>
              <w:t xml:space="preserve"> </w:t>
            </w:r>
            <w:r w:rsidRPr="005B0A88">
              <w:rPr>
                <w:shd w:val="clear" w:color="auto" w:fill="FFFFFF"/>
              </w:rPr>
              <w:t>4.3.2.2.1</w:t>
            </w:r>
          </w:p>
        </w:tc>
      </w:tr>
      <w:tr w:rsidR="00C221C2" w:rsidRPr="005B0A88" w14:paraId="70D01B8C" w14:textId="77777777" w:rsidTr="00706BF1">
        <w:trPr>
          <w:gridAfter w:val="2"/>
          <w:wAfter w:w="69" w:type="dxa"/>
          <w:cantSplit/>
          <w:jc w:val="center"/>
        </w:trPr>
        <w:tc>
          <w:tcPr>
            <w:tcW w:w="3314" w:type="dxa"/>
            <w:tcBorders>
              <w:top w:val="single" w:sz="4" w:space="0" w:color="auto"/>
              <w:left w:val="single" w:sz="4" w:space="0" w:color="auto"/>
              <w:bottom w:val="single" w:sz="4" w:space="0" w:color="auto"/>
              <w:right w:val="single" w:sz="4" w:space="0" w:color="auto"/>
            </w:tcBorders>
          </w:tcPr>
          <w:p w14:paraId="7FF1DA4D" w14:textId="77777777" w:rsidR="00C221C2" w:rsidRPr="005B0A88" w:rsidRDefault="00C221C2" w:rsidP="00706BF1">
            <w:pPr>
              <w:pStyle w:val="TAL"/>
              <w:rPr>
                <w:lang w:eastAsia="ja-JP"/>
              </w:rPr>
            </w:pPr>
            <w:r w:rsidRPr="005B0A88">
              <w:rPr>
                <w:lang w:eastAsia="ja-JP"/>
              </w:rPr>
              <w:t>4.4.1.1</w:t>
            </w:r>
            <w:r>
              <w:rPr>
                <w:lang w:eastAsia="ja-JP"/>
              </w:rPr>
              <w:t xml:space="preserve"> </w:t>
            </w:r>
            <w:r w:rsidRPr="005B0A88">
              <w:t>EN-DC</w:t>
            </w:r>
            <w:r>
              <w:t xml:space="preserve"> </w:t>
            </w:r>
            <w:r w:rsidRPr="005B0A88">
              <w:t>FR1</w:t>
            </w:r>
            <w:r>
              <w:t xml:space="preserve"> </w:t>
            </w:r>
            <w:r w:rsidRPr="005B0A88">
              <w:t>UE</w:t>
            </w:r>
            <w:r>
              <w:t xml:space="preserve"> </w:t>
            </w:r>
            <w:r w:rsidRPr="005B0A88">
              <w:t>transmit</w:t>
            </w:r>
            <w:r>
              <w:t xml:space="preserve"> </w:t>
            </w:r>
            <w:r w:rsidRPr="005B0A88">
              <w:t>timing</w:t>
            </w:r>
            <w:r>
              <w:t xml:space="preserve"> </w:t>
            </w:r>
            <w:r w:rsidRPr="005B0A88">
              <w:t>accuracy</w:t>
            </w:r>
          </w:p>
        </w:tc>
        <w:tc>
          <w:tcPr>
            <w:tcW w:w="2620" w:type="dxa"/>
            <w:gridSpan w:val="4"/>
            <w:tcBorders>
              <w:top w:val="single" w:sz="4" w:space="0" w:color="auto"/>
              <w:left w:val="single" w:sz="4" w:space="0" w:color="auto"/>
              <w:bottom w:val="single" w:sz="4" w:space="0" w:color="auto"/>
              <w:right w:val="single" w:sz="4" w:space="0" w:color="auto"/>
            </w:tcBorders>
          </w:tcPr>
          <w:p w14:paraId="7C50BECB" w14:textId="77777777" w:rsidR="00C221C2" w:rsidRPr="005B0A88" w:rsidRDefault="00C221C2" w:rsidP="00706BF1">
            <w:pPr>
              <w:pStyle w:val="TAL"/>
              <w:rPr>
                <w:rFonts w:cs="Arial"/>
                <w:shd w:val="clear" w:color="auto" w:fill="FFFFFF"/>
              </w:rPr>
            </w:pPr>
            <w:r w:rsidRPr="005B0A88">
              <w:rPr>
                <w:rFonts w:cs="Arial"/>
                <w:shd w:val="clear" w:color="auto" w:fill="FFFFFF"/>
              </w:rPr>
              <w:t>Noc</w:t>
            </w:r>
            <w:r>
              <w:rPr>
                <w:rFonts w:cs="Arial"/>
                <w:shd w:val="clear" w:color="auto" w:fill="FFFFFF"/>
              </w:rPr>
              <w:t xml:space="preserve"> </w:t>
            </w:r>
            <w:r w:rsidRPr="005B0A88">
              <w:rPr>
                <w:rFonts w:cs="Arial"/>
                <w:shd w:val="clear" w:color="auto" w:fill="FFFFFF"/>
              </w:rPr>
              <w:t>±1.5</w:t>
            </w:r>
            <w:r>
              <w:rPr>
                <w:rFonts w:cs="Arial"/>
                <w:shd w:val="clear" w:color="auto" w:fill="FFFFFF"/>
              </w:rPr>
              <w:t xml:space="preserve"> </w:t>
            </w:r>
            <w:r w:rsidRPr="005B0A88">
              <w:rPr>
                <w:rFonts w:cs="Arial"/>
                <w:shd w:val="clear" w:color="auto" w:fill="FFFFFF"/>
              </w:rPr>
              <w:t>dB</w:t>
            </w:r>
          </w:p>
          <w:p w14:paraId="40B477A5" w14:textId="77777777" w:rsidR="00C221C2" w:rsidRPr="005B0A88" w:rsidRDefault="00C221C2" w:rsidP="00706BF1">
            <w:pPr>
              <w:pStyle w:val="TAL"/>
              <w:rPr>
                <w:rFonts w:cs="Arial"/>
              </w:rPr>
            </w:pPr>
          </w:p>
          <w:p w14:paraId="665EBF31" w14:textId="77777777" w:rsidR="00C221C2" w:rsidRPr="005B0A88" w:rsidRDefault="00C221C2" w:rsidP="00706BF1">
            <w:pPr>
              <w:pStyle w:val="TAL"/>
              <w:rPr>
                <w:rFonts w:cs="Arial"/>
                <w:shd w:val="clear" w:color="auto" w:fill="FFFFFF"/>
              </w:rPr>
            </w:pPr>
            <w:r w:rsidRPr="005B0A88">
              <w:rPr>
                <w:rFonts w:cs="Arial"/>
              </w:rPr>
              <w:t>Ês</w:t>
            </w:r>
            <w:r w:rsidRPr="005B0A88">
              <w:rPr>
                <w:rFonts w:cs="Arial"/>
                <w:vertAlign w:val="subscript"/>
              </w:rPr>
              <w:t>2</w:t>
            </w:r>
            <w:r>
              <w:rPr>
                <w:rFonts w:cs="Arial"/>
              </w:rPr>
              <w:t xml:space="preserve"> </w:t>
            </w:r>
            <w:r w:rsidRPr="005B0A88">
              <w:rPr>
                <w:rFonts w:cs="Arial"/>
              </w:rPr>
              <w:t>/</w:t>
            </w:r>
            <w:r>
              <w:rPr>
                <w:rFonts w:cs="Arial"/>
                <w:shd w:val="clear" w:color="auto" w:fill="FFFFFF"/>
              </w:rPr>
              <w:t xml:space="preserve"> </w:t>
            </w:r>
            <w:r w:rsidRPr="005B0A88">
              <w:rPr>
                <w:rFonts w:cs="Arial"/>
                <w:shd w:val="clear" w:color="auto" w:fill="FFFFFF"/>
              </w:rPr>
              <w:t>N</w:t>
            </w:r>
            <w:r w:rsidRPr="005B0A88">
              <w:rPr>
                <w:rFonts w:cs="Arial"/>
                <w:shd w:val="clear" w:color="auto" w:fill="FFFFFF"/>
                <w:vertAlign w:val="subscript"/>
              </w:rPr>
              <w:t>oc</w:t>
            </w:r>
            <w:r>
              <w:rPr>
                <w:rFonts w:cs="Arial"/>
                <w:shd w:val="clear" w:color="auto" w:fill="FFFFFF"/>
              </w:rPr>
              <w:t xml:space="preserve"> </w:t>
            </w:r>
            <w:r w:rsidRPr="005B0A88">
              <w:rPr>
                <w:rFonts w:cs="Arial"/>
                <w:shd w:val="clear" w:color="auto" w:fill="FFFFFF"/>
              </w:rPr>
              <w:t>±0.3</w:t>
            </w:r>
            <w:r>
              <w:rPr>
                <w:rFonts w:cs="Arial"/>
                <w:shd w:val="clear" w:color="auto" w:fill="FFFFFF"/>
              </w:rPr>
              <w:t xml:space="preserve"> </w:t>
            </w:r>
            <w:r w:rsidRPr="005B0A88">
              <w:rPr>
                <w:rFonts w:cs="Arial"/>
                <w:shd w:val="clear" w:color="auto" w:fill="FFFFFF"/>
              </w:rPr>
              <w:t>dB</w:t>
            </w:r>
          </w:p>
          <w:p w14:paraId="5BD9BB3A" w14:textId="77777777" w:rsidR="00C221C2" w:rsidRPr="005B0A88" w:rsidRDefault="00C221C2" w:rsidP="00706BF1">
            <w:pPr>
              <w:pStyle w:val="TAL"/>
              <w:rPr>
                <w:rFonts w:cs="Arial"/>
                <w:shd w:val="clear" w:color="auto" w:fill="FFFFFF"/>
                <w:lang w:eastAsia="ja-JP"/>
              </w:rPr>
            </w:pPr>
          </w:p>
          <w:p w14:paraId="4AF086A6" w14:textId="77777777" w:rsidR="00C221C2" w:rsidRPr="005B0A88" w:rsidRDefault="00C221C2" w:rsidP="00706BF1">
            <w:pPr>
              <w:pStyle w:val="TAL"/>
              <w:rPr>
                <w:rFonts w:cs="Arial"/>
                <w:shd w:val="clear" w:color="auto" w:fill="FFFFFF"/>
                <w:lang w:eastAsia="ja-JP"/>
              </w:rPr>
            </w:pPr>
          </w:p>
          <w:p w14:paraId="086A5B56" w14:textId="77777777" w:rsidR="00C221C2" w:rsidRPr="005B0A88" w:rsidRDefault="00C221C2" w:rsidP="00706BF1">
            <w:pPr>
              <w:pStyle w:val="TAL"/>
              <w:rPr>
                <w:shd w:val="clear" w:color="auto" w:fill="FFFFFF"/>
                <w:lang w:eastAsia="ja-JP"/>
              </w:rPr>
            </w:pPr>
            <w:r w:rsidRPr="005B0A88">
              <w:rPr>
                <w:rFonts w:cs="Arial"/>
                <w:shd w:val="clear" w:color="auto" w:fill="FFFFFF"/>
                <w:lang w:eastAsia="ja-JP"/>
              </w:rPr>
              <w:t>±112Tc</w:t>
            </w:r>
            <w:r>
              <w:rPr>
                <w:rFonts w:cs="Arial"/>
                <w:shd w:val="clear" w:color="auto" w:fill="FFFFFF"/>
                <w:lang w:eastAsia="ja-JP"/>
              </w:rPr>
              <w:t xml:space="preserve"> </w:t>
            </w:r>
            <w:r w:rsidRPr="005B0A88">
              <w:rPr>
                <w:rFonts w:cs="Arial"/>
                <w:shd w:val="clear" w:color="auto" w:fill="FFFFFF"/>
                <w:lang w:eastAsia="ja-JP"/>
              </w:rPr>
              <w:t>Uplink</w:t>
            </w:r>
            <w:r>
              <w:rPr>
                <w:rFonts w:cs="Arial"/>
                <w:shd w:val="clear" w:color="auto" w:fill="FFFFFF"/>
                <w:lang w:eastAsia="ja-JP"/>
              </w:rPr>
              <w:t xml:space="preserve"> </w:t>
            </w:r>
            <w:r w:rsidRPr="005B0A88">
              <w:rPr>
                <w:rFonts w:cs="Arial"/>
                <w:shd w:val="clear" w:color="auto" w:fill="FFFFFF"/>
                <w:lang w:eastAsia="ja-JP"/>
              </w:rPr>
              <w:t>signal</w:t>
            </w:r>
            <w:r>
              <w:rPr>
                <w:rFonts w:cs="Arial"/>
                <w:shd w:val="clear" w:color="auto" w:fill="FFFFFF"/>
                <w:lang w:eastAsia="ja-JP"/>
              </w:rPr>
              <w:t xml:space="preserve"> </w:t>
            </w:r>
            <w:r w:rsidRPr="005B0A88">
              <w:rPr>
                <w:rFonts w:cs="Arial"/>
                <w:shd w:val="clear" w:color="auto" w:fill="FFFFFF"/>
                <w:lang w:eastAsia="ja-JP"/>
              </w:rPr>
              <w:t>transmit</w:t>
            </w:r>
            <w:r>
              <w:rPr>
                <w:rFonts w:cs="Arial"/>
                <w:shd w:val="clear" w:color="auto" w:fill="FFFFFF"/>
                <w:lang w:eastAsia="ja-JP"/>
              </w:rPr>
              <w:t xml:space="preserve"> </w:t>
            </w:r>
            <w:r w:rsidRPr="005B0A88">
              <w:rPr>
                <w:rFonts w:cs="Arial"/>
                <w:shd w:val="clear" w:color="auto" w:fill="FFFFFF"/>
                <w:lang w:eastAsia="ja-JP"/>
              </w:rPr>
              <w:t>timing</w:t>
            </w:r>
            <w:r>
              <w:rPr>
                <w:rFonts w:cs="Arial"/>
                <w:shd w:val="clear" w:color="auto" w:fill="FFFFFF"/>
                <w:lang w:eastAsia="ja-JP"/>
              </w:rPr>
              <w:t xml:space="preserve"> </w:t>
            </w:r>
            <w:r w:rsidRPr="005B0A88">
              <w:rPr>
                <w:rFonts w:cs="Arial"/>
                <w:shd w:val="clear" w:color="auto" w:fill="FFFFFF"/>
                <w:lang w:eastAsia="ja-JP"/>
              </w:rPr>
              <w:t>relative</w:t>
            </w:r>
            <w:r>
              <w:rPr>
                <w:rFonts w:cs="Arial"/>
                <w:shd w:val="clear" w:color="auto" w:fill="FFFFFF"/>
                <w:lang w:eastAsia="ja-JP"/>
              </w:rPr>
              <w:t xml:space="preserve"> </w:t>
            </w:r>
            <w:r w:rsidRPr="005B0A88">
              <w:rPr>
                <w:rFonts w:cs="Arial"/>
                <w:shd w:val="clear" w:color="auto" w:fill="FFFFFF"/>
                <w:lang w:eastAsia="ja-JP"/>
              </w:rPr>
              <w:t>to</w:t>
            </w:r>
            <w:r>
              <w:rPr>
                <w:rFonts w:cs="Arial"/>
                <w:shd w:val="clear" w:color="auto" w:fill="FFFFFF"/>
                <w:lang w:eastAsia="ja-JP"/>
              </w:rPr>
              <w:t xml:space="preserve"> </w:t>
            </w:r>
            <w:r w:rsidRPr="005B0A88">
              <w:rPr>
                <w:rFonts w:cs="Arial"/>
                <w:shd w:val="clear" w:color="auto" w:fill="FFFFFF"/>
                <w:lang w:eastAsia="ja-JP"/>
              </w:rPr>
              <w:t>downlink</w:t>
            </w:r>
          </w:p>
        </w:tc>
        <w:tc>
          <w:tcPr>
            <w:tcW w:w="3871" w:type="dxa"/>
            <w:gridSpan w:val="4"/>
            <w:tcBorders>
              <w:top w:val="single" w:sz="4" w:space="0" w:color="auto"/>
              <w:left w:val="single" w:sz="4" w:space="0" w:color="auto"/>
              <w:bottom w:val="single" w:sz="4" w:space="0" w:color="auto"/>
              <w:right w:val="single" w:sz="4" w:space="0" w:color="auto"/>
            </w:tcBorders>
          </w:tcPr>
          <w:p w14:paraId="733E9B3A" w14:textId="77777777" w:rsidR="00C221C2" w:rsidRPr="005B0A88" w:rsidRDefault="00C221C2" w:rsidP="00706BF1">
            <w:pPr>
              <w:pStyle w:val="TAL"/>
            </w:pPr>
            <w:r w:rsidRPr="005B0A88">
              <w:t>Ês</w:t>
            </w:r>
            <w:r w:rsidRPr="005B0A88">
              <w:rPr>
                <w:vertAlign w:val="subscript"/>
              </w:rPr>
              <w:t>2</w:t>
            </w:r>
            <w:r>
              <w:t xml:space="preserve"> </w:t>
            </w:r>
            <w:r w:rsidRPr="005B0A88">
              <w:t>/</w:t>
            </w:r>
            <w:r>
              <w:t xml:space="preserve"> </w:t>
            </w:r>
            <w:r w:rsidRPr="005B0A88">
              <w:t>Noc</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2</w:t>
            </w:r>
            <w:r>
              <w:t xml:space="preserve"> </w:t>
            </w:r>
            <w:r w:rsidRPr="005B0A88">
              <w:t>signal</w:t>
            </w:r>
            <w:r>
              <w:t xml:space="preserve"> </w:t>
            </w:r>
            <w:r w:rsidRPr="005B0A88">
              <w:t>/</w:t>
            </w:r>
            <w:r>
              <w:t xml:space="preserve"> </w:t>
            </w:r>
            <w:r w:rsidRPr="005B0A88">
              <w:t>AWGN</w:t>
            </w:r>
          </w:p>
          <w:p w14:paraId="43D5E79F" w14:textId="77777777" w:rsidR="00C221C2" w:rsidRPr="005B0A88" w:rsidRDefault="00C221C2" w:rsidP="00706BF1">
            <w:pPr>
              <w:pStyle w:val="TAL"/>
            </w:pPr>
          </w:p>
          <w:p w14:paraId="002399CE" w14:textId="77777777" w:rsidR="00C221C2" w:rsidRPr="005B0A88" w:rsidRDefault="00C221C2" w:rsidP="00706BF1">
            <w:pPr>
              <w:pStyle w:val="TAL"/>
            </w:pPr>
            <w:r w:rsidRPr="005B0A88">
              <w:t>Tc</w:t>
            </w:r>
            <w:r>
              <w:t xml:space="preserve"> </w:t>
            </w:r>
            <w:r w:rsidRPr="005B0A88">
              <w:t>=</w:t>
            </w:r>
            <w:r>
              <w:t xml:space="preserve"> </w:t>
            </w:r>
            <w:r w:rsidRPr="005B0A88">
              <w:t>1/(480000</w:t>
            </w:r>
            <w:r>
              <w:t xml:space="preserve"> </w:t>
            </w:r>
            <w:r w:rsidRPr="005B0A88">
              <w:t>x</w:t>
            </w:r>
            <w:r>
              <w:t xml:space="preserve"> </w:t>
            </w:r>
            <w:r w:rsidRPr="005B0A88">
              <w:t>4096)</w:t>
            </w:r>
            <w:r>
              <w:t xml:space="preserve"> </w:t>
            </w:r>
            <w:r w:rsidRPr="005B0A88">
              <w:t>seconds,</w:t>
            </w:r>
            <w:r>
              <w:t xml:space="preserve"> </w:t>
            </w:r>
            <w:r w:rsidRPr="005B0A88">
              <w:t>the</w:t>
            </w:r>
            <w:r>
              <w:t xml:space="preserve"> </w:t>
            </w:r>
            <w:r w:rsidRPr="005B0A88">
              <w:t>basic</w:t>
            </w:r>
            <w:r>
              <w:t xml:space="preserve"> </w:t>
            </w:r>
            <w:r w:rsidRPr="005B0A88">
              <w:t>timing</w:t>
            </w:r>
            <w:r>
              <w:t xml:space="preserve"> </w:t>
            </w:r>
            <w:r w:rsidRPr="005B0A88">
              <w:t>unit</w:t>
            </w:r>
            <w:r>
              <w:t xml:space="preserve"> </w:t>
            </w:r>
            <w:r w:rsidRPr="005B0A88">
              <w:t>defined</w:t>
            </w:r>
            <w:r>
              <w:t xml:space="preserve"> </w:t>
            </w:r>
            <w:r w:rsidRPr="005B0A88">
              <w:t>in</w:t>
            </w:r>
            <w:r>
              <w:t xml:space="preserve"> </w:t>
            </w:r>
            <w:r w:rsidRPr="005B0A88">
              <w:t>TS</w:t>
            </w:r>
            <w:r>
              <w:t xml:space="preserve"> </w:t>
            </w:r>
            <w:r w:rsidRPr="005B0A88">
              <w:t>38.211</w:t>
            </w:r>
            <w:r>
              <w:t xml:space="preserve"> </w:t>
            </w:r>
            <w:r w:rsidRPr="005B0A88">
              <w:t>[7]</w:t>
            </w:r>
          </w:p>
        </w:tc>
      </w:tr>
      <w:tr w:rsidR="00C221C2" w:rsidRPr="005B0A88" w14:paraId="5D6FB0AA" w14:textId="77777777" w:rsidTr="00706BF1">
        <w:trPr>
          <w:gridAfter w:val="1"/>
          <w:wAfter w:w="15" w:type="dxa"/>
          <w:cantSplit/>
          <w:jc w:val="center"/>
        </w:trPr>
        <w:tc>
          <w:tcPr>
            <w:tcW w:w="3368" w:type="dxa"/>
            <w:gridSpan w:val="3"/>
            <w:tcBorders>
              <w:top w:val="single" w:sz="4" w:space="0" w:color="auto"/>
              <w:left w:val="single" w:sz="4" w:space="0" w:color="auto"/>
              <w:bottom w:val="single" w:sz="4" w:space="0" w:color="auto"/>
              <w:right w:val="single" w:sz="4" w:space="0" w:color="auto"/>
            </w:tcBorders>
          </w:tcPr>
          <w:p w14:paraId="7ABDAE09" w14:textId="77777777" w:rsidR="00C221C2" w:rsidRPr="005B0A88" w:rsidRDefault="00C221C2" w:rsidP="00706BF1">
            <w:pPr>
              <w:pStyle w:val="TAL"/>
            </w:pPr>
            <w:r w:rsidRPr="005B0A88">
              <w:t>4.4.3.1</w:t>
            </w:r>
            <w:r>
              <w:t xml:space="preserve"> </w:t>
            </w:r>
            <w:r w:rsidRPr="005B0A88">
              <w:t>EN-DC</w:t>
            </w:r>
            <w:r>
              <w:t xml:space="preserve"> </w:t>
            </w:r>
            <w:r w:rsidRPr="005B0A88">
              <w:t>FR1</w:t>
            </w:r>
            <w:r>
              <w:t xml:space="preserve"> </w:t>
            </w:r>
            <w:r w:rsidRPr="005B0A88">
              <w:t>timing</w:t>
            </w:r>
            <w:r>
              <w:t xml:space="preserve"> </w:t>
            </w:r>
            <w:r w:rsidRPr="005B0A88">
              <w:t>advance</w:t>
            </w:r>
            <w:r>
              <w:t xml:space="preserve"> </w:t>
            </w:r>
            <w:r w:rsidRPr="005B0A88">
              <w:t>adjustment</w:t>
            </w:r>
            <w:r>
              <w:t xml:space="preserve"> </w:t>
            </w:r>
            <w:r w:rsidRPr="005B0A88">
              <w:t>accuracy</w:t>
            </w:r>
          </w:p>
        </w:tc>
        <w:tc>
          <w:tcPr>
            <w:tcW w:w="2649" w:type="dxa"/>
            <w:gridSpan w:val="4"/>
            <w:tcBorders>
              <w:top w:val="single" w:sz="4" w:space="0" w:color="auto"/>
              <w:left w:val="single" w:sz="4" w:space="0" w:color="auto"/>
              <w:bottom w:val="single" w:sz="4" w:space="0" w:color="auto"/>
              <w:right w:val="single" w:sz="4" w:space="0" w:color="auto"/>
            </w:tcBorders>
          </w:tcPr>
          <w:p w14:paraId="59CA9850" w14:textId="77777777" w:rsidR="00C221C2" w:rsidRPr="005B0A88" w:rsidRDefault="00C221C2" w:rsidP="00706BF1">
            <w:pPr>
              <w:pStyle w:val="TAL"/>
              <w:rPr>
                <w:shd w:val="clear" w:color="auto" w:fill="FFFFFF"/>
              </w:rPr>
            </w:pPr>
            <w:r w:rsidRPr="005B0A88">
              <w:rPr>
                <w:shd w:val="clear" w:color="auto" w:fill="FFFFFF"/>
              </w:rPr>
              <w:t>Noc</w:t>
            </w:r>
            <w:r>
              <w:rPr>
                <w:shd w:val="clear" w:color="auto" w:fill="FFFFFF"/>
              </w:rPr>
              <w:t xml:space="preserve"> </w:t>
            </w:r>
            <w:r w:rsidRPr="005B0A88">
              <w:rPr>
                <w:shd w:val="clear" w:color="auto" w:fill="FFFFFF"/>
              </w:rPr>
              <w:t>±1.5</w:t>
            </w:r>
            <w:r>
              <w:rPr>
                <w:shd w:val="clear" w:color="auto" w:fill="FFFFFF"/>
              </w:rPr>
              <w:t xml:space="preserve"> </w:t>
            </w:r>
            <w:r w:rsidRPr="005B0A88">
              <w:rPr>
                <w:shd w:val="clear" w:color="auto" w:fill="FFFFFF"/>
              </w:rPr>
              <w:t>dB</w:t>
            </w:r>
          </w:p>
          <w:p w14:paraId="4C421771" w14:textId="77777777" w:rsidR="00C221C2" w:rsidRPr="005B0A88" w:rsidRDefault="00C221C2" w:rsidP="00706BF1">
            <w:pPr>
              <w:pStyle w:val="TAL"/>
            </w:pPr>
          </w:p>
          <w:p w14:paraId="1E8A36D9" w14:textId="77777777" w:rsidR="00C221C2" w:rsidRPr="005B0A88" w:rsidRDefault="00C221C2" w:rsidP="00706BF1">
            <w:pPr>
              <w:pStyle w:val="TAL"/>
              <w:rPr>
                <w:shd w:val="clear" w:color="auto" w:fill="FFFFFF"/>
              </w:rPr>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Pr>
                <w:shd w:val="clear" w:color="auto" w:fill="FFFFFF"/>
              </w:rPr>
              <w:t xml:space="preserve"> </w:t>
            </w:r>
            <w:r w:rsidRPr="005B0A88">
              <w:rPr>
                <w:shd w:val="clear" w:color="auto" w:fill="FFFFFF"/>
              </w:rPr>
              <w:t>±0.3</w:t>
            </w:r>
            <w:r>
              <w:rPr>
                <w:shd w:val="clear" w:color="auto" w:fill="FFFFFF"/>
              </w:rPr>
              <w:t xml:space="preserve"> </w:t>
            </w:r>
            <w:r w:rsidRPr="005B0A88">
              <w:rPr>
                <w:shd w:val="clear" w:color="auto" w:fill="FFFFFF"/>
              </w:rPr>
              <w:t>dB</w:t>
            </w:r>
          </w:p>
          <w:p w14:paraId="3766F2C8" w14:textId="77777777" w:rsidR="00C221C2" w:rsidRPr="005B0A88" w:rsidRDefault="00C221C2" w:rsidP="00706BF1">
            <w:pPr>
              <w:pStyle w:val="TAL"/>
              <w:rPr>
                <w:shd w:val="clear" w:color="auto" w:fill="FFFFFF"/>
              </w:rPr>
            </w:pPr>
          </w:p>
          <w:p w14:paraId="037CB53B" w14:textId="77777777" w:rsidR="00C221C2" w:rsidRPr="005B0A88" w:rsidRDefault="00C221C2" w:rsidP="00706BF1">
            <w:pPr>
              <w:pStyle w:val="TAL"/>
            </w:pPr>
            <w:r w:rsidRPr="005B0A88">
              <w:rPr>
                <w:shd w:val="clear" w:color="auto" w:fill="FFFFFF"/>
              </w:rPr>
              <w:t>±88T</w:t>
            </w:r>
            <w:r w:rsidRPr="005B0A88">
              <w:rPr>
                <w:shd w:val="clear" w:color="auto" w:fill="FFFFFF"/>
                <w:vertAlign w:val="subscript"/>
              </w:rPr>
              <w:t>c</w:t>
            </w:r>
            <w:r>
              <w:rPr>
                <w:shd w:val="clear" w:color="auto" w:fill="FFFFFF"/>
              </w:rPr>
              <w:t xml:space="preserve"> </w:t>
            </w:r>
            <w:r w:rsidRPr="005B0A88">
              <w:t>Timing</w:t>
            </w:r>
            <w:r>
              <w:t xml:space="preserve"> </w:t>
            </w:r>
            <w:r w:rsidRPr="005B0A88">
              <w:t>Advance</w:t>
            </w:r>
            <w:r>
              <w:t xml:space="preserve"> </w:t>
            </w:r>
            <w:r w:rsidRPr="005B0A88">
              <w:t>Adjustment</w:t>
            </w:r>
            <w:r>
              <w:t xml:space="preserve"> </w:t>
            </w:r>
            <w:r w:rsidRPr="005B0A88">
              <w:t>accuracy</w:t>
            </w:r>
          </w:p>
        </w:tc>
        <w:tc>
          <w:tcPr>
            <w:tcW w:w="3842" w:type="dxa"/>
            <w:gridSpan w:val="3"/>
            <w:tcBorders>
              <w:top w:val="single" w:sz="4" w:space="0" w:color="auto"/>
              <w:left w:val="single" w:sz="4" w:space="0" w:color="auto"/>
              <w:bottom w:val="single" w:sz="4" w:space="0" w:color="auto"/>
              <w:right w:val="single" w:sz="4" w:space="0" w:color="auto"/>
            </w:tcBorders>
          </w:tcPr>
          <w:p w14:paraId="6241525A" w14:textId="77777777" w:rsidR="00C221C2" w:rsidRPr="005B0A88" w:rsidRDefault="00C221C2" w:rsidP="00706BF1">
            <w:pPr>
              <w:pStyle w:val="TAL"/>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2</w:t>
            </w:r>
            <w:r>
              <w:t xml:space="preserve"> </w:t>
            </w:r>
            <w:r w:rsidRPr="005B0A88">
              <w:t>signal</w:t>
            </w:r>
            <w:r>
              <w:t xml:space="preserve"> </w:t>
            </w:r>
            <w:r w:rsidRPr="005B0A88">
              <w:t>/</w:t>
            </w:r>
            <w:r>
              <w:t xml:space="preserve"> </w:t>
            </w:r>
            <w:r w:rsidRPr="005B0A88">
              <w:t>AWGN</w:t>
            </w:r>
          </w:p>
          <w:p w14:paraId="7F013031" w14:textId="77777777" w:rsidR="00C221C2" w:rsidRPr="005B0A88" w:rsidRDefault="00C221C2" w:rsidP="00706BF1">
            <w:pPr>
              <w:pStyle w:val="TAL"/>
              <w:rPr>
                <w:rFonts w:cs="v3.7.0"/>
              </w:rPr>
            </w:pPr>
          </w:p>
          <w:p w14:paraId="6BA2BE69" w14:textId="77777777" w:rsidR="00C221C2" w:rsidRPr="005B0A88" w:rsidRDefault="00C221C2" w:rsidP="00706BF1">
            <w:pPr>
              <w:pStyle w:val="TAL"/>
            </w:pPr>
            <w:r w:rsidRPr="005B0A88">
              <w:t>T</w:t>
            </w:r>
            <w:r w:rsidRPr="005B0A88">
              <w:rPr>
                <w:vertAlign w:val="subscript"/>
              </w:rPr>
              <w:t>c</w:t>
            </w:r>
            <w:r>
              <w:t xml:space="preserve"> </w:t>
            </w:r>
            <w:r w:rsidRPr="005B0A88">
              <w:t>=</w:t>
            </w:r>
            <w:r>
              <w:t xml:space="preserve"> </w:t>
            </w:r>
            <w:r w:rsidRPr="005B0A88">
              <w:t>1/(480000</w:t>
            </w:r>
            <w:r>
              <w:t xml:space="preserve"> </w:t>
            </w:r>
            <w:r w:rsidRPr="005B0A88">
              <w:t>x</w:t>
            </w:r>
            <w:r>
              <w:t xml:space="preserve"> </w:t>
            </w:r>
            <w:r w:rsidRPr="005B0A88">
              <w:t>4096)</w:t>
            </w:r>
            <w:r>
              <w:t xml:space="preserve"> </w:t>
            </w:r>
            <w:r w:rsidRPr="005B0A88">
              <w:t>seconds,</w:t>
            </w:r>
            <w:r>
              <w:t xml:space="preserve"> </w:t>
            </w:r>
            <w:r w:rsidRPr="005B0A88">
              <w:t>the</w:t>
            </w:r>
            <w:r>
              <w:t xml:space="preserve"> </w:t>
            </w:r>
            <w:r w:rsidRPr="005B0A88">
              <w:t>basic</w:t>
            </w:r>
            <w:r>
              <w:t xml:space="preserve"> </w:t>
            </w:r>
            <w:r w:rsidRPr="005B0A88">
              <w:t>timing</w:t>
            </w:r>
            <w:r>
              <w:t xml:space="preserve"> </w:t>
            </w:r>
            <w:r w:rsidRPr="005B0A88">
              <w:t>unit</w:t>
            </w:r>
            <w:r>
              <w:t xml:space="preserve"> </w:t>
            </w:r>
            <w:r w:rsidRPr="005B0A88">
              <w:t>defined</w:t>
            </w:r>
            <w:r>
              <w:t xml:space="preserve"> </w:t>
            </w:r>
            <w:r w:rsidRPr="005B0A88">
              <w:t>in</w:t>
            </w:r>
            <w:r>
              <w:t xml:space="preserve"> </w:t>
            </w:r>
            <w:r w:rsidRPr="005B0A88">
              <w:t>TS</w:t>
            </w:r>
            <w:r>
              <w:t xml:space="preserve"> </w:t>
            </w:r>
            <w:r w:rsidRPr="005B0A88">
              <w:t>38.211</w:t>
            </w:r>
            <w:r>
              <w:t xml:space="preserve"> </w:t>
            </w:r>
            <w:r w:rsidRPr="005B0A88">
              <w:t>[7]</w:t>
            </w:r>
          </w:p>
        </w:tc>
      </w:tr>
      <w:tr w:rsidR="00C221C2" w:rsidRPr="005B0A88" w14:paraId="3E6FAEC6" w14:textId="77777777" w:rsidTr="00706BF1">
        <w:trPr>
          <w:gridAfter w:val="1"/>
          <w:wAfter w:w="15" w:type="dxa"/>
          <w:cantSplit/>
          <w:jc w:val="center"/>
        </w:trPr>
        <w:tc>
          <w:tcPr>
            <w:tcW w:w="3368" w:type="dxa"/>
            <w:gridSpan w:val="3"/>
          </w:tcPr>
          <w:p w14:paraId="20D9409A" w14:textId="77777777" w:rsidR="00C221C2" w:rsidRPr="005B0A88" w:rsidRDefault="00C221C2" w:rsidP="00706BF1">
            <w:pPr>
              <w:pStyle w:val="TAL"/>
            </w:pPr>
            <w:r w:rsidRPr="005B0A88">
              <w:t>4.5.1.1</w:t>
            </w:r>
            <w:r>
              <w:t xml:space="preserve"> </w:t>
            </w:r>
            <w:r w:rsidRPr="005B0A88">
              <w:t>EN-DC</w:t>
            </w:r>
            <w:r>
              <w:t xml:space="preserve"> </w:t>
            </w:r>
            <w:r w:rsidRPr="005B0A88">
              <w:t>FR1</w:t>
            </w:r>
            <w:r>
              <w:t xml:space="preserve"> </w:t>
            </w:r>
            <w:r w:rsidRPr="005B0A88">
              <w:t>radio</w:t>
            </w:r>
            <w:r>
              <w:t xml:space="preserve"> </w:t>
            </w:r>
            <w:r w:rsidRPr="005B0A88">
              <w:t>link</w:t>
            </w:r>
            <w:r>
              <w:t xml:space="preserve"> </w:t>
            </w:r>
            <w:r w:rsidRPr="005B0A88">
              <w:t>monitoring</w:t>
            </w:r>
            <w:r>
              <w:t xml:space="preserve"> </w:t>
            </w:r>
            <w:r w:rsidRPr="005B0A88">
              <w:t>out-of-sync</w:t>
            </w:r>
            <w:r>
              <w:t xml:space="preserve"> </w:t>
            </w:r>
            <w:r w:rsidRPr="005B0A88">
              <w:t>test</w:t>
            </w:r>
            <w:r>
              <w:t xml:space="preserve"> </w:t>
            </w:r>
            <w:r w:rsidRPr="005B0A88">
              <w:t>for</w:t>
            </w:r>
            <w:r>
              <w:t xml:space="preserve"> </w:t>
            </w:r>
            <w:r w:rsidRPr="005B0A88">
              <w:t>PSCell</w:t>
            </w:r>
            <w:r>
              <w:t xml:space="preserve"> </w:t>
            </w:r>
            <w:r w:rsidRPr="005B0A88">
              <w:t>configured</w:t>
            </w:r>
            <w:r>
              <w:t xml:space="preserve"> </w:t>
            </w:r>
            <w:r w:rsidRPr="005B0A88">
              <w:t>with</w:t>
            </w:r>
            <w:r>
              <w:t xml:space="preserve"> </w:t>
            </w:r>
            <w:r w:rsidRPr="005B0A88">
              <w:t>SSB-based</w:t>
            </w:r>
            <w:r>
              <w:t xml:space="preserve"> </w:t>
            </w:r>
            <w:r w:rsidRPr="005B0A88">
              <w:t>RLM</w:t>
            </w:r>
            <w:r>
              <w:t xml:space="preserve"> </w:t>
            </w:r>
            <w:r w:rsidRPr="005B0A88">
              <w:t>RS</w:t>
            </w:r>
            <w:r>
              <w:t xml:space="preserve"> </w:t>
            </w:r>
            <w:r w:rsidRPr="005B0A88">
              <w:t>in</w:t>
            </w:r>
            <w:r>
              <w:t xml:space="preserve"> </w:t>
            </w:r>
            <w:r w:rsidRPr="005B0A88">
              <w:t>non-DRX</w:t>
            </w:r>
            <w:r>
              <w:t xml:space="preserve"> </w:t>
            </w:r>
            <w:r w:rsidRPr="005B0A88">
              <w:t>mode</w:t>
            </w:r>
          </w:p>
        </w:tc>
        <w:tc>
          <w:tcPr>
            <w:tcW w:w="2649" w:type="dxa"/>
            <w:gridSpan w:val="4"/>
          </w:tcPr>
          <w:p w14:paraId="49901B6D" w14:textId="77777777" w:rsidR="00C221C2" w:rsidRPr="005B0A88" w:rsidRDefault="00C221C2" w:rsidP="00706BF1">
            <w:pPr>
              <w:keepNext/>
              <w:keepLines/>
              <w:spacing w:after="0"/>
              <w:rPr>
                <w:rFonts w:ascii="Arial" w:eastAsia="宋体" w:hAnsi="Arial"/>
                <w:sz w:val="18"/>
              </w:rPr>
            </w:pPr>
            <w:r w:rsidRPr="005B0A88">
              <w:rPr>
                <w:rFonts w:ascii="Arial" w:eastAsia="宋体" w:hAnsi="Arial"/>
                <w:sz w:val="18"/>
              </w:rPr>
              <w:t>Average</w:t>
            </w:r>
            <w:r>
              <w:rPr>
                <w:rFonts w:ascii="Arial" w:eastAsia="宋体" w:hAnsi="Arial"/>
                <w:sz w:val="18"/>
              </w:rPr>
              <w:t xml:space="preserve"> </w:t>
            </w:r>
            <w:r w:rsidRPr="005B0A88">
              <w:rPr>
                <w:rFonts w:ascii="Arial" w:eastAsia="宋体" w:hAnsi="Arial"/>
                <w:sz w:val="18"/>
              </w:rPr>
              <w:t>Noc</w:t>
            </w:r>
            <w:r w:rsidRPr="005B0A88">
              <w:rPr>
                <w:rFonts w:ascii="Arial" w:eastAsia="宋体" w:hAnsi="Arial"/>
                <w:sz w:val="18"/>
                <w:vertAlign w:val="subscript"/>
              </w:rPr>
              <w:t>2</w:t>
            </w:r>
            <w:r>
              <w:rPr>
                <w:rFonts w:ascii="Arial" w:eastAsia="宋体" w:hAnsi="Arial"/>
                <w:sz w:val="18"/>
              </w:rPr>
              <w:t xml:space="preserve"> </w:t>
            </w:r>
            <w:r w:rsidRPr="005B0A88">
              <w:rPr>
                <w:rFonts w:ascii="Arial" w:hAnsi="Arial"/>
                <w:sz w:val="18"/>
              </w:rPr>
              <w:t>±</w:t>
            </w:r>
            <w:r w:rsidRPr="005B0A88">
              <w:rPr>
                <w:rFonts w:ascii="Arial" w:eastAsia="宋体" w:hAnsi="Arial"/>
                <w:sz w:val="18"/>
              </w:rPr>
              <w:t>1.5</w:t>
            </w:r>
            <w:r>
              <w:rPr>
                <w:rFonts w:ascii="Arial" w:eastAsia="宋体" w:hAnsi="Arial"/>
                <w:sz w:val="18"/>
              </w:rPr>
              <w:t xml:space="preserve"> </w:t>
            </w:r>
            <w:r w:rsidRPr="005B0A88">
              <w:rPr>
                <w:rFonts w:ascii="Arial" w:eastAsia="宋体" w:hAnsi="Arial"/>
                <w:sz w:val="18"/>
              </w:rPr>
              <w:t>dB</w:t>
            </w:r>
          </w:p>
          <w:p w14:paraId="38790961" w14:textId="77777777" w:rsidR="00C221C2" w:rsidRPr="005B0A88" w:rsidRDefault="00C221C2" w:rsidP="00706BF1">
            <w:pPr>
              <w:keepNext/>
              <w:keepLines/>
              <w:spacing w:after="0"/>
              <w:rPr>
                <w:rFonts w:ascii="Arial" w:hAnsi="Arial"/>
                <w:sz w:val="18"/>
              </w:rPr>
            </w:pPr>
            <w:r w:rsidRPr="005B0A88">
              <w:rPr>
                <w:rFonts w:ascii="Arial" w:hAnsi="Arial"/>
                <w:sz w:val="18"/>
              </w:rPr>
              <w:t>Average</w:t>
            </w:r>
            <w:r>
              <w:rPr>
                <w:rFonts w:ascii="Arial" w:hAnsi="Arial"/>
                <w:sz w:val="18"/>
              </w:rPr>
              <w:t xml:space="preserve"> </w:t>
            </w:r>
            <w:r w:rsidRPr="005B0A88">
              <w:rPr>
                <w:rFonts w:ascii="Arial" w:hAnsi="Arial"/>
                <w:sz w:val="18"/>
              </w:rPr>
              <w:t>Ês</w:t>
            </w:r>
            <w:r w:rsidRPr="005B0A88">
              <w:rPr>
                <w:rFonts w:ascii="Arial" w:hAnsi="Arial"/>
                <w:sz w:val="18"/>
                <w:vertAlign w:val="subscript"/>
              </w:rPr>
              <w:t>2</w:t>
            </w:r>
            <w:r>
              <w:rPr>
                <w:rFonts w:ascii="Arial" w:hAnsi="Arial"/>
                <w:sz w:val="18"/>
              </w:rPr>
              <w:t xml:space="preserve"> </w:t>
            </w:r>
            <w:r w:rsidRPr="005B0A88">
              <w:rPr>
                <w:rFonts w:ascii="Arial" w:hAnsi="Arial"/>
                <w:sz w:val="18"/>
              </w:rPr>
              <w:t>/</w:t>
            </w:r>
            <w:r>
              <w:rPr>
                <w:rFonts w:ascii="Arial" w:hAnsi="Arial"/>
                <w:sz w:val="18"/>
              </w:rPr>
              <w:t xml:space="preserve"> </w:t>
            </w:r>
            <w:r w:rsidRPr="005B0A88">
              <w:rPr>
                <w:rFonts w:ascii="Arial" w:hAnsi="Arial"/>
                <w:sz w:val="18"/>
              </w:rPr>
              <w:t>Noc</w:t>
            </w:r>
            <w:r w:rsidRPr="005B0A88">
              <w:rPr>
                <w:rFonts w:ascii="Arial" w:hAnsi="Arial"/>
                <w:sz w:val="18"/>
                <w:vertAlign w:val="subscript"/>
              </w:rPr>
              <w:t>2</w:t>
            </w:r>
            <w:r>
              <w:rPr>
                <w:rFonts w:ascii="Arial" w:hAnsi="Arial"/>
                <w:sz w:val="18"/>
              </w:rPr>
              <w:t xml:space="preserve"> </w:t>
            </w:r>
            <w:r w:rsidRPr="005B0A88">
              <w:rPr>
                <w:rFonts w:ascii="Arial" w:hAnsi="Arial"/>
                <w:sz w:val="18"/>
              </w:rPr>
              <w:t>±0.3</w:t>
            </w:r>
            <w:r>
              <w:rPr>
                <w:rFonts w:ascii="Arial" w:hAnsi="Arial"/>
                <w:sz w:val="18"/>
              </w:rPr>
              <w:t xml:space="preserve"> </w:t>
            </w:r>
            <w:r w:rsidRPr="005B0A88">
              <w:rPr>
                <w:rFonts w:ascii="Arial" w:hAnsi="Arial"/>
                <w:sz w:val="18"/>
              </w:rPr>
              <w:t>dB</w:t>
            </w:r>
          </w:p>
          <w:p w14:paraId="16698D7B" w14:textId="77777777" w:rsidR="00C221C2" w:rsidRPr="005B0A88" w:rsidRDefault="00C221C2" w:rsidP="00706BF1">
            <w:pPr>
              <w:keepNext/>
              <w:keepLines/>
              <w:spacing w:after="0"/>
              <w:rPr>
                <w:rFonts w:ascii="Arial" w:hAnsi="Arial"/>
                <w:sz w:val="18"/>
                <w:shd w:val="clear" w:color="auto" w:fill="FFFFFF"/>
              </w:rPr>
            </w:pPr>
            <w:r w:rsidRPr="005B0A88">
              <w:rPr>
                <w:rFonts w:ascii="Arial" w:hAnsi="Arial" w:cs="Arial"/>
                <w:sz w:val="18"/>
                <w:szCs w:val="18"/>
              </w:rPr>
              <w:t>Meas</w:t>
            </w:r>
            <w:r>
              <w:rPr>
                <w:rFonts w:ascii="Arial" w:hAnsi="Arial" w:cs="Arial"/>
                <w:sz w:val="18"/>
                <w:szCs w:val="18"/>
              </w:rPr>
              <w:t xml:space="preserve"> </w:t>
            </w:r>
            <w:r w:rsidRPr="005B0A88">
              <w:rPr>
                <w:rFonts w:ascii="Arial" w:hAnsi="Arial" w:cs="Arial"/>
                <w:sz w:val="18"/>
                <w:szCs w:val="18"/>
              </w:rPr>
              <w:t>PRB</w:t>
            </w:r>
            <w:r>
              <w:rPr>
                <w:rFonts w:ascii="Arial" w:hAnsi="Arial" w:cs="Arial"/>
                <w:sz w:val="18"/>
                <w:szCs w:val="18"/>
              </w:rPr>
              <w:t xml:space="preserve"> </w:t>
            </w:r>
            <w:r w:rsidRPr="005B0A88">
              <w:rPr>
                <w:rFonts w:ascii="Arial" w:hAnsi="Arial"/>
                <w:sz w:val="18"/>
              </w:rPr>
              <w:t>Noc</w:t>
            </w:r>
            <w:r w:rsidRPr="005B0A88">
              <w:rPr>
                <w:rFonts w:ascii="Arial" w:hAnsi="Arial"/>
                <w:sz w:val="18"/>
                <w:vertAlign w:val="subscript"/>
              </w:rPr>
              <w:t>2</w:t>
            </w:r>
            <w:r>
              <w:rPr>
                <w:rFonts w:ascii="Arial" w:hAnsi="Arial"/>
                <w:sz w:val="18"/>
              </w:rPr>
              <w:t xml:space="preserve"> </w:t>
            </w:r>
            <w:r w:rsidRPr="005B0A88">
              <w:rPr>
                <w:rFonts w:ascii="Arial" w:hAnsi="Arial"/>
                <w:sz w:val="18"/>
              </w:rPr>
              <w:t>±1.5</w:t>
            </w:r>
            <w:r>
              <w:rPr>
                <w:rFonts w:ascii="Arial" w:hAnsi="Arial"/>
                <w:sz w:val="18"/>
              </w:rPr>
              <w:t xml:space="preserve"> </w:t>
            </w:r>
            <w:r w:rsidRPr="005B0A88">
              <w:rPr>
                <w:rFonts w:ascii="Arial" w:hAnsi="Arial"/>
                <w:sz w:val="18"/>
              </w:rPr>
              <w:t>dB</w:t>
            </w:r>
          </w:p>
          <w:p w14:paraId="6A6566D9" w14:textId="77777777" w:rsidR="00C221C2" w:rsidRPr="005B0A88" w:rsidRDefault="00C221C2" w:rsidP="00706BF1">
            <w:pPr>
              <w:keepNext/>
              <w:keepLines/>
              <w:spacing w:after="0"/>
              <w:rPr>
                <w:rFonts w:ascii="Arial" w:hAnsi="Arial"/>
                <w:sz w:val="18"/>
                <w:shd w:val="clear" w:color="auto" w:fill="FFFFFF"/>
              </w:rPr>
            </w:pPr>
            <w:r w:rsidRPr="005B0A88">
              <w:rPr>
                <w:rFonts w:ascii="Arial" w:hAnsi="Arial" w:cs="Arial"/>
                <w:sz w:val="18"/>
                <w:szCs w:val="18"/>
              </w:rPr>
              <w:t>Meas</w:t>
            </w:r>
            <w:r>
              <w:rPr>
                <w:rFonts w:ascii="Arial" w:hAnsi="Arial" w:cs="Arial"/>
                <w:sz w:val="18"/>
                <w:szCs w:val="18"/>
              </w:rPr>
              <w:t xml:space="preserve"> </w:t>
            </w:r>
            <w:r w:rsidRPr="005B0A88">
              <w:rPr>
                <w:rFonts w:ascii="Arial" w:hAnsi="Arial" w:cs="Arial"/>
                <w:sz w:val="18"/>
                <w:szCs w:val="18"/>
              </w:rPr>
              <w:t>PRB</w:t>
            </w:r>
            <w:r>
              <w:rPr>
                <w:rFonts w:ascii="Arial" w:hAnsi="Arial" w:cs="Arial"/>
                <w:sz w:val="18"/>
                <w:szCs w:val="18"/>
              </w:rPr>
              <w:t xml:space="preserve"> </w:t>
            </w:r>
            <w:r w:rsidRPr="005B0A88">
              <w:rPr>
                <w:rFonts w:ascii="Arial" w:hAnsi="Arial"/>
                <w:sz w:val="18"/>
              </w:rPr>
              <w:t>Ês</w:t>
            </w:r>
            <w:r w:rsidRPr="005B0A88">
              <w:rPr>
                <w:rFonts w:ascii="Arial" w:hAnsi="Arial"/>
                <w:sz w:val="18"/>
                <w:vertAlign w:val="subscript"/>
              </w:rPr>
              <w:t>2</w:t>
            </w:r>
            <w:r>
              <w:rPr>
                <w:rFonts w:ascii="Arial" w:hAnsi="Arial"/>
                <w:sz w:val="18"/>
              </w:rPr>
              <w:t xml:space="preserve"> </w:t>
            </w:r>
            <w:r w:rsidRPr="005B0A88">
              <w:rPr>
                <w:rFonts w:ascii="Arial" w:hAnsi="Arial"/>
                <w:sz w:val="18"/>
              </w:rPr>
              <w:t>/</w:t>
            </w:r>
            <w:r>
              <w:rPr>
                <w:rFonts w:ascii="Arial" w:hAnsi="Arial"/>
                <w:sz w:val="18"/>
              </w:rPr>
              <w:t xml:space="preserve"> </w:t>
            </w:r>
            <w:r w:rsidRPr="005B0A88">
              <w:rPr>
                <w:rFonts w:ascii="Arial" w:hAnsi="Arial"/>
                <w:sz w:val="18"/>
              </w:rPr>
              <w:t>Noc</w:t>
            </w:r>
            <w:r w:rsidRPr="005B0A88">
              <w:rPr>
                <w:rFonts w:ascii="Arial" w:hAnsi="Arial"/>
                <w:sz w:val="18"/>
                <w:vertAlign w:val="subscript"/>
              </w:rPr>
              <w:t>2</w:t>
            </w:r>
            <w:r>
              <w:rPr>
                <w:rFonts w:ascii="Arial" w:hAnsi="Arial"/>
                <w:sz w:val="18"/>
              </w:rPr>
              <w:t xml:space="preserve"> </w:t>
            </w:r>
            <w:r w:rsidRPr="005B0A88">
              <w:rPr>
                <w:rFonts w:ascii="Arial" w:hAnsi="Arial"/>
                <w:sz w:val="18"/>
              </w:rPr>
              <w:t>±0.3</w:t>
            </w:r>
            <w:r>
              <w:rPr>
                <w:rFonts w:ascii="Arial" w:hAnsi="Arial"/>
                <w:sz w:val="18"/>
              </w:rPr>
              <w:t xml:space="preserve"> </w:t>
            </w:r>
            <w:r w:rsidRPr="005B0A88">
              <w:rPr>
                <w:rFonts w:ascii="Arial" w:hAnsi="Arial"/>
                <w:sz w:val="18"/>
              </w:rPr>
              <w:t>dB</w:t>
            </w:r>
          </w:p>
          <w:p w14:paraId="4F277164" w14:textId="77777777" w:rsidR="00C221C2" w:rsidRPr="005B0A88" w:rsidRDefault="00C221C2" w:rsidP="00706BF1">
            <w:pPr>
              <w:pStyle w:val="TAL"/>
            </w:pPr>
            <w:r w:rsidRPr="005B0A88">
              <w:rPr>
                <w:rFonts w:eastAsia="宋体"/>
              </w:rPr>
              <w:t>Fading</w:t>
            </w:r>
            <w:r>
              <w:rPr>
                <w:rFonts w:eastAsia="宋体"/>
              </w:rPr>
              <w:t xml:space="preserve"> </w:t>
            </w:r>
            <w:r w:rsidRPr="005B0A88">
              <w:rPr>
                <w:rFonts w:eastAsia="宋体"/>
              </w:rPr>
              <w:t>profile</w:t>
            </w:r>
            <w:r>
              <w:rPr>
                <w:rFonts w:eastAsia="宋体"/>
              </w:rPr>
              <w:t xml:space="preserve"> </w:t>
            </w:r>
            <w:r w:rsidRPr="005B0A88">
              <w:t>±0.7</w:t>
            </w:r>
            <w:r>
              <w:t xml:space="preserve"> </w:t>
            </w:r>
            <w:r w:rsidRPr="005B0A88">
              <w:t>dB</w:t>
            </w:r>
          </w:p>
        </w:tc>
        <w:tc>
          <w:tcPr>
            <w:tcW w:w="3842" w:type="dxa"/>
            <w:gridSpan w:val="3"/>
          </w:tcPr>
          <w:p w14:paraId="3735EC02" w14:textId="77777777" w:rsidR="00C221C2" w:rsidRPr="005B0A88" w:rsidRDefault="00C221C2" w:rsidP="00706BF1">
            <w:pPr>
              <w:keepNext/>
              <w:keepLines/>
              <w:spacing w:after="0"/>
              <w:rPr>
                <w:rFonts w:ascii="Arial" w:eastAsia="宋体" w:hAnsi="Arial" w:cs="Arial"/>
                <w:sz w:val="18"/>
                <w:szCs w:val="18"/>
              </w:rPr>
            </w:pPr>
            <w:r w:rsidRPr="005B0A88">
              <w:rPr>
                <w:rFonts w:ascii="Arial" w:eastAsia="宋体" w:hAnsi="Arial" w:cs="Arial"/>
                <w:sz w:val="18"/>
                <w:szCs w:val="18"/>
              </w:rPr>
              <w:t>Note:</w:t>
            </w:r>
          </w:p>
          <w:p w14:paraId="2AABEB09" w14:textId="77777777" w:rsidR="00C221C2" w:rsidRPr="005B0A88" w:rsidRDefault="00C221C2" w:rsidP="00706BF1">
            <w:pPr>
              <w:keepNext/>
              <w:keepLines/>
              <w:spacing w:after="0"/>
              <w:rPr>
                <w:rFonts w:ascii="Arial" w:hAnsi="Arial" w:cs="Arial"/>
                <w:sz w:val="18"/>
                <w:szCs w:val="18"/>
              </w:rPr>
            </w:pPr>
            <w:r w:rsidRPr="005B0A88">
              <w:rPr>
                <w:rFonts w:ascii="Arial" w:hAnsi="Arial" w:cs="Arial"/>
                <w:sz w:val="18"/>
                <w:szCs w:val="18"/>
              </w:rPr>
              <w:t>Noc</w:t>
            </w:r>
            <w:r w:rsidRPr="005B0A88">
              <w:rPr>
                <w:rFonts w:ascii="Arial" w:hAnsi="Arial" w:cs="Arial"/>
                <w:sz w:val="18"/>
                <w:szCs w:val="18"/>
                <w:vertAlign w:val="subscript"/>
              </w:rPr>
              <w:t>2</w:t>
            </w:r>
            <w:r>
              <w:rPr>
                <w:rFonts w:ascii="Arial" w:hAnsi="Arial" w:cs="Arial"/>
                <w:sz w:val="18"/>
                <w:szCs w:val="18"/>
              </w:rPr>
              <w:t xml:space="preserve"> </w:t>
            </w:r>
            <w:r w:rsidRPr="005B0A88">
              <w:rPr>
                <w:rFonts w:ascii="Arial" w:hAnsi="Arial" w:cs="Arial"/>
                <w:sz w:val="18"/>
                <w:szCs w:val="18"/>
              </w:rPr>
              <w:t>is</w:t>
            </w:r>
            <w:r>
              <w:rPr>
                <w:rFonts w:ascii="Arial" w:hAnsi="Arial" w:cs="Arial"/>
                <w:sz w:val="18"/>
                <w:szCs w:val="18"/>
              </w:rPr>
              <w:t xml:space="preserve"> </w:t>
            </w:r>
            <w:r w:rsidRPr="005B0A88">
              <w:rPr>
                <w:rFonts w:ascii="Arial" w:hAnsi="Arial" w:cs="Arial"/>
                <w:sz w:val="18"/>
                <w:szCs w:val="18"/>
              </w:rPr>
              <w:t>the</w:t>
            </w:r>
            <w:r>
              <w:rPr>
                <w:rFonts w:ascii="Arial" w:hAnsi="Arial" w:cs="Arial"/>
                <w:sz w:val="18"/>
                <w:szCs w:val="18"/>
              </w:rPr>
              <w:t xml:space="preserve"> </w:t>
            </w:r>
            <w:r w:rsidRPr="005B0A88">
              <w:rPr>
                <w:rFonts w:ascii="Arial" w:hAnsi="Arial" w:cs="Arial"/>
                <w:sz w:val="18"/>
                <w:szCs w:val="18"/>
              </w:rPr>
              <w:t>AWGN</w:t>
            </w:r>
            <w:r>
              <w:rPr>
                <w:rFonts w:ascii="Arial" w:hAnsi="Arial" w:cs="Arial"/>
                <w:sz w:val="18"/>
                <w:szCs w:val="18"/>
              </w:rPr>
              <w:t xml:space="preserve"> </w:t>
            </w:r>
            <w:r w:rsidRPr="005B0A88">
              <w:rPr>
                <w:rFonts w:ascii="Arial" w:hAnsi="Arial" w:cs="Arial"/>
                <w:sz w:val="18"/>
                <w:szCs w:val="18"/>
              </w:rPr>
              <w:t>on</w:t>
            </w:r>
            <w:r>
              <w:rPr>
                <w:rFonts w:ascii="Arial" w:hAnsi="Arial" w:cs="Arial"/>
                <w:sz w:val="18"/>
                <w:szCs w:val="18"/>
              </w:rPr>
              <w:t xml:space="preserve"> </w:t>
            </w:r>
            <w:r w:rsidRPr="005B0A88">
              <w:rPr>
                <w:rFonts w:ascii="Arial" w:hAnsi="Arial"/>
                <w:sz w:val="18"/>
              </w:rPr>
              <w:t>cell</w:t>
            </w:r>
            <w:r>
              <w:rPr>
                <w:rFonts w:ascii="Arial" w:hAnsi="Arial"/>
                <w:sz w:val="18"/>
              </w:rPr>
              <w:t xml:space="preserve"> </w:t>
            </w:r>
            <w:r w:rsidRPr="005B0A88">
              <w:rPr>
                <w:rFonts w:ascii="Arial" w:hAnsi="Arial"/>
                <w:sz w:val="18"/>
              </w:rPr>
              <w:t>2</w:t>
            </w:r>
            <w:r>
              <w:rPr>
                <w:rFonts w:ascii="Arial" w:hAnsi="Arial"/>
                <w:sz w:val="18"/>
              </w:rPr>
              <w:t xml:space="preserve"> </w:t>
            </w:r>
            <w:r w:rsidRPr="005B0A88">
              <w:rPr>
                <w:rFonts w:ascii="Arial" w:hAnsi="Arial"/>
                <w:sz w:val="18"/>
              </w:rPr>
              <w:t>frequency</w:t>
            </w:r>
          </w:p>
          <w:p w14:paraId="206477BC" w14:textId="77777777" w:rsidR="00C221C2" w:rsidRPr="005B0A88" w:rsidRDefault="00C221C2" w:rsidP="00706BF1">
            <w:pPr>
              <w:keepNext/>
              <w:keepLines/>
              <w:spacing w:after="0"/>
              <w:rPr>
                <w:rFonts w:ascii="Arial" w:hAnsi="Arial" w:cs="Arial"/>
                <w:sz w:val="18"/>
                <w:szCs w:val="18"/>
              </w:rPr>
            </w:pPr>
            <w:r w:rsidRPr="005B0A88">
              <w:rPr>
                <w:rFonts w:ascii="Arial" w:hAnsi="Arial"/>
                <w:sz w:val="18"/>
              </w:rPr>
              <w:t>Ês</w:t>
            </w:r>
            <w:r w:rsidRPr="005B0A88">
              <w:rPr>
                <w:rFonts w:ascii="Arial" w:hAnsi="Arial"/>
                <w:sz w:val="18"/>
                <w:vertAlign w:val="subscript"/>
              </w:rPr>
              <w:t>2</w:t>
            </w:r>
            <w:r>
              <w:rPr>
                <w:rFonts w:ascii="Arial" w:hAnsi="Arial"/>
                <w:sz w:val="18"/>
              </w:rPr>
              <w:t xml:space="preserve"> </w:t>
            </w:r>
            <w:r w:rsidRPr="005B0A88">
              <w:rPr>
                <w:rFonts w:ascii="Arial" w:hAnsi="Arial"/>
                <w:sz w:val="18"/>
              </w:rPr>
              <w:t>/</w:t>
            </w:r>
            <w:r>
              <w:rPr>
                <w:rFonts w:ascii="Arial" w:hAnsi="Arial"/>
                <w:sz w:val="18"/>
              </w:rPr>
              <w:t xml:space="preserve"> </w:t>
            </w:r>
            <w:r w:rsidRPr="005B0A88">
              <w:rPr>
                <w:rFonts w:ascii="Arial" w:hAnsi="Arial"/>
                <w:sz w:val="18"/>
              </w:rPr>
              <w:t>Noc</w:t>
            </w:r>
            <w:r w:rsidRPr="005B0A88">
              <w:rPr>
                <w:rFonts w:ascii="Arial" w:hAnsi="Arial"/>
                <w:sz w:val="18"/>
                <w:vertAlign w:val="subscript"/>
              </w:rPr>
              <w:t>2</w:t>
            </w:r>
            <w:r>
              <w:rPr>
                <w:rFonts w:ascii="Arial" w:hAnsi="Arial"/>
                <w:sz w:val="18"/>
              </w:rPr>
              <w:t xml:space="preserve"> </w:t>
            </w:r>
            <w:r w:rsidRPr="005B0A88">
              <w:rPr>
                <w:rFonts w:ascii="Arial" w:hAnsi="Arial"/>
                <w:sz w:val="18"/>
              </w:rPr>
              <w:t>is</w:t>
            </w:r>
            <w:r>
              <w:rPr>
                <w:rFonts w:ascii="Arial" w:hAnsi="Arial"/>
                <w:sz w:val="18"/>
              </w:rPr>
              <w:t xml:space="preserve"> </w:t>
            </w:r>
            <w:r w:rsidRPr="005B0A88">
              <w:rPr>
                <w:rFonts w:ascii="Arial" w:hAnsi="Arial"/>
                <w:sz w:val="18"/>
              </w:rPr>
              <w:t>the</w:t>
            </w:r>
            <w:r>
              <w:rPr>
                <w:rFonts w:ascii="Arial" w:hAnsi="Arial"/>
                <w:sz w:val="18"/>
              </w:rPr>
              <w:t xml:space="preserve"> </w:t>
            </w:r>
            <w:r w:rsidRPr="005B0A88">
              <w:rPr>
                <w:rFonts w:ascii="Arial" w:hAnsi="Arial"/>
                <w:sz w:val="18"/>
              </w:rPr>
              <w:t>SNR</w:t>
            </w:r>
          </w:p>
          <w:p w14:paraId="49523B5E" w14:textId="77777777" w:rsidR="00C221C2" w:rsidRPr="005B0A88" w:rsidRDefault="00C221C2" w:rsidP="00706BF1">
            <w:pPr>
              <w:keepNext/>
              <w:keepLines/>
              <w:spacing w:after="0"/>
              <w:rPr>
                <w:rFonts w:ascii="Arial" w:hAnsi="Arial" w:cs="Arial"/>
                <w:sz w:val="18"/>
                <w:szCs w:val="18"/>
              </w:rPr>
            </w:pPr>
          </w:p>
          <w:p w14:paraId="72BC5758" w14:textId="77777777" w:rsidR="00C221C2" w:rsidRPr="005B0A88" w:rsidRDefault="00C221C2" w:rsidP="00706BF1">
            <w:pPr>
              <w:pStyle w:val="TAL"/>
              <w:rPr>
                <w:lang w:eastAsia="sv-SE"/>
              </w:rPr>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rPr>
                <w:rFonts w:cs="Arial"/>
                <w:szCs w:val="18"/>
              </w:rPr>
              <w:t>are</w:t>
            </w:r>
            <w:r>
              <w:rPr>
                <w:rFonts w:cs="Arial"/>
                <w:szCs w:val="18"/>
              </w:rPr>
              <w:t xml:space="preserve"> </w:t>
            </w:r>
            <w:r w:rsidRPr="005B0A88">
              <w:rPr>
                <w:rFonts w:cs="Arial"/>
                <w:szCs w:val="18"/>
              </w:rPr>
              <w:t>the</w:t>
            </w:r>
            <w:r>
              <w:rPr>
                <w:rFonts w:cs="Arial"/>
                <w:szCs w:val="18"/>
              </w:rPr>
              <w:t xml:space="preserve"> </w:t>
            </w:r>
            <w:r w:rsidRPr="005B0A88">
              <w:rPr>
                <w:rFonts w:cs="Arial"/>
                <w:szCs w:val="18"/>
              </w:rPr>
              <w:t>measurement</w:t>
            </w:r>
            <w:r>
              <w:rPr>
                <w:rFonts w:cs="Arial"/>
                <w:szCs w:val="18"/>
              </w:rPr>
              <w:t xml:space="preserve"> </w:t>
            </w:r>
            <w:r w:rsidRPr="005B0A88">
              <w:rPr>
                <w:rFonts w:cs="Arial"/>
                <w:szCs w:val="18"/>
              </w:rPr>
              <w:t>PRB</w:t>
            </w:r>
            <w:r>
              <w:rPr>
                <w:rFonts w:cs="Arial"/>
                <w:szCs w:val="18"/>
              </w:rPr>
              <w:t xml:space="preserve"> </w:t>
            </w:r>
            <w:r w:rsidRPr="005B0A88">
              <w:rPr>
                <w:rFonts w:cs="Arial"/>
                <w:szCs w:val="18"/>
              </w:rPr>
              <w:t>for</w:t>
            </w:r>
            <w:r>
              <w:rPr>
                <w:rFonts w:cs="Arial"/>
                <w:szCs w:val="18"/>
              </w:rPr>
              <w:t xml:space="preserve"> </w:t>
            </w:r>
            <w:r w:rsidRPr="005B0A88">
              <w:rPr>
                <w:rFonts w:cs="Arial"/>
                <w:szCs w:val="18"/>
              </w:rPr>
              <w:t>SSB-based</w:t>
            </w:r>
            <w:r>
              <w:rPr>
                <w:rFonts w:cs="Arial"/>
                <w:szCs w:val="18"/>
              </w:rPr>
              <w:t xml:space="preserve"> </w:t>
            </w:r>
            <w:r w:rsidRPr="005B0A88">
              <w:rPr>
                <w:rFonts w:cs="Arial"/>
                <w:szCs w:val="18"/>
              </w:rPr>
              <w:t>RLM</w:t>
            </w:r>
            <w:r>
              <w:rPr>
                <w:rFonts w:cs="Arial"/>
                <w:szCs w:val="18"/>
              </w:rPr>
              <w:t xml:space="preserve"> </w:t>
            </w:r>
            <w:r w:rsidRPr="005B0A88">
              <w:rPr>
                <w:rFonts w:cs="Arial"/>
                <w:szCs w:val="18"/>
              </w:rPr>
              <w:t>#RB</w:t>
            </w:r>
            <w:r w:rsidRPr="005B0A88">
              <w:rPr>
                <w:vertAlign w:val="subscript"/>
              </w:rPr>
              <w:t>J</w:t>
            </w:r>
            <w:r>
              <w:rPr>
                <w:rFonts w:cs="Arial"/>
                <w:szCs w:val="18"/>
              </w:rPr>
              <w:t xml:space="preserve"> </w:t>
            </w:r>
            <w:r w:rsidRPr="005B0A88">
              <w:rPr>
                <w:rFonts w:cs="Arial"/>
                <w:szCs w:val="18"/>
              </w:rPr>
              <w:t>to</w:t>
            </w:r>
            <w:r>
              <w:rPr>
                <w:rFonts w:cs="Arial"/>
                <w:szCs w:val="18"/>
              </w:rPr>
              <w:t xml:space="preserve"> </w:t>
            </w:r>
            <w:r w:rsidRPr="005B0A88">
              <w:rPr>
                <w:rFonts w:cs="Arial"/>
                <w:szCs w:val="18"/>
              </w:rPr>
              <w:t>RB</w:t>
            </w:r>
            <w:r w:rsidRPr="005B0A88">
              <w:rPr>
                <w:vertAlign w:val="subscript"/>
              </w:rPr>
              <w:t>J+19</w:t>
            </w:r>
          </w:p>
        </w:tc>
      </w:tr>
      <w:tr w:rsidR="00C221C2" w:rsidRPr="005B0A88" w14:paraId="5FB908C5" w14:textId="77777777" w:rsidTr="00706BF1">
        <w:trPr>
          <w:gridAfter w:val="1"/>
          <w:wAfter w:w="15" w:type="dxa"/>
          <w:cantSplit/>
          <w:jc w:val="center"/>
        </w:trPr>
        <w:tc>
          <w:tcPr>
            <w:tcW w:w="3368" w:type="dxa"/>
            <w:gridSpan w:val="3"/>
          </w:tcPr>
          <w:p w14:paraId="5D90B9AB" w14:textId="77777777" w:rsidR="00C221C2" w:rsidRPr="005B0A88" w:rsidRDefault="00C221C2" w:rsidP="00706BF1">
            <w:pPr>
              <w:pStyle w:val="TAL"/>
            </w:pPr>
            <w:r w:rsidRPr="005B0A88">
              <w:t>4.5.1.2</w:t>
            </w:r>
            <w:r>
              <w:t xml:space="preserve"> </w:t>
            </w:r>
            <w:r w:rsidRPr="005B0A88">
              <w:t>EN-DC</w:t>
            </w:r>
            <w:r>
              <w:t xml:space="preserve"> </w:t>
            </w:r>
            <w:r w:rsidRPr="005B0A88">
              <w:t>FR1</w:t>
            </w:r>
            <w:r>
              <w:t xml:space="preserve"> </w:t>
            </w:r>
            <w:r w:rsidRPr="005B0A88">
              <w:t>radio</w:t>
            </w:r>
            <w:r>
              <w:t xml:space="preserve"> </w:t>
            </w:r>
            <w:r w:rsidRPr="005B0A88">
              <w:t>link</w:t>
            </w:r>
            <w:r>
              <w:t xml:space="preserve"> </w:t>
            </w:r>
            <w:r w:rsidRPr="005B0A88">
              <w:t>monitoring</w:t>
            </w:r>
            <w:r>
              <w:t xml:space="preserve"> </w:t>
            </w:r>
            <w:r w:rsidRPr="005B0A88">
              <w:t>in-sync</w:t>
            </w:r>
            <w:r>
              <w:t xml:space="preserve"> </w:t>
            </w:r>
            <w:r w:rsidRPr="005B0A88">
              <w:t>test</w:t>
            </w:r>
            <w:r>
              <w:t xml:space="preserve"> </w:t>
            </w:r>
            <w:r w:rsidRPr="005B0A88">
              <w:t>for</w:t>
            </w:r>
            <w:r>
              <w:t xml:space="preserve"> </w:t>
            </w:r>
            <w:r w:rsidRPr="005B0A88">
              <w:t>PSCell</w:t>
            </w:r>
            <w:r>
              <w:t xml:space="preserve"> </w:t>
            </w:r>
            <w:r w:rsidRPr="005B0A88">
              <w:t>configured</w:t>
            </w:r>
            <w:r>
              <w:t xml:space="preserve"> </w:t>
            </w:r>
            <w:r w:rsidRPr="005B0A88">
              <w:t>with</w:t>
            </w:r>
            <w:r>
              <w:t xml:space="preserve"> </w:t>
            </w:r>
            <w:r w:rsidRPr="005B0A88">
              <w:t>SSB-based</w:t>
            </w:r>
            <w:r>
              <w:t xml:space="preserve"> </w:t>
            </w:r>
            <w:r w:rsidRPr="005B0A88">
              <w:t>RLM</w:t>
            </w:r>
            <w:r>
              <w:t xml:space="preserve"> </w:t>
            </w:r>
            <w:r w:rsidRPr="005B0A88">
              <w:t>RS</w:t>
            </w:r>
            <w:r>
              <w:t xml:space="preserve"> </w:t>
            </w:r>
            <w:r w:rsidRPr="005B0A88">
              <w:t>in</w:t>
            </w:r>
            <w:r>
              <w:t xml:space="preserve"> </w:t>
            </w:r>
            <w:r w:rsidRPr="005B0A88">
              <w:t>non-DRX</w:t>
            </w:r>
            <w:r>
              <w:t xml:space="preserve"> </w:t>
            </w:r>
            <w:r w:rsidRPr="005B0A88">
              <w:t>mode</w:t>
            </w:r>
          </w:p>
        </w:tc>
        <w:tc>
          <w:tcPr>
            <w:tcW w:w="2649" w:type="dxa"/>
            <w:gridSpan w:val="4"/>
          </w:tcPr>
          <w:p w14:paraId="142FC9DD" w14:textId="77777777" w:rsidR="00C221C2" w:rsidRPr="005B0A88" w:rsidRDefault="00C221C2" w:rsidP="00706BF1">
            <w:pPr>
              <w:pStyle w:val="TAL"/>
            </w:pPr>
            <w:r w:rsidRPr="005B0A88">
              <w:t>Same</w:t>
            </w:r>
            <w:r>
              <w:t xml:space="preserve"> </w:t>
            </w:r>
            <w:r w:rsidRPr="005B0A88">
              <w:t>as</w:t>
            </w:r>
            <w:r>
              <w:t xml:space="preserve"> </w:t>
            </w:r>
            <w:r w:rsidRPr="005B0A88">
              <w:t>4.5.1.1</w:t>
            </w:r>
          </w:p>
        </w:tc>
        <w:tc>
          <w:tcPr>
            <w:tcW w:w="3842" w:type="dxa"/>
            <w:gridSpan w:val="3"/>
          </w:tcPr>
          <w:p w14:paraId="085FD69D" w14:textId="77777777" w:rsidR="00C221C2" w:rsidRPr="005B0A88" w:rsidRDefault="00C221C2" w:rsidP="00706BF1">
            <w:pPr>
              <w:pStyle w:val="TAL"/>
            </w:pPr>
            <w:r w:rsidRPr="005B0A88">
              <w:t>Same</w:t>
            </w:r>
            <w:r>
              <w:t xml:space="preserve"> </w:t>
            </w:r>
            <w:r w:rsidRPr="005B0A88">
              <w:t>as</w:t>
            </w:r>
            <w:r>
              <w:t xml:space="preserve"> </w:t>
            </w:r>
            <w:r w:rsidRPr="005B0A88">
              <w:t>4.5.1.1</w:t>
            </w:r>
          </w:p>
        </w:tc>
      </w:tr>
      <w:tr w:rsidR="00C221C2" w:rsidRPr="005B0A88" w14:paraId="6A8A75CB" w14:textId="77777777" w:rsidTr="00706BF1">
        <w:trPr>
          <w:gridAfter w:val="1"/>
          <w:wAfter w:w="15" w:type="dxa"/>
          <w:cantSplit/>
          <w:jc w:val="center"/>
        </w:trPr>
        <w:tc>
          <w:tcPr>
            <w:tcW w:w="3368" w:type="dxa"/>
            <w:gridSpan w:val="3"/>
          </w:tcPr>
          <w:p w14:paraId="58924F32" w14:textId="77777777" w:rsidR="00C221C2" w:rsidRPr="005B0A88" w:rsidRDefault="00C221C2" w:rsidP="00706BF1">
            <w:pPr>
              <w:pStyle w:val="TAL"/>
            </w:pPr>
            <w:r w:rsidRPr="005B0A88">
              <w:t>4.5.1.3</w:t>
            </w:r>
            <w:r>
              <w:t xml:space="preserve"> </w:t>
            </w:r>
            <w:r w:rsidRPr="005B0A88">
              <w:t>EN-DC</w:t>
            </w:r>
            <w:r>
              <w:t xml:space="preserve"> </w:t>
            </w:r>
            <w:r w:rsidRPr="005B0A88">
              <w:t>FR1</w:t>
            </w:r>
            <w:r>
              <w:t xml:space="preserve"> </w:t>
            </w:r>
            <w:r w:rsidRPr="005B0A88">
              <w:t>radio</w:t>
            </w:r>
            <w:r>
              <w:t xml:space="preserve"> </w:t>
            </w:r>
            <w:r w:rsidRPr="005B0A88">
              <w:t>link</w:t>
            </w:r>
            <w:r>
              <w:t xml:space="preserve"> </w:t>
            </w:r>
            <w:r w:rsidRPr="005B0A88">
              <w:t>monitoring</w:t>
            </w:r>
            <w:r>
              <w:t xml:space="preserve"> </w:t>
            </w:r>
            <w:r w:rsidRPr="005B0A88">
              <w:t>out-of-sync</w:t>
            </w:r>
            <w:r>
              <w:t xml:space="preserve"> </w:t>
            </w:r>
            <w:r w:rsidRPr="005B0A88">
              <w:t>test</w:t>
            </w:r>
            <w:r>
              <w:t xml:space="preserve"> </w:t>
            </w:r>
            <w:r w:rsidRPr="005B0A88">
              <w:t>for</w:t>
            </w:r>
            <w:r>
              <w:t xml:space="preserve"> </w:t>
            </w:r>
            <w:r w:rsidRPr="005B0A88">
              <w:t>PSCell</w:t>
            </w:r>
            <w:r>
              <w:t xml:space="preserve"> </w:t>
            </w:r>
            <w:r w:rsidRPr="005B0A88">
              <w:t>configured</w:t>
            </w:r>
            <w:r>
              <w:t xml:space="preserve"> </w:t>
            </w:r>
            <w:r w:rsidRPr="005B0A88">
              <w:t>with</w:t>
            </w:r>
            <w:r>
              <w:t xml:space="preserve"> </w:t>
            </w:r>
            <w:r w:rsidRPr="005B0A88">
              <w:t>SSB-based</w:t>
            </w:r>
            <w:r>
              <w:t xml:space="preserve"> </w:t>
            </w:r>
            <w:r w:rsidRPr="005B0A88">
              <w:t>RLM</w:t>
            </w:r>
            <w:r>
              <w:t xml:space="preserve"> </w:t>
            </w:r>
            <w:r w:rsidRPr="005B0A88">
              <w:t>RS</w:t>
            </w:r>
            <w:r>
              <w:t xml:space="preserve"> </w:t>
            </w:r>
            <w:r w:rsidRPr="005B0A88">
              <w:t>in</w:t>
            </w:r>
            <w:r>
              <w:t xml:space="preserve"> </w:t>
            </w:r>
            <w:r w:rsidRPr="005B0A88">
              <w:t>DRX</w:t>
            </w:r>
            <w:r>
              <w:t xml:space="preserve"> </w:t>
            </w:r>
            <w:r w:rsidRPr="005B0A88">
              <w:t>mode</w:t>
            </w:r>
          </w:p>
        </w:tc>
        <w:tc>
          <w:tcPr>
            <w:tcW w:w="2649" w:type="dxa"/>
            <w:gridSpan w:val="4"/>
          </w:tcPr>
          <w:p w14:paraId="7FF52500" w14:textId="77777777" w:rsidR="00C221C2" w:rsidRPr="005B0A88" w:rsidRDefault="00C221C2" w:rsidP="00706BF1">
            <w:pPr>
              <w:pStyle w:val="TAL"/>
            </w:pPr>
            <w:r w:rsidRPr="005B0A88">
              <w:t>Same</w:t>
            </w:r>
            <w:r>
              <w:t xml:space="preserve"> </w:t>
            </w:r>
            <w:r w:rsidRPr="005B0A88">
              <w:t>as</w:t>
            </w:r>
            <w:r>
              <w:t xml:space="preserve"> </w:t>
            </w:r>
            <w:r w:rsidRPr="005B0A88">
              <w:t>4.5.1.1</w:t>
            </w:r>
          </w:p>
        </w:tc>
        <w:tc>
          <w:tcPr>
            <w:tcW w:w="3842" w:type="dxa"/>
            <w:gridSpan w:val="3"/>
          </w:tcPr>
          <w:p w14:paraId="7A996A28" w14:textId="77777777" w:rsidR="00C221C2" w:rsidRPr="005B0A88" w:rsidRDefault="00C221C2" w:rsidP="00706BF1">
            <w:pPr>
              <w:pStyle w:val="TAL"/>
            </w:pPr>
            <w:r w:rsidRPr="005B0A88">
              <w:t>Same</w:t>
            </w:r>
            <w:r>
              <w:t xml:space="preserve"> </w:t>
            </w:r>
            <w:r w:rsidRPr="005B0A88">
              <w:t>as</w:t>
            </w:r>
            <w:r>
              <w:t xml:space="preserve"> </w:t>
            </w:r>
            <w:r w:rsidRPr="005B0A88">
              <w:t>4.5.1.1</w:t>
            </w:r>
          </w:p>
        </w:tc>
      </w:tr>
      <w:tr w:rsidR="00C221C2" w:rsidRPr="005B0A88" w14:paraId="26448883" w14:textId="77777777" w:rsidTr="00706BF1">
        <w:trPr>
          <w:gridAfter w:val="1"/>
          <w:wAfter w:w="15" w:type="dxa"/>
          <w:cantSplit/>
          <w:jc w:val="center"/>
        </w:trPr>
        <w:tc>
          <w:tcPr>
            <w:tcW w:w="3368" w:type="dxa"/>
            <w:gridSpan w:val="3"/>
          </w:tcPr>
          <w:p w14:paraId="5CD5D0EC" w14:textId="77777777" w:rsidR="00C221C2" w:rsidRPr="005B0A88" w:rsidRDefault="00C221C2" w:rsidP="00706BF1">
            <w:pPr>
              <w:pStyle w:val="TAL"/>
            </w:pPr>
            <w:r w:rsidRPr="005B0A88">
              <w:t>4.5.1.4</w:t>
            </w:r>
            <w:r>
              <w:t xml:space="preserve"> </w:t>
            </w:r>
            <w:r w:rsidRPr="005B0A88">
              <w:t>EN-DC</w:t>
            </w:r>
            <w:r>
              <w:t xml:space="preserve"> </w:t>
            </w:r>
            <w:r w:rsidRPr="005B0A88">
              <w:t>FR1</w:t>
            </w:r>
            <w:r>
              <w:t xml:space="preserve"> </w:t>
            </w:r>
            <w:r w:rsidRPr="005B0A88">
              <w:t>radio</w:t>
            </w:r>
            <w:r>
              <w:t xml:space="preserve"> </w:t>
            </w:r>
            <w:r w:rsidRPr="005B0A88">
              <w:t>link</w:t>
            </w:r>
            <w:r>
              <w:t xml:space="preserve"> </w:t>
            </w:r>
            <w:r w:rsidRPr="005B0A88">
              <w:t>monitoring</w:t>
            </w:r>
            <w:r>
              <w:t xml:space="preserve"> </w:t>
            </w:r>
            <w:r w:rsidRPr="005B0A88">
              <w:t>in-sync</w:t>
            </w:r>
            <w:r>
              <w:t xml:space="preserve"> </w:t>
            </w:r>
            <w:r w:rsidRPr="005B0A88">
              <w:t>test</w:t>
            </w:r>
            <w:r>
              <w:t xml:space="preserve"> </w:t>
            </w:r>
            <w:r w:rsidRPr="005B0A88">
              <w:t>for</w:t>
            </w:r>
            <w:r>
              <w:t xml:space="preserve"> </w:t>
            </w:r>
            <w:r w:rsidRPr="005B0A88">
              <w:t>PSCell</w:t>
            </w:r>
            <w:r>
              <w:t xml:space="preserve"> </w:t>
            </w:r>
            <w:r w:rsidRPr="005B0A88">
              <w:t>configured</w:t>
            </w:r>
            <w:r>
              <w:t xml:space="preserve"> </w:t>
            </w:r>
            <w:r w:rsidRPr="005B0A88">
              <w:t>with</w:t>
            </w:r>
            <w:r>
              <w:t xml:space="preserve"> </w:t>
            </w:r>
            <w:r w:rsidRPr="005B0A88">
              <w:t>SSB-based</w:t>
            </w:r>
            <w:r>
              <w:t xml:space="preserve"> </w:t>
            </w:r>
            <w:r w:rsidRPr="005B0A88">
              <w:t>RLM</w:t>
            </w:r>
            <w:r>
              <w:t xml:space="preserve"> </w:t>
            </w:r>
            <w:r w:rsidRPr="005B0A88">
              <w:t>RS</w:t>
            </w:r>
            <w:r>
              <w:t xml:space="preserve"> </w:t>
            </w:r>
            <w:r w:rsidRPr="005B0A88">
              <w:t>in</w:t>
            </w:r>
            <w:r>
              <w:t xml:space="preserve"> </w:t>
            </w:r>
            <w:r w:rsidRPr="005B0A88">
              <w:t>DRX</w:t>
            </w:r>
            <w:r>
              <w:t xml:space="preserve"> </w:t>
            </w:r>
            <w:r w:rsidRPr="005B0A88">
              <w:t>mode</w:t>
            </w:r>
          </w:p>
        </w:tc>
        <w:tc>
          <w:tcPr>
            <w:tcW w:w="2649" w:type="dxa"/>
            <w:gridSpan w:val="4"/>
          </w:tcPr>
          <w:p w14:paraId="11BCE852" w14:textId="77777777" w:rsidR="00C221C2" w:rsidRPr="005B0A88" w:rsidRDefault="00C221C2" w:rsidP="00706BF1">
            <w:pPr>
              <w:pStyle w:val="TAL"/>
            </w:pPr>
            <w:r w:rsidRPr="005B0A88">
              <w:t>Same</w:t>
            </w:r>
            <w:r>
              <w:t xml:space="preserve"> </w:t>
            </w:r>
            <w:r w:rsidRPr="005B0A88">
              <w:t>as</w:t>
            </w:r>
            <w:r>
              <w:t xml:space="preserve"> </w:t>
            </w:r>
            <w:r w:rsidRPr="005B0A88">
              <w:t>4.5.1.1</w:t>
            </w:r>
          </w:p>
        </w:tc>
        <w:tc>
          <w:tcPr>
            <w:tcW w:w="3842" w:type="dxa"/>
            <w:gridSpan w:val="3"/>
          </w:tcPr>
          <w:p w14:paraId="17294B90" w14:textId="77777777" w:rsidR="00C221C2" w:rsidRPr="005B0A88" w:rsidRDefault="00C221C2" w:rsidP="00706BF1">
            <w:pPr>
              <w:pStyle w:val="TAL"/>
              <w:rPr>
                <w:lang w:eastAsia="sv-SE"/>
              </w:rPr>
            </w:pPr>
            <w:r w:rsidRPr="005B0A88">
              <w:t>Same</w:t>
            </w:r>
            <w:r>
              <w:t xml:space="preserve"> </w:t>
            </w:r>
            <w:r w:rsidRPr="005B0A88">
              <w:t>as</w:t>
            </w:r>
            <w:r>
              <w:t xml:space="preserve"> </w:t>
            </w:r>
            <w:r w:rsidRPr="005B0A88">
              <w:t>4.5.1.1</w:t>
            </w:r>
          </w:p>
        </w:tc>
      </w:tr>
      <w:tr w:rsidR="00C221C2" w:rsidRPr="005B0A88" w14:paraId="3734F91A" w14:textId="77777777" w:rsidTr="00706BF1">
        <w:trPr>
          <w:gridAfter w:val="1"/>
          <w:wAfter w:w="15" w:type="dxa"/>
          <w:cantSplit/>
          <w:jc w:val="center"/>
        </w:trPr>
        <w:tc>
          <w:tcPr>
            <w:tcW w:w="3368" w:type="dxa"/>
            <w:gridSpan w:val="3"/>
          </w:tcPr>
          <w:p w14:paraId="2E35E215" w14:textId="77777777" w:rsidR="00C221C2" w:rsidRPr="005B0A88" w:rsidRDefault="00C221C2" w:rsidP="00706BF1">
            <w:pPr>
              <w:pStyle w:val="TAL"/>
            </w:pPr>
            <w:r w:rsidRPr="005B0A88">
              <w:t>4.5.1.5</w:t>
            </w:r>
            <w:r>
              <w:t xml:space="preserve"> </w:t>
            </w:r>
            <w:r w:rsidRPr="005B0A88">
              <w:t>EN-DC</w:t>
            </w:r>
            <w:r>
              <w:t xml:space="preserve"> </w:t>
            </w:r>
            <w:r w:rsidRPr="005B0A88">
              <w:t>FR1</w:t>
            </w:r>
            <w:r>
              <w:t xml:space="preserve"> </w:t>
            </w:r>
            <w:r w:rsidRPr="005B0A88">
              <w:t>radio</w:t>
            </w:r>
            <w:r>
              <w:t xml:space="preserve"> </w:t>
            </w:r>
            <w:r w:rsidRPr="005B0A88">
              <w:t>link</w:t>
            </w:r>
            <w:r>
              <w:t xml:space="preserve"> </w:t>
            </w:r>
            <w:r w:rsidRPr="005B0A88">
              <w:t>monitoring</w:t>
            </w:r>
            <w:r>
              <w:t xml:space="preserve"> </w:t>
            </w:r>
            <w:r w:rsidRPr="005B0A88">
              <w:t>out-of-sync</w:t>
            </w:r>
            <w:r>
              <w:t xml:space="preserve"> </w:t>
            </w:r>
            <w:r w:rsidRPr="005B0A88">
              <w:t>test</w:t>
            </w:r>
            <w:r>
              <w:t xml:space="preserve"> </w:t>
            </w:r>
            <w:r w:rsidRPr="005B0A88">
              <w:t>for</w:t>
            </w:r>
            <w:r>
              <w:t xml:space="preserve"> </w:t>
            </w:r>
            <w:r w:rsidRPr="005B0A88">
              <w:t>PSCell</w:t>
            </w:r>
            <w:r>
              <w:t xml:space="preserve"> </w:t>
            </w:r>
            <w:r w:rsidRPr="005B0A88">
              <w:t>configured</w:t>
            </w:r>
            <w:r>
              <w:t xml:space="preserve"> </w:t>
            </w:r>
            <w:r w:rsidRPr="005B0A88">
              <w:t>with</w:t>
            </w:r>
            <w:r>
              <w:t xml:space="preserve"> </w:t>
            </w:r>
            <w:r w:rsidRPr="005B0A88">
              <w:t>CSI-RS-based</w:t>
            </w:r>
            <w:r>
              <w:t xml:space="preserve"> </w:t>
            </w:r>
            <w:r w:rsidRPr="005B0A88">
              <w:t>RLM</w:t>
            </w:r>
            <w:r>
              <w:t xml:space="preserve"> </w:t>
            </w:r>
            <w:r w:rsidRPr="005B0A88">
              <w:t>RS</w:t>
            </w:r>
            <w:r>
              <w:t xml:space="preserve"> </w:t>
            </w:r>
            <w:r w:rsidRPr="005B0A88">
              <w:t>in</w:t>
            </w:r>
            <w:r>
              <w:t xml:space="preserve"> </w:t>
            </w:r>
            <w:r w:rsidRPr="005B0A88">
              <w:t>non-DRX</w:t>
            </w:r>
            <w:r>
              <w:t xml:space="preserve"> </w:t>
            </w:r>
            <w:r w:rsidRPr="005B0A88">
              <w:t>mode</w:t>
            </w:r>
          </w:p>
        </w:tc>
        <w:tc>
          <w:tcPr>
            <w:tcW w:w="2649" w:type="dxa"/>
            <w:gridSpan w:val="4"/>
          </w:tcPr>
          <w:p w14:paraId="642F06F5" w14:textId="77777777" w:rsidR="00C221C2" w:rsidRPr="005B0A88" w:rsidRDefault="00C221C2" w:rsidP="00706BF1">
            <w:pPr>
              <w:pStyle w:val="TAL"/>
            </w:pPr>
            <w:r w:rsidRPr="005B0A88">
              <w:t>Same</w:t>
            </w:r>
            <w:r>
              <w:t xml:space="preserve"> </w:t>
            </w:r>
            <w:r w:rsidRPr="005B0A88">
              <w:t>as</w:t>
            </w:r>
            <w:r>
              <w:t xml:space="preserve"> </w:t>
            </w:r>
            <w:r w:rsidRPr="005B0A88">
              <w:t>4.5.1.1</w:t>
            </w:r>
          </w:p>
        </w:tc>
        <w:tc>
          <w:tcPr>
            <w:tcW w:w="3842" w:type="dxa"/>
            <w:gridSpan w:val="3"/>
          </w:tcPr>
          <w:p w14:paraId="7B2AE235" w14:textId="77777777" w:rsidR="00C221C2" w:rsidRPr="005B0A88" w:rsidRDefault="00C221C2" w:rsidP="00706BF1">
            <w:pPr>
              <w:pStyle w:val="TAL"/>
            </w:pPr>
            <w:r w:rsidRPr="005B0A88">
              <w:t>Same</w:t>
            </w:r>
            <w:r>
              <w:t xml:space="preserve"> </w:t>
            </w:r>
            <w:r w:rsidRPr="005B0A88">
              <w:t>as</w:t>
            </w:r>
            <w:r>
              <w:t xml:space="preserve"> </w:t>
            </w:r>
            <w:r w:rsidRPr="005B0A88">
              <w:t>4.5.1.1</w:t>
            </w:r>
          </w:p>
        </w:tc>
      </w:tr>
      <w:tr w:rsidR="00C221C2" w:rsidRPr="005B0A88" w14:paraId="5A093F38" w14:textId="77777777" w:rsidTr="00706BF1">
        <w:trPr>
          <w:gridAfter w:val="1"/>
          <w:wAfter w:w="15" w:type="dxa"/>
          <w:cantSplit/>
          <w:jc w:val="center"/>
        </w:trPr>
        <w:tc>
          <w:tcPr>
            <w:tcW w:w="3368" w:type="dxa"/>
            <w:gridSpan w:val="3"/>
          </w:tcPr>
          <w:p w14:paraId="06451904" w14:textId="77777777" w:rsidR="00C221C2" w:rsidRPr="005B0A88" w:rsidRDefault="00C221C2" w:rsidP="00706BF1">
            <w:pPr>
              <w:pStyle w:val="TAL"/>
            </w:pPr>
            <w:r w:rsidRPr="005B0A88">
              <w:t>4.5.1.6</w:t>
            </w:r>
            <w:r>
              <w:t xml:space="preserve"> </w:t>
            </w:r>
            <w:r w:rsidRPr="005B0A88">
              <w:t>EN-DC</w:t>
            </w:r>
            <w:r>
              <w:t xml:space="preserve"> </w:t>
            </w:r>
            <w:r w:rsidRPr="005B0A88">
              <w:t>FR1</w:t>
            </w:r>
            <w:r>
              <w:t xml:space="preserve"> </w:t>
            </w:r>
            <w:r w:rsidRPr="005B0A88">
              <w:t>radio</w:t>
            </w:r>
            <w:r>
              <w:t xml:space="preserve"> </w:t>
            </w:r>
            <w:r w:rsidRPr="005B0A88">
              <w:t>link</w:t>
            </w:r>
            <w:r>
              <w:t xml:space="preserve"> </w:t>
            </w:r>
            <w:r w:rsidRPr="005B0A88">
              <w:t>monitoring</w:t>
            </w:r>
            <w:r>
              <w:t xml:space="preserve"> </w:t>
            </w:r>
            <w:r w:rsidRPr="005B0A88">
              <w:t>in-sync</w:t>
            </w:r>
            <w:r>
              <w:t xml:space="preserve"> </w:t>
            </w:r>
            <w:r w:rsidRPr="005B0A88">
              <w:t>test</w:t>
            </w:r>
            <w:r>
              <w:t xml:space="preserve"> </w:t>
            </w:r>
            <w:r w:rsidRPr="005B0A88">
              <w:t>for</w:t>
            </w:r>
            <w:r>
              <w:t xml:space="preserve"> </w:t>
            </w:r>
            <w:r w:rsidRPr="005B0A88">
              <w:t>PSCell</w:t>
            </w:r>
            <w:r>
              <w:t xml:space="preserve"> </w:t>
            </w:r>
            <w:r w:rsidRPr="005B0A88">
              <w:t>configured</w:t>
            </w:r>
            <w:r>
              <w:t xml:space="preserve"> </w:t>
            </w:r>
            <w:r w:rsidRPr="005B0A88">
              <w:t>with</w:t>
            </w:r>
            <w:r>
              <w:t xml:space="preserve"> </w:t>
            </w:r>
            <w:r w:rsidRPr="005B0A88">
              <w:t>CSI-RS-based</w:t>
            </w:r>
            <w:r>
              <w:t xml:space="preserve"> </w:t>
            </w:r>
            <w:r w:rsidRPr="005B0A88">
              <w:t>RLM</w:t>
            </w:r>
            <w:r>
              <w:t xml:space="preserve"> </w:t>
            </w:r>
            <w:r w:rsidRPr="005B0A88">
              <w:t>RS</w:t>
            </w:r>
            <w:r>
              <w:t xml:space="preserve"> </w:t>
            </w:r>
            <w:r w:rsidRPr="005B0A88">
              <w:t>in</w:t>
            </w:r>
            <w:r>
              <w:t xml:space="preserve"> </w:t>
            </w:r>
            <w:r w:rsidRPr="005B0A88">
              <w:t>non-DRX</w:t>
            </w:r>
            <w:r>
              <w:t xml:space="preserve"> </w:t>
            </w:r>
            <w:r w:rsidRPr="005B0A88">
              <w:t>mode</w:t>
            </w:r>
          </w:p>
        </w:tc>
        <w:tc>
          <w:tcPr>
            <w:tcW w:w="2649" w:type="dxa"/>
            <w:gridSpan w:val="4"/>
          </w:tcPr>
          <w:p w14:paraId="23DD5545" w14:textId="77777777" w:rsidR="00C221C2" w:rsidRPr="005B0A88" w:rsidRDefault="00C221C2" w:rsidP="00706BF1">
            <w:pPr>
              <w:pStyle w:val="TAL"/>
            </w:pPr>
            <w:r w:rsidRPr="005B0A88">
              <w:t>Same</w:t>
            </w:r>
            <w:r>
              <w:t xml:space="preserve"> </w:t>
            </w:r>
            <w:r w:rsidRPr="005B0A88">
              <w:t>as</w:t>
            </w:r>
            <w:r>
              <w:t xml:space="preserve"> </w:t>
            </w:r>
            <w:r w:rsidRPr="005B0A88">
              <w:t>4.5.1.1</w:t>
            </w:r>
          </w:p>
        </w:tc>
        <w:tc>
          <w:tcPr>
            <w:tcW w:w="3842" w:type="dxa"/>
            <w:gridSpan w:val="3"/>
          </w:tcPr>
          <w:p w14:paraId="7D1CEEFC" w14:textId="77777777" w:rsidR="00C221C2" w:rsidRPr="005B0A88" w:rsidRDefault="00C221C2" w:rsidP="00706BF1">
            <w:pPr>
              <w:pStyle w:val="TAL"/>
            </w:pPr>
            <w:r w:rsidRPr="005B0A88">
              <w:t>Same</w:t>
            </w:r>
            <w:r>
              <w:t xml:space="preserve"> </w:t>
            </w:r>
            <w:r w:rsidRPr="005B0A88">
              <w:t>as</w:t>
            </w:r>
            <w:r>
              <w:t xml:space="preserve"> </w:t>
            </w:r>
            <w:r w:rsidRPr="005B0A88">
              <w:t>4.5.1.1</w:t>
            </w:r>
          </w:p>
        </w:tc>
      </w:tr>
      <w:tr w:rsidR="00C221C2" w:rsidRPr="005B0A88" w14:paraId="53F61E62" w14:textId="77777777" w:rsidTr="00706BF1">
        <w:trPr>
          <w:gridAfter w:val="1"/>
          <w:wAfter w:w="15" w:type="dxa"/>
          <w:cantSplit/>
          <w:jc w:val="center"/>
        </w:trPr>
        <w:tc>
          <w:tcPr>
            <w:tcW w:w="3368" w:type="dxa"/>
            <w:gridSpan w:val="3"/>
          </w:tcPr>
          <w:p w14:paraId="2FCB22FB" w14:textId="77777777" w:rsidR="00C221C2" w:rsidRPr="005B0A88" w:rsidRDefault="00C221C2" w:rsidP="00706BF1">
            <w:pPr>
              <w:pStyle w:val="TAL"/>
            </w:pPr>
            <w:r w:rsidRPr="005B0A88">
              <w:t>4.5.1.7</w:t>
            </w:r>
            <w:r>
              <w:t xml:space="preserve"> </w:t>
            </w:r>
            <w:r w:rsidRPr="005B0A88">
              <w:t>EN-DC</w:t>
            </w:r>
            <w:r>
              <w:t xml:space="preserve"> </w:t>
            </w:r>
            <w:r w:rsidRPr="005B0A88">
              <w:t>FR1</w:t>
            </w:r>
            <w:r>
              <w:t xml:space="preserve"> </w:t>
            </w:r>
            <w:r w:rsidRPr="005B0A88">
              <w:t>radio</w:t>
            </w:r>
            <w:r>
              <w:t xml:space="preserve"> </w:t>
            </w:r>
            <w:r w:rsidRPr="005B0A88">
              <w:t>link</w:t>
            </w:r>
            <w:r>
              <w:t xml:space="preserve"> </w:t>
            </w:r>
            <w:r w:rsidRPr="005B0A88">
              <w:t>monitoring</w:t>
            </w:r>
            <w:r>
              <w:t xml:space="preserve"> </w:t>
            </w:r>
            <w:r w:rsidRPr="005B0A88">
              <w:t>out-of-sync</w:t>
            </w:r>
            <w:r>
              <w:t xml:space="preserve"> </w:t>
            </w:r>
            <w:r w:rsidRPr="005B0A88">
              <w:t>test</w:t>
            </w:r>
            <w:r>
              <w:t xml:space="preserve"> </w:t>
            </w:r>
            <w:r w:rsidRPr="005B0A88">
              <w:t>for</w:t>
            </w:r>
            <w:r>
              <w:t xml:space="preserve"> </w:t>
            </w:r>
            <w:r w:rsidRPr="005B0A88">
              <w:t>PSCell</w:t>
            </w:r>
            <w:r>
              <w:t xml:space="preserve"> </w:t>
            </w:r>
            <w:r w:rsidRPr="005B0A88">
              <w:t>configured</w:t>
            </w:r>
            <w:r>
              <w:t xml:space="preserve"> </w:t>
            </w:r>
            <w:r w:rsidRPr="005B0A88">
              <w:t>with</w:t>
            </w:r>
            <w:r>
              <w:t xml:space="preserve"> </w:t>
            </w:r>
            <w:r w:rsidRPr="005B0A88">
              <w:t>CSI-RS-based</w:t>
            </w:r>
            <w:r>
              <w:t xml:space="preserve"> </w:t>
            </w:r>
            <w:r w:rsidRPr="005B0A88">
              <w:t>RLM</w:t>
            </w:r>
            <w:r>
              <w:t xml:space="preserve"> </w:t>
            </w:r>
            <w:r w:rsidRPr="005B0A88">
              <w:t>RS</w:t>
            </w:r>
            <w:r>
              <w:t xml:space="preserve"> </w:t>
            </w:r>
            <w:r w:rsidRPr="005B0A88">
              <w:t>in</w:t>
            </w:r>
            <w:r>
              <w:t xml:space="preserve"> </w:t>
            </w:r>
            <w:r w:rsidRPr="005B0A88">
              <w:t>DRX</w:t>
            </w:r>
            <w:r>
              <w:t xml:space="preserve"> </w:t>
            </w:r>
            <w:r w:rsidRPr="005B0A88">
              <w:t>mode</w:t>
            </w:r>
          </w:p>
        </w:tc>
        <w:tc>
          <w:tcPr>
            <w:tcW w:w="2649" w:type="dxa"/>
            <w:gridSpan w:val="4"/>
          </w:tcPr>
          <w:p w14:paraId="1F09D6A5" w14:textId="77777777" w:rsidR="00C221C2" w:rsidRPr="005B0A88" w:rsidRDefault="00C221C2" w:rsidP="00706BF1">
            <w:pPr>
              <w:pStyle w:val="TAL"/>
            </w:pPr>
            <w:r w:rsidRPr="005B0A88">
              <w:t>Same</w:t>
            </w:r>
            <w:r>
              <w:t xml:space="preserve"> </w:t>
            </w:r>
            <w:r w:rsidRPr="005B0A88">
              <w:t>as</w:t>
            </w:r>
            <w:r>
              <w:t xml:space="preserve"> </w:t>
            </w:r>
            <w:r w:rsidRPr="005B0A88">
              <w:t>4.5.1.1</w:t>
            </w:r>
          </w:p>
        </w:tc>
        <w:tc>
          <w:tcPr>
            <w:tcW w:w="3842" w:type="dxa"/>
            <w:gridSpan w:val="3"/>
          </w:tcPr>
          <w:p w14:paraId="577C3B27" w14:textId="77777777" w:rsidR="00C221C2" w:rsidRPr="005B0A88" w:rsidRDefault="00C221C2" w:rsidP="00706BF1">
            <w:pPr>
              <w:pStyle w:val="TAL"/>
            </w:pPr>
            <w:r w:rsidRPr="005B0A88">
              <w:t>Same</w:t>
            </w:r>
            <w:r>
              <w:t xml:space="preserve"> </w:t>
            </w:r>
            <w:r w:rsidRPr="005B0A88">
              <w:t>as</w:t>
            </w:r>
            <w:r>
              <w:t xml:space="preserve"> </w:t>
            </w:r>
            <w:r w:rsidRPr="005B0A88">
              <w:t>4.5.1.1</w:t>
            </w:r>
          </w:p>
        </w:tc>
      </w:tr>
      <w:tr w:rsidR="00C221C2" w:rsidRPr="005B0A88" w14:paraId="1CCF9D6B" w14:textId="77777777" w:rsidTr="00706BF1">
        <w:trPr>
          <w:gridAfter w:val="1"/>
          <w:wAfter w:w="15" w:type="dxa"/>
          <w:cantSplit/>
          <w:jc w:val="center"/>
        </w:trPr>
        <w:tc>
          <w:tcPr>
            <w:tcW w:w="3368" w:type="dxa"/>
            <w:gridSpan w:val="3"/>
          </w:tcPr>
          <w:p w14:paraId="23F87FED" w14:textId="77777777" w:rsidR="00C221C2" w:rsidRPr="005B0A88" w:rsidRDefault="00C221C2" w:rsidP="00706BF1">
            <w:pPr>
              <w:pStyle w:val="TAL"/>
            </w:pPr>
            <w:r w:rsidRPr="005B0A88">
              <w:t>4.5.1.8</w:t>
            </w:r>
            <w:r>
              <w:t xml:space="preserve"> </w:t>
            </w:r>
            <w:r w:rsidRPr="005B0A88">
              <w:t>EN-DC</w:t>
            </w:r>
            <w:r>
              <w:t xml:space="preserve"> </w:t>
            </w:r>
            <w:r w:rsidRPr="005B0A88">
              <w:t>FR1</w:t>
            </w:r>
            <w:r>
              <w:t xml:space="preserve"> </w:t>
            </w:r>
            <w:r w:rsidRPr="005B0A88">
              <w:t>radio</w:t>
            </w:r>
            <w:r>
              <w:t xml:space="preserve"> </w:t>
            </w:r>
            <w:r w:rsidRPr="005B0A88">
              <w:t>link</w:t>
            </w:r>
            <w:r>
              <w:t xml:space="preserve"> </w:t>
            </w:r>
            <w:r w:rsidRPr="005B0A88">
              <w:t>monitoring</w:t>
            </w:r>
            <w:r>
              <w:t xml:space="preserve"> </w:t>
            </w:r>
            <w:r w:rsidRPr="005B0A88">
              <w:t>in-sync</w:t>
            </w:r>
            <w:r>
              <w:t xml:space="preserve"> </w:t>
            </w:r>
            <w:r w:rsidRPr="005B0A88">
              <w:t>test</w:t>
            </w:r>
            <w:r>
              <w:t xml:space="preserve"> </w:t>
            </w:r>
            <w:r w:rsidRPr="005B0A88">
              <w:t>for</w:t>
            </w:r>
            <w:r>
              <w:t xml:space="preserve"> </w:t>
            </w:r>
            <w:r w:rsidRPr="005B0A88">
              <w:t>PSCell</w:t>
            </w:r>
            <w:r>
              <w:t xml:space="preserve"> </w:t>
            </w:r>
            <w:r w:rsidRPr="005B0A88">
              <w:t>configured</w:t>
            </w:r>
            <w:r>
              <w:t xml:space="preserve"> </w:t>
            </w:r>
            <w:r w:rsidRPr="005B0A88">
              <w:t>with</w:t>
            </w:r>
            <w:r>
              <w:t xml:space="preserve"> </w:t>
            </w:r>
            <w:r w:rsidRPr="005B0A88">
              <w:t>CSI-RS-based</w:t>
            </w:r>
            <w:r>
              <w:t xml:space="preserve"> </w:t>
            </w:r>
            <w:r w:rsidRPr="005B0A88">
              <w:t>RLM</w:t>
            </w:r>
            <w:r>
              <w:t xml:space="preserve"> </w:t>
            </w:r>
            <w:r w:rsidRPr="005B0A88">
              <w:t>RS</w:t>
            </w:r>
            <w:r>
              <w:t xml:space="preserve"> </w:t>
            </w:r>
            <w:r w:rsidRPr="005B0A88">
              <w:t>in</w:t>
            </w:r>
            <w:r>
              <w:t xml:space="preserve"> </w:t>
            </w:r>
            <w:r w:rsidRPr="005B0A88">
              <w:t>DRX</w:t>
            </w:r>
            <w:r>
              <w:t xml:space="preserve"> </w:t>
            </w:r>
            <w:r w:rsidRPr="005B0A88">
              <w:t>mode</w:t>
            </w:r>
          </w:p>
        </w:tc>
        <w:tc>
          <w:tcPr>
            <w:tcW w:w="2649" w:type="dxa"/>
            <w:gridSpan w:val="4"/>
          </w:tcPr>
          <w:p w14:paraId="0F507746" w14:textId="77777777" w:rsidR="00C221C2" w:rsidRPr="005B0A88" w:rsidRDefault="00C221C2" w:rsidP="00706BF1">
            <w:pPr>
              <w:pStyle w:val="TAL"/>
            </w:pPr>
            <w:r w:rsidRPr="005B0A88">
              <w:t>Same</w:t>
            </w:r>
            <w:r>
              <w:t xml:space="preserve"> </w:t>
            </w:r>
            <w:r w:rsidRPr="005B0A88">
              <w:t>as</w:t>
            </w:r>
            <w:r>
              <w:t xml:space="preserve"> </w:t>
            </w:r>
            <w:r w:rsidRPr="005B0A88">
              <w:t>4.5.1.1</w:t>
            </w:r>
          </w:p>
        </w:tc>
        <w:tc>
          <w:tcPr>
            <w:tcW w:w="3842" w:type="dxa"/>
            <w:gridSpan w:val="3"/>
          </w:tcPr>
          <w:p w14:paraId="1CFC798B" w14:textId="77777777" w:rsidR="00C221C2" w:rsidRPr="005B0A88" w:rsidRDefault="00C221C2" w:rsidP="00706BF1">
            <w:pPr>
              <w:pStyle w:val="TAL"/>
            </w:pPr>
            <w:r w:rsidRPr="005B0A88">
              <w:t>Same</w:t>
            </w:r>
            <w:r>
              <w:t xml:space="preserve"> </w:t>
            </w:r>
            <w:r w:rsidRPr="005B0A88">
              <w:t>as</w:t>
            </w:r>
            <w:r>
              <w:t xml:space="preserve"> </w:t>
            </w:r>
            <w:r w:rsidRPr="005B0A88">
              <w:t>4.5.1.1</w:t>
            </w:r>
          </w:p>
        </w:tc>
      </w:tr>
      <w:tr w:rsidR="00C221C2" w:rsidRPr="005B0A88" w14:paraId="4FDCF52C" w14:textId="77777777" w:rsidTr="00706BF1">
        <w:trPr>
          <w:gridAfter w:val="1"/>
          <w:wAfter w:w="15" w:type="dxa"/>
          <w:cantSplit/>
          <w:jc w:val="center"/>
        </w:trPr>
        <w:tc>
          <w:tcPr>
            <w:tcW w:w="3368" w:type="dxa"/>
            <w:gridSpan w:val="3"/>
          </w:tcPr>
          <w:p w14:paraId="63D6D621" w14:textId="77777777" w:rsidR="00C221C2" w:rsidRPr="005B0A88" w:rsidRDefault="00C221C2" w:rsidP="00706BF1">
            <w:pPr>
              <w:pStyle w:val="TAL"/>
            </w:pPr>
            <w:r w:rsidRPr="005B0A88">
              <w:lastRenderedPageBreak/>
              <w:t>4.5.2.1</w:t>
            </w:r>
            <w:r>
              <w:t xml:space="preserve"> </w:t>
            </w:r>
            <w:r w:rsidRPr="005B0A88">
              <w:t>EN-DC</w:t>
            </w:r>
            <w:r>
              <w:t xml:space="preserve"> </w:t>
            </w:r>
            <w:r w:rsidRPr="005B0A88">
              <w:t>FR1</w:t>
            </w:r>
            <w:r>
              <w:t xml:space="preserve"> </w:t>
            </w:r>
            <w:r w:rsidRPr="005B0A88">
              <w:t>interruptions</w:t>
            </w:r>
            <w:r>
              <w:t xml:space="preserve"> </w:t>
            </w:r>
            <w:r w:rsidRPr="005B0A88">
              <w:t>at</w:t>
            </w:r>
            <w:r>
              <w:t xml:space="preserve"> </w:t>
            </w:r>
            <w:r w:rsidRPr="005B0A88">
              <w:t>transitions</w:t>
            </w:r>
            <w:r>
              <w:t xml:space="preserve"> </w:t>
            </w:r>
            <w:r w:rsidRPr="005B0A88">
              <w:t>between</w:t>
            </w:r>
            <w:r>
              <w:t xml:space="preserve"> </w:t>
            </w:r>
            <w:r w:rsidRPr="005B0A88">
              <w:t>active</w:t>
            </w:r>
            <w:r>
              <w:t xml:space="preserve"> </w:t>
            </w:r>
            <w:r w:rsidRPr="005B0A88">
              <w:t>and</w:t>
            </w:r>
            <w:r>
              <w:t xml:space="preserve"> </w:t>
            </w:r>
            <w:r w:rsidRPr="005B0A88">
              <w:t>non-active</w:t>
            </w:r>
            <w:r>
              <w:t xml:space="preserve"> </w:t>
            </w:r>
            <w:r w:rsidRPr="005B0A88">
              <w:t>during</w:t>
            </w:r>
            <w:r>
              <w:t xml:space="preserve"> </w:t>
            </w:r>
            <w:r w:rsidRPr="005B0A88">
              <w:t>DRX</w:t>
            </w:r>
            <w:r>
              <w:t xml:space="preserve"> </w:t>
            </w:r>
            <w:r w:rsidRPr="005B0A88">
              <w:t>in</w:t>
            </w:r>
            <w:r>
              <w:t xml:space="preserve"> </w:t>
            </w:r>
            <w:r w:rsidRPr="005B0A88">
              <w:t>synchronous</w:t>
            </w:r>
            <w:r>
              <w:t xml:space="preserve"> </w:t>
            </w:r>
            <w:r w:rsidRPr="005B0A88">
              <w:t>EN-DC</w:t>
            </w:r>
          </w:p>
        </w:tc>
        <w:tc>
          <w:tcPr>
            <w:tcW w:w="2649" w:type="dxa"/>
            <w:gridSpan w:val="4"/>
          </w:tcPr>
          <w:p w14:paraId="43E19C09" w14:textId="77777777" w:rsidR="00C221C2" w:rsidRPr="005B0A88" w:rsidRDefault="00C221C2" w:rsidP="00706BF1">
            <w:pPr>
              <w:pStyle w:val="TAL"/>
            </w:pPr>
            <w:r w:rsidRPr="005B0A88">
              <w:t>±</w:t>
            </w:r>
            <w:r>
              <w:t xml:space="preserve"> </w:t>
            </w:r>
            <w:r w:rsidRPr="005B0A88">
              <w:t>0.6dB</w:t>
            </w:r>
            <w:r>
              <w:t xml:space="preserve"> </w:t>
            </w:r>
            <w:r w:rsidRPr="005B0A88">
              <w:t>(AWGN</w:t>
            </w:r>
            <w:r>
              <w:t xml:space="preserve"> </w:t>
            </w:r>
            <w:r w:rsidRPr="005B0A88">
              <w:t>conditions)</w:t>
            </w:r>
          </w:p>
        </w:tc>
        <w:tc>
          <w:tcPr>
            <w:tcW w:w="3842" w:type="dxa"/>
            <w:gridSpan w:val="3"/>
          </w:tcPr>
          <w:p w14:paraId="412BDC43" w14:textId="77777777" w:rsidR="00C221C2" w:rsidRPr="005B0A88" w:rsidRDefault="00C221C2" w:rsidP="00706BF1">
            <w:pPr>
              <w:pStyle w:val="TAL"/>
            </w:pPr>
            <w:r w:rsidRPr="005B0A88">
              <w:t>Overall</w:t>
            </w:r>
            <w:r>
              <w:t xml:space="preserve"> </w:t>
            </w:r>
            <w:r w:rsidRPr="005B0A88">
              <w:t>system</w:t>
            </w:r>
            <w:r>
              <w:t xml:space="preserve"> </w:t>
            </w:r>
            <w:r w:rsidRPr="005B0A88">
              <w:t>uncertainty</w:t>
            </w:r>
            <w:r>
              <w:t xml:space="preserve"> </w:t>
            </w:r>
            <w:r w:rsidRPr="005B0A88">
              <w:t>for</w:t>
            </w:r>
            <w:r>
              <w:t xml:space="preserve"> </w:t>
            </w:r>
            <w:r w:rsidRPr="005B0A88">
              <w:t>AWGN</w:t>
            </w:r>
            <w:r>
              <w:t xml:space="preserve"> </w:t>
            </w:r>
            <w:r w:rsidRPr="005B0A88">
              <w:t>condition</w:t>
            </w:r>
            <w:r>
              <w:t xml:space="preserve"> </w:t>
            </w:r>
            <w:r w:rsidRPr="005B0A88">
              <w:t>comprises</w:t>
            </w:r>
            <w:r>
              <w:t xml:space="preserve"> </w:t>
            </w:r>
            <w:r w:rsidRPr="005B0A88">
              <w:t>two</w:t>
            </w:r>
            <w:r>
              <w:t xml:space="preserve"> </w:t>
            </w:r>
            <w:r w:rsidRPr="005B0A88">
              <w:t>quantities:</w:t>
            </w:r>
          </w:p>
          <w:p w14:paraId="4AADCBC2" w14:textId="77777777" w:rsidR="00C221C2" w:rsidRPr="005B0A88" w:rsidRDefault="00C221C2" w:rsidP="00706BF1">
            <w:pPr>
              <w:pStyle w:val="TAL"/>
            </w:pPr>
            <w:r w:rsidRPr="005B0A88">
              <w:t>1.</w:t>
            </w:r>
            <w:r>
              <w:t xml:space="preserve"> </w:t>
            </w:r>
            <w:r w:rsidRPr="005B0A88">
              <w:t>Signal-to-noise</w:t>
            </w:r>
            <w:r>
              <w:t xml:space="preserve"> </w:t>
            </w:r>
            <w:r w:rsidRPr="005B0A88">
              <w:t>ratio</w:t>
            </w:r>
            <w:r>
              <w:t xml:space="preserve"> </w:t>
            </w:r>
            <w:r w:rsidRPr="005B0A88">
              <w:t>uncertainty</w:t>
            </w:r>
          </w:p>
          <w:p w14:paraId="086EAE04" w14:textId="77777777" w:rsidR="00C221C2" w:rsidRPr="005B0A88" w:rsidRDefault="00C221C2" w:rsidP="00706BF1">
            <w:pPr>
              <w:pStyle w:val="TAL"/>
            </w:pPr>
            <w:r w:rsidRPr="005B0A88">
              <w:t>2.</w:t>
            </w:r>
            <w:r>
              <w:t xml:space="preserve"> </w:t>
            </w:r>
            <w:r w:rsidRPr="005B0A88">
              <w:t>Effect</w:t>
            </w:r>
            <w:r>
              <w:t xml:space="preserve"> </w:t>
            </w:r>
            <w:r w:rsidRPr="005B0A88">
              <w:t>of</w:t>
            </w:r>
            <w:r>
              <w:t xml:space="preserve"> </w:t>
            </w:r>
            <w:r w:rsidRPr="005B0A88">
              <w:t>AWGN</w:t>
            </w:r>
            <w:r>
              <w:t xml:space="preserve"> </w:t>
            </w:r>
            <w:r w:rsidRPr="005B0A88">
              <w:t>flatness</w:t>
            </w:r>
            <w:r>
              <w:t xml:space="preserve"> </w:t>
            </w:r>
            <w:r w:rsidRPr="005B0A88">
              <w:t>and</w:t>
            </w:r>
            <w:r>
              <w:t xml:space="preserve"> </w:t>
            </w:r>
            <w:r w:rsidRPr="005B0A88">
              <w:t>signal</w:t>
            </w:r>
            <w:r>
              <w:t xml:space="preserve"> </w:t>
            </w:r>
            <w:r w:rsidRPr="005B0A88">
              <w:t>flatness</w:t>
            </w:r>
          </w:p>
          <w:p w14:paraId="19168F72" w14:textId="77777777" w:rsidR="00C221C2" w:rsidRPr="005B0A88" w:rsidRDefault="00C221C2" w:rsidP="00706BF1">
            <w:pPr>
              <w:pStyle w:val="TAL"/>
            </w:pPr>
          </w:p>
          <w:p w14:paraId="1189C08A" w14:textId="77777777" w:rsidR="00C221C2" w:rsidRPr="005B0A88" w:rsidRDefault="00C221C2" w:rsidP="00706BF1">
            <w:pPr>
              <w:pStyle w:val="TAL"/>
            </w:pPr>
            <w:r w:rsidRPr="005B0A88">
              <w:t>Items</w:t>
            </w:r>
            <w:r>
              <w:t xml:space="preserve"> </w:t>
            </w:r>
            <w:r w:rsidRPr="005B0A88">
              <w:t>1</w:t>
            </w:r>
            <w:r>
              <w:t xml:space="preserve"> </w:t>
            </w:r>
            <w:r w:rsidRPr="005B0A88">
              <w:t>and</w:t>
            </w:r>
            <w:r>
              <w:t xml:space="preserve"> </w:t>
            </w:r>
            <w:r w:rsidRPr="005B0A88">
              <w:t>2</w:t>
            </w:r>
            <w:r>
              <w:t xml:space="preserve"> </w:t>
            </w:r>
            <w:r w:rsidRPr="005B0A88">
              <w:t>are</w:t>
            </w:r>
            <w:r>
              <w:t xml:space="preserve"> </w:t>
            </w:r>
            <w:r w:rsidRPr="005B0A88">
              <w:t>assumed</w:t>
            </w:r>
            <w:r>
              <w:t xml:space="preserve"> </w:t>
            </w:r>
            <w:r w:rsidRPr="005B0A88">
              <w:t>to</w:t>
            </w:r>
            <w:r>
              <w:t xml:space="preserve"> </w:t>
            </w:r>
            <w:r w:rsidRPr="005B0A88">
              <w:t>be</w:t>
            </w:r>
            <w:r>
              <w:t xml:space="preserve"> </w:t>
            </w:r>
            <w:r w:rsidRPr="005B0A88">
              <w:t>uncorrelated</w:t>
            </w:r>
            <w:r>
              <w:t xml:space="preserve"> </w:t>
            </w:r>
            <w:r w:rsidRPr="005B0A88">
              <w:t>so</w:t>
            </w:r>
            <w:r>
              <w:t xml:space="preserve"> </w:t>
            </w:r>
            <w:r w:rsidRPr="005B0A88">
              <w:t>can</w:t>
            </w:r>
            <w:r>
              <w:t xml:space="preserve"> </w:t>
            </w:r>
            <w:r w:rsidRPr="005B0A88">
              <w:t>be</w:t>
            </w:r>
            <w:r>
              <w:t xml:space="preserve"> </w:t>
            </w:r>
            <w:r w:rsidRPr="005B0A88">
              <w:t>root</w:t>
            </w:r>
            <w:r>
              <w:t xml:space="preserve"> </w:t>
            </w:r>
            <w:r w:rsidRPr="005B0A88">
              <w:t>sum</w:t>
            </w:r>
            <w:r>
              <w:t xml:space="preserve"> </w:t>
            </w:r>
            <w:r w:rsidRPr="005B0A88">
              <w:t>squared:</w:t>
            </w:r>
          </w:p>
          <w:p w14:paraId="6CAC237B" w14:textId="77777777" w:rsidR="00C221C2" w:rsidRPr="005B0A88" w:rsidRDefault="00C221C2" w:rsidP="00706BF1">
            <w:pPr>
              <w:pStyle w:val="TAL"/>
            </w:pPr>
            <w:r w:rsidRPr="005B0A88">
              <w:t>AWGN</w:t>
            </w:r>
            <w:r>
              <w:t xml:space="preserve"> </w:t>
            </w:r>
            <w:r w:rsidRPr="005B0A88">
              <w:t>flatness</w:t>
            </w:r>
            <w:r>
              <w:t xml:space="preserve"> </w:t>
            </w:r>
            <w:r w:rsidRPr="005B0A88">
              <w:t>and</w:t>
            </w:r>
            <w:r>
              <w:t xml:space="preserve"> </w:t>
            </w:r>
            <w:r w:rsidRPr="005B0A88">
              <w:t>signal</w:t>
            </w:r>
            <w:r>
              <w:t xml:space="preserve"> </w:t>
            </w:r>
            <w:r w:rsidRPr="005B0A88">
              <w:t>flatness</w:t>
            </w:r>
            <w:r>
              <w:t xml:space="preserve"> </w:t>
            </w:r>
            <w:r w:rsidRPr="005B0A88">
              <w:t>has</w:t>
            </w:r>
            <w:r>
              <w:t xml:space="preserve"> </w:t>
            </w:r>
            <w:r w:rsidRPr="005B0A88">
              <w:t>x</w:t>
            </w:r>
            <w:r>
              <w:t xml:space="preserve"> </w:t>
            </w:r>
            <w:r w:rsidRPr="005B0A88">
              <w:t>0.25</w:t>
            </w:r>
            <w:r>
              <w:t xml:space="preserve"> </w:t>
            </w:r>
            <w:r w:rsidRPr="005B0A88">
              <w:t>effect</w:t>
            </w:r>
            <w:r>
              <w:t xml:space="preserve"> </w:t>
            </w:r>
            <w:r w:rsidRPr="005B0A88">
              <w:t>on</w:t>
            </w:r>
            <w:r>
              <w:t xml:space="preserve"> </w:t>
            </w:r>
            <w:r w:rsidRPr="005B0A88">
              <w:t>the</w:t>
            </w:r>
            <w:r>
              <w:t xml:space="preserve"> </w:t>
            </w:r>
            <w:r w:rsidRPr="005B0A88">
              <w:t>required</w:t>
            </w:r>
            <w:r>
              <w:t xml:space="preserve"> </w:t>
            </w:r>
            <w:r w:rsidRPr="005B0A88">
              <w:t>SNR,</w:t>
            </w:r>
            <w:r>
              <w:t xml:space="preserve"> </w:t>
            </w:r>
            <w:r w:rsidRPr="005B0A88">
              <w:t>so</w:t>
            </w:r>
            <w:r>
              <w:t xml:space="preserve"> </w:t>
            </w:r>
            <w:r w:rsidRPr="005B0A88">
              <w:t>use</w:t>
            </w:r>
            <w:r>
              <w:t xml:space="preserve"> </w:t>
            </w:r>
            <w:r w:rsidRPr="005B0A88">
              <w:t>sensitivity</w:t>
            </w:r>
            <w:r>
              <w:t xml:space="preserve"> </w:t>
            </w:r>
            <w:r w:rsidRPr="005B0A88">
              <w:t>factor</w:t>
            </w:r>
            <w:r>
              <w:t xml:space="preserve"> </w:t>
            </w:r>
            <w:r w:rsidRPr="005B0A88">
              <w:t>of</w:t>
            </w:r>
            <w:r>
              <w:t xml:space="preserve"> </w:t>
            </w:r>
            <w:r w:rsidRPr="005B0A88">
              <w:t>x</w:t>
            </w:r>
            <w:r>
              <w:t xml:space="preserve"> </w:t>
            </w:r>
            <w:r w:rsidRPr="005B0A88">
              <w:t>0.25</w:t>
            </w:r>
            <w:r>
              <w:t xml:space="preserve"> </w:t>
            </w:r>
            <w:r w:rsidRPr="005B0A88">
              <w:t>for</w:t>
            </w:r>
            <w:r>
              <w:t xml:space="preserve"> </w:t>
            </w:r>
            <w:r w:rsidRPr="005B0A88">
              <w:t>the</w:t>
            </w:r>
            <w:r>
              <w:t xml:space="preserve"> </w:t>
            </w:r>
            <w:r w:rsidRPr="005B0A88">
              <w:t>uncertainty</w:t>
            </w:r>
            <w:r>
              <w:t xml:space="preserve"> </w:t>
            </w:r>
            <w:r w:rsidRPr="005B0A88">
              <w:t>contribution.</w:t>
            </w:r>
          </w:p>
          <w:p w14:paraId="22DA0C1D" w14:textId="77777777" w:rsidR="00C221C2" w:rsidRPr="005B0A88" w:rsidRDefault="00C221C2" w:rsidP="00706BF1">
            <w:pPr>
              <w:pStyle w:val="TAL"/>
            </w:pPr>
            <w:r w:rsidRPr="005B0A88">
              <w:t>Test</w:t>
            </w:r>
            <w:r>
              <w:t xml:space="preserve"> </w:t>
            </w:r>
            <w:r w:rsidRPr="005B0A88">
              <w:t>System</w:t>
            </w:r>
            <w:r>
              <w:t xml:space="preserve"> </w:t>
            </w:r>
            <w:r w:rsidRPr="005B0A88">
              <w:t>uncertainty</w:t>
            </w:r>
            <w:r>
              <w:t xml:space="preserve"> </w:t>
            </w:r>
            <w:r w:rsidRPr="005B0A88">
              <w:t>=</w:t>
            </w:r>
            <w:r>
              <w:t xml:space="preserve"> </w:t>
            </w:r>
            <w:r w:rsidRPr="005B0A88">
              <w:t>SQRT</w:t>
            </w:r>
            <w:r>
              <w:t xml:space="preserve"> </w:t>
            </w:r>
            <w:r w:rsidRPr="005B0A88">
              <w:t>(Signal-to-noise</w:t>
            </w:r>
            <w:r>
              <w:t xml:space="preserve"> </w:t>
            </w:r>
            <w:r w:rsidRPr="005B0A88">
              <w:t>ratio</w:t>
            </w:r>
            <w:r>
              <w:t xml:space="preserve"> </w:t>
            </w:r>
            <w:r w:rsidRPr="005B0A88">
              <w:t>uncertainty</w:t>
            </w:r>
            <w:r>
              <w:t xml:space="preserve"> </w:t>
            </w:r>
            <w:r w:rsidRPr="005B0A88">
              <w:t>2</w:t>
            </w:r>
            <w:r>
              <w:t xml:space="preserve"> </w:t>
            </w:r>
            <w:r w:rsidRPr="005B0A88">
              <w:t>+</w:t>
            </w:r>
            <w:r>
              <w:t xml:space="preserve"> </w:t>
            </w:r>
            <w:r w:rsidRPr="005B0A88">
              <w:t>(0.25</w:t>
            </w:r>
            <w:r>
              <w:t xml:space="preserve"> </w:t>
            </w:r>
            <w:r w:rsidRPr="005B0A88">
              <w:t>x</w:t>
            </w:r>
            <w:r>
              <w:t xml:space="preserve"> </w:t>
            </w:r>
            <w:r w:rsidRPr="005B0A88">
              <w:t>AWGN</w:t>
            </w:r>
            <w:r>
              <w:t xml:space="preserve"> </w:t>
            </w:r>
            <w:r w:rsidRPr="005B0A88">
              <w:t>flatness</w:t>
            </w:r>
            <w:r>
              <w:t xml:space="preserve"> </w:t>
            </w:r>
            <w:r w:rsidRPr="005B0A88">
              <w:t>and</w:t>
            </w:r>
            <w:r>
              <w:t xml:space="preserve"> </w:t>
            </w:r>
            <w:r w:rsidRPr="005B0A88">
              <w:t>signal</w:t>
            </w:r>
            <w:r>
              <w:t xml:space="preserve"> </w:t>
            </w:r>
            <w:r w:rsidRPr="005B0A88">
              <w:t>flatness)</w:t>
            </w:r>
            <w:r>
              <w:t xml:space="preserve"> </w:t>
            </w:r>
            <w:r w:rsidRPr="005B0A88">
              <w:t>2)</w:t>
            </w:r>
          </w:p>
          <w:p w14:paraId="220F73B4" w14:textId="77777777" w:rsidR="00C221C2" w:rsidRPr="005B0A88" w:rsidRDefault="00C221C2" w:rsidP="00706BF1">
            <w:pPr>
              <w:pStyle w:val="TAL"/>
            </w:pPr>
            <w:r w:rsidRPr="005B0A88">
              <w:t>Signal-to-noise</w:t>
            </w:r>
            <w:r>
              <w:t xml:space="preserve"> </w:t>
            </w:r>
            <w:r w:rsidRPr="005B0A88">
              <w:t>ratio</w:t>
            </w:r>
            <w:r>
              <w:t xml:space="preserve"> </w:t>
            </w:r>
            <w:r w:rsidRPr="005B0A88">
              <w:t>uncertainty</w:t>
            </w:r>
            <w:r>
              <w:t xml:space="preserve"> </w:t>
            </w:r>
            <w:r w:rsidRPr="005B0A88">
              <w:t>±0.3</w:t>
            </w:r>
            <w:r>
              <w:t xml:space="preserve"> </w:t>
            </w:r>
            <w:r w:rsidRPr="005B0A88">
              <w:t>dB</w:t>
            </w:r>
          </w:p>
          <w:p w14:paraId="45D67896" w14:textId="77777777" w:rsidR="00C221C2" w:rsidRPr="005B0A88" w:rsidRDefault="00C221C2" w:rsidP="00706BF1">
            <w:pPr>
              <w:pStyle w:val="TAL"/>
            </w:pPr>
            <w:r w:rsidRPr="005B0A88">
              <w:t>AWGN</w:t>
            </w:r>
            <w:r>
              <w:t xml:space="preserve"> </w:t>
            </w:r>
            <w:r w:rsidRPr="005B0A88">
              <w:t>flatness</w:t>
            </w:r>
            <w:r>
              <w:t xml:space="preserve"> </w:t>
            </w:r>
            <w:r w:rsidRPr="005B0A88">
              <w:t>and</w:t>
            </w:r>
            <w:r>
              <w:t xml:space="preserve"> </w:t>
            </w:r>
            <w:r w:rsidRPr="005B0A88">
              <w:t>signal</w:t>
            </w:r>
            <w:r>
              <w:t xml:space="preserve"> </w:t>
            </w:r>
            <w:r w:rsidRPr="005B0A88">
              <w:t>flatness</w:t>
            </w:r>
            <w:r>
              <w:t xml:space="preserve"> </w:t>
            </w:r>
            <w:r w:rsidRPr="005B0A88">
              <w:t>±2.0</w:t>
            </w:r>
            <w:r>
              <w:t xml:space="preserve"> </w:t>
            </w:r>
            <w:r w:rsidRPr="005B0A88">
              <w:t>dB</w:t>
            </w:r>
          </w:p>
        </w:tc>
      </w:tr>
      <w:tr w:rsidR="00C221C2" w:rsidRPr="005B0A88" w14:paraId="720AB8C8" w14:textId="77777777" w:rsidTr="00706BF1">
        <w:trPr>
          <w:gridAfter w:val="1"/>
          <w:wAfter w:w="15" w:type="dxa"/>
          <w:cantSplit/>
          <w:jc w:val="center"/>
        </w:trPr>
        <w:tc>
          <w:tcPr>
            <w:tcW w:w="3368" w:type="dxa"/>
            <w:gridSpan w:val="3"/>
          </w:tcPr>
          <w:p w14:paraId="6AB67B4A" w14:textId="77777777" w:rsidR="00C221C2" w:rsidRPr="005B0A88" w:rsidRDefault="00C221C2" w:rsidP="00706BF1">
            <w:pPr>
              <w:pStyle w:val="TAL"/>
            </w:pPr>
            <w:r w:rsidRPr="005B0A88">
              <w:t>4.5.2.2</w:t>
            </w:r>
            <w:r>
              <w:t xml:space="preserve"> </w:t>
            </w:r>
            <w:r w:rsidRPr="005B0A88">
              <w:t>EN-DC</w:t>
            </w:r>
            <w:r>
              <w:t xml:space="preserve"> </w:t>
            </w:r>
            <w:r w:rsidRPr="005B0A88">
              <w:t>FR1</w:t>
            </w:r>
            <w:r>
              <w:t xml:space="preserve"> </w:t>
            </w:r>
            <w:r w:rsidRPr="005B0A88">
              <w:t>interruptions</w:t>
            </w:r>
            <w:r>
              <w:t xml:space="preserve"> </w:t>
            </w:r>
            <w:r w:rsidRPr="005B0A88">
              <w:t>at</w:t>
            </w:r>
            <w:r>
              <w:t xml:space="preserve"> </w:t>
            </w:r>
            <w:r w:rsidRPr="005B0A88">
              <w:t>transitions</w:t>
            </w:r>
            <w:r>
              <w:t xml:space="preserve"> </w:t>
            </w:r>
            <w:r w:rsidRPr="005B0A88">
              <w:t>between</w:t>
            </w:r>
            <w:r>
              <w:t xml:space="preserve"> </w:t>
            </w:r>
            <w:r w:rsidRPr="005B0A88">
              <w:t>active</w:t>
            </w:r>
            <w:r>
              <w:t xml:space="preserve"> </w:t>
            </w:r>
            <w:r w:rsidRPr="005B0A88">
              <w:t>and</w:t>
            </w:r>
            <w:r>
              <w:t xml:space="preserve"> </w:t>
            </w:r>
            <w:r w:rsidRPr="005B0A88">
              <w:t>non-active</w:t>
            </w:r>
            <w:r>
              <w:t xml:space="preserve"> </w:t>
            </w:r>
            <w:r w:rsidRPr="005B0A88">
              <w:t>during</w:t>
            </w:r>
            <w:r>
              <w:t xml:space="preserve"> </w:t>
            </w:r>
            <w:r w:rsidRPr="005B0A88">
              <w:t>DRX</w:t>
            </w:r>
            <w:r>
              <w:t xml:space="preserve"> </w:t>
            </w:r>
            <w:r w:rsidRPr="005B0A88">
              <w:t>in</w:t>
            </w:r>
            <w:r>
              <w:t xml:space="preserve"> </w:t>
            </w:r>
            <w:r w:rsidRPr="005B0A88">
              <w:t>asynchronous</w:t>
            </w:r>
            <w:r>
              <w:t xml:space="preserve"> </w:t>
            </w:r>
            <w:r w:rsidRPr="005B0A88">
              <w:t>EN-DC</w:t>
            </w:r>
          </w:p>
        </w:tc>
        <w:tc>
          <w:tcPr>
            <w:tcW w:w="2649" w:type="dxa"/>
            <w:gridSpan w:val="4"/>
          </w:tcPr>
          <w:p w14:paraId="75A4ABB5" w14:textId="77777777" w:rsidR="00C221C2" w:rsidRPr="005B0A88" w:rsidRDefault="00C221C2" w:rsidP="00706BF1">
            <w:pPr>
              <w:pStyle w:val="TAL"/>
            </w:pPr>
            <w:r w:rsidRPr="005B0A88">
              <w:t>Same</w:t>
            </w:r>
            <w:r>
              <w:t xml:space="preserve"> </w:t>
            </w:r>
            <w:r w:rsidRPr="005B0A88">
              <w:t>as</w:t>
            </w:r>
            <w:r>
              <w:t xml:space="preserve"> </w:t>
            </w:r>
            <w:r w:rsidRPr="005B0A88">
              <w:t>4.5.2.1</w:t>
            </w:r>
          </w:p>
        </w:tc>
        <w:tc>
          <w:tcPr>
            <w:tcW w:w="3842" w:type="dxa"/>
            <w:gridSpan w:val="3"/>
          </w:tcPr>
          <w:p w14:paraId="495C3930" w14:textId="77777777" w:rsidR="00C221C2" w:rsidRPr="005B0A88" w:rsidRDefault="00C221C2" w:rsidP="00706BF1">
            <w:pPr>
              <w:pStyle w:val="TAL"/>
            </w:pPr>
            <w:r w:rsidRPr="005B0A88">
              <w:t>Same</w:t>
            </w:r>
            <w:r>
              <w:t xml:space="preserve"> </w:t>
            </w:r>
            <w:r w:rsidRPr="005B0A88">
              <w:t>as</w:t>
            </w:r>
            <w:r>
              <w:t xml:space="preserve"> </w:t>
            </w:r>
            <w:r w:rsidRPr="005B0A88">
              <w:t>4.5.2.1</w:t>
            </w:r>
          </w:p>
        </w:tc>
      </w:tr>
      <w:tr w:rsidR="00C221C2" w:rsidRPr="005B0A88" w14:paraId="21BC90E4" w14:textId="77777777" w:rsidTr="00706BF1">
        <w:trPr>
          <w:gridAfter w:val="1"/>
          <w:wAfter w:w="15" w:type="dxa"/>
          <w:cantSplit/>
          <w:jc w:val="center"/>
        </w:trPr>
        <w:tc>
          <w:tcPr>
            <w:tcW w:w="3368" w:type="dxa"/>
            <w:gridSpan w:val="3"/>
          </w:tcPr>
          <w:p w14:paraId="205FC266" w14:textId="77777777" w:rsidR="00C221C2" w:rsidRPr="005B0A88" w:rsidRDefault="00C221C2" w:rsidP="00706BF1">
            <w:pPr>
              <w:pStyle w:val="TAL"/>
            </w:pPr>
            <w:r w:rsidRPr="005B0A88">
              <w:t>4.5.2.3</w:t>
            </w:r>
            <w:r>
              <w:t xml:space="preserve"> </w:t>
            </w:r>
            <w:r w:rsidRPr="005B0A88">
              <w:t>EN-DC</w:t>
            </w:r>
            <w:r>
              <w:t xml:space="preserve"> </w:t>
            </w:r>
            <w:r w:rsidRPr="005B0A88">
              <w:t>FR1</w:t>
            </w:r>
            <w:r>
              <w:t xml:space="preserve"> </w:t>
            </w:r>
            <w:r w:rsidRPr="005B0A88">
              <w:t>interruptions</w:t>
            </w:r>
            <w:r>
              <w:t xml:space="preserve"> </w:t>
            </w:r>
            <w:r w:rsidRPr="005B0A88">
              <w:t>during</w:t>
            </w:r>
            <w:r>
              <w:t xml:space="preserve"> </w:t>
            </w:r>
            <w:r w:rsidRPr="005B0A88">
              <w:t>measurements</w:t>
            </w:r>
            <w:r>
              <w:t xml:space="preserve"> </w:t>
            </w:r>
            <w:r w:rsidRPr="005B0A88">
              <w:t>on</w:t>
            </w:r>
            <w:r>
              <w:t xml:space="preserve"> </w:t>
            </w:r>
            <w:r w:rsidRPr="005B0A88">
              <w:t>deactivated</w:t>
            </w:r>
            <w:r>
              <w:t xml:space="preserve"> </w:t>
            </w:r>
            <w:r w:rsidRPr="005B0A88">
              <w:t>NR</w:t>
            </w:r>
            <w:r>
              <w:t xml:space="preserve"> </w:t>
            </w:r>
            <w:r w:rsidRPr="005B0A88">
              <w:t>SCC</w:t>
            </w:r>
            <w:r>
              <w:t xml:space="preserve"> </w:t>
            </w:r>
            <w:r w:rsidRPr="005B0A88">
              <w:t>in</w:t>
            </w:r>
            <w:r>
              <w:t xml:space="preserve"> </w:t>
            </w:r>
            <w:r w:rsidRPr="005B0A88">
              <w:t>synchronous</w:t>
            </w:r>
            <w:r>
              <w:t xml:space="preserve"> </w:t>
            </w:r>
            <w:r w:rsidRPr="005B0A88">
              <w:t>EN-DC</w:t>
            </w:r>
          </w:p>
        </w:tc>
        <w:tc>
          <w:tcPr>
            <w:tcW w:w="2649" w:type="dxa"/>
            <w:gridSpan w:val="4"/>
          </w:tcPr>
          <w:p w14:paraId="14B192B5" w14:textId="77777777" w:rsidR="00C221C2" w:rsidRPr="005B0A88" w:rsidRDefault="00C221C2" w:rsidP="00706BF1">
            <w:pPr>
              <w:pStyle w:val="TAL"/>
            </w:pPr>
            <w:r w:rsidRPr="005B0A88">
              <w:t>Noc</w:t>
            </w:r>
            <w:r w:rsidRPr="005B0A88">
              <w:rPr>
                <w:vertAlign w:val="subscript"/>
              </w:rPr>
              <w:t>2</w:t>
            </w:r>
            <w:r>
              <w:t xml:space="preserve"> </w:t>
            </w:r>
            <w:r w:rsidRPr="005B0A88">
              <w:t>±1.5</w:t>
            </w:r>
            <w:r>
              <w:t xml:space="preserve"> </w:t>
            </w:r>
            <w:r w:rsidRPr="005B0A88">
              <w:t>dB</w:t>
            </w:r>
          </w:p>
          <w:p w14:paraId="7B55E073" w14:textId="77777777" w:rsidR="00C221C2" w:rsidRPr="005B0A88" w:rsidRDefault="00C221C2" w:rsidP="00706BF1">
            <w:pPr>
              <w:pStyle w:val="TAL"/>
            </w:pPr>
            <w:r w:rsidRPr="005B0A88">
              <w:t>Noc</w:t>
            </w:r>
            <w:r w:rsidRPr="005B0A88">
              <w:rPr>
                <w:vertAlign w:val="subscript"/>
              </w:rPr>
              <w:t>3</w:t>
            </w:r>
            <w:r>
              <w:t xml:space="preserve"> </w:t>
            </w:r>
            <w:r w:rsidRPr="005B0A88">
              <w:t>±1.5</w:t>
            </w:r>
            <w:r>
              <w:t xml:space="preserve"> </w:t>
            </w:r>
            <w:r w:rsidRPr="005B0A88">
              <w:t>dB</w:t>
            </w:r>
          </w:p>
          <w:p w14:paraId="28908C8C" w14:textId="77777777" w:rsidR="00C221C2" w:rsidRPr="005B0A88" w:rsidRDefault="00C221C2" w:rsidP="00706BF1">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t xml:space="preserve"> </w:t>
            </w:r>
            <w:r w:rsidRPr="005B0A88">
              <w:t>±0.3</w:t>
            </w:r>
            <w:r>
              <w:t xml:space="preserve"> </w:t>
            </w:r>
            <w:r w:rsidRPr="005B0A88">
              <w:t>dB</w:t>
            </w:r>
          </w:p>
          <w:p w14:paraId="4C6C9892" w14:textId="77777777" w:rsidR="00C221C2" w:rsidRPr="005B0A88" w:rsidRDefault="00C221C2" w:rsidP="00706BF1">
            <w:pPr>
              <w:pStyle w:val="TAL"/>
            </w:pPr>
            <w:r w:rsidRPr="005B0A88">
              <w:t>Ês</w:t>
            </w:r>
            <w:r w:rsidRPr="005B0A88">
              <w:rPr>
                <w:vertAlign w:val="subscript"/>
              </w:rPr>
              <w:t>3</w:t>
            </w:r>
            <w:r>
              <w:t xml:space="preserve"> </w:t>
            </w:r>
            <w:r w:rsidRPr="005B0A88">
              <w:t>/</w:t>
            </w:r>
            <w:r>
              <w:t xml:space="preserve"> </w:t>
            </w:r>
            <w:r w:rsidRPr="005B0A88">
              <w:t>Noc</w:t>
            </w:r>
            <w:r w:rsidRPr="005B0A88">
              <w:rPr>
                <w:vertAlign w:val="subscript"/>
              </w:rPr>
              <w:t>3</w:t>
            </w:r>
            <w:r>
              <w:t xml:space="preserve"> </w:t>
            </w:r>
            <w:r w:rsidRPr="005B0A88">
              <w:t>±0.3</w:t>
            </w:r>
            <w:r>
              <w:t xml:space="preserve"> </w:t>
            </w:r>
            <w:r w:rsidRPr="005B0A88">
              <w:t>dB</w:t>
            </w:r>
          </w:p>
        </w:tc>
        <w:tc>
          <w:tcPr>
            <w:tcW w:w="3842" w:type="dxa"/>
            <w:gridSpan w:val="3"/>
          </w:tcPr>
          <w:p w14:paraId="7D25FE57" w14:textId="77777777" w:rsidR="00C221C2" w:rsidRPr="005B0A88" w:rsidRDefault="00C221C2" w:rsidP="00706BF1">
            <w:pPr>
              <w:pStyle w:val="TAL"/>
            </w:pPr>
            <w:r w:rsidRPr="005B0A88">
              <w:t>Note:</w:t>
            </w:r>
          </w:p>
          <w:p w14:paraId="359B3FA0" w14:textId="77777777" w:rsidR="00C221C2" w:rsidRPr="005B0A88" w:rsidRDefault="00C221C2" w:rsidP="00706BF1">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2</w:t>
            </w:r>
            <w:r>
              <w:t xml:space="preserve"> </w:t>
            </w:r>
            <w:r w:rsidRPr="005B0A88">
              <w:t>signal</w:t>
            </w:r>
            <w:r>
              <w:t xml:space="preserve"> </w:t>
            </w:r>
            <w:r w:rsidRPr="005B0A88">
              <w:t>/</w:t>
            </w:r>
            <w:r>
              <w:t xml:space="preserve"> </w:t>
            </w:r>
            <w:r w:rsidRPr="005B0A88">
              <w:t>AWGN</w:t>
            </w:r>
          </w:p>
          <w:p w14:paraId="1FE4A5E2" w14:textId="77777777" w:rsidR="00C221C2" w:rsidRPr="005B0A88" w:rsidRDefault="00C221C2" w:rsidP="00706BF1">
            <w:pPr>
              <w:pStyle w:val="TAL"/>
            </w:pPr>
            <w:r w:rsidRPr="005B0A88">
              <w:t>Ês</w:t>
            </w:r>
            <w:r w:rsidRPr="005B0A88">
              <w:rPr>
                <w:vertAlign w:val="subscript"/>
              </w:rPr>
              <w:t>3</w:t>
            </w:r>
            <w:r>
              <w:t xml:space="preserve"> </w:t>
            </w:r>
            <w:r w:rsidRPr="005B0A88">
              <w:t>/</w:t>
            </w:r>
            <w:r>
              <w:t xml:space="preserve"> </w:t>
            </w:r>
            <w:r w:rsidRPr="005B0A88">
              <w:t>Noc</w:t>
            </w:r>
            <w:r w:rsidRPr="005B0A88">
              <w:rPr>
                <w:vertAlign w:val="subscript"/>
              </w:rPr>
              <w:t>3</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3</w:t>
            </w:r>
            <w:r>
              <w:t xml:space="preserve"> </w:t>
            </w:r>
            <w:r w:rsidRPr="005B0A88">
              <w:t>signal</w:t>
            </w:r>
            <w:r>
              <w:t xml:space="preserve"> </w:t>
            </w:r>
            <w:r w:rsidRPr="005B0A88">
              <w:t>/</w:t>
            </w:r>
            <w:r>
              <w:t xml:space="preserve"> </w:t>
            </w:r>
            <w:r w:rsidRPr="005B0A88">
              <w:t>AWGN</w:t>
            </w:r>
          </w:p>
        </w:tc>
      </w:tr>
      <w:tr w:rsidR="00C221C2" w:rsidRPr="005B0A88" w14:paraId="72452500" w14:textId="77777777" w:rsidTr="00706BF1">
        <w:trPr>
          <w:gridAfter w:val="1"/>
          <w:wAfter w:w="15" w:type="dxa"/>
          <w:cantSplit/>
          <w:jc w:val="center"/>
        </w:trPr>
        <w:tc>
          <w:tcPr>
            <w:tcW w:w="3368" w:type="dxa"/>
            <w:gridSpan w:val="3"/>
          </w:tcPr>
          <w:p w14:paraId="5A0F40BC" w14:textId="77777777" w:rsidR="00C221C2" w:rsidRPr="005B0A88" w:rsidRDefault="00C221C2" w:rsidP="00706BF1">
            <w:pPr>
              <w:pStyle w:val="TAL"/>
            </w:pPr>
            <w:r w:rsidRPr="005B0A88">
              <w:t>4.5.2.4</w:t>
            </w:r>
            <w:r>
              <w:t xml:space="preserve"> </w:t>
            </w:r>
            <w:r w:rsidRPr="005B0A88">
              <w:t>EN-DC</w:t>
            </w:r>
            <w:r>
              <w:t xml:space="preserve"> </w:t>
            </w:r>
            <w:r w:rsidRPr="005B0A88">
              <w:t>FR1</w:t>
            </w:r>
            <w:r>
              <w:t xml:space="preserve"> </w:t>
            </w:r>
            <w:r w:rsidRPr="005B0A88">
              <w:t>interruptions</w:t>
            </w:r>
            <w:r>
              <w:t xml:space="preserve"> </w:t>
            </w:r>
            <w:r w:rsidRPr="005B0A88">
              <w:t>during</w:t>
            </w:r>
            <w:r>
              <w:t xml:space="preserve"> </w:t>
            </w:r>
            <w:r w:rsidRPr="005B0A88">
              <w:t>measurements</w:t>
            </w:r>
            <w:r>
              <w:t xml:space="preserve"> </w:t>
            </w:r>
            <w:r w:rsidRPr="005B0A88">
              <w:t>on</w:t>
            </w:r>
            <w:r>
              <w:t xml:space="preserve"> </w:t>
            </w:r>
            <w:r w:rsidRPr="005B0A88">
              <w:t>deactivated</w:t>
            </w:r>
            <w:r>
              <w:t xml:space="preserve"> </w:t>
            </w:r>
            <w:r w:rsidRPr="005B0A88">
              <w:t>NR</w:t>
            </w:r>
            <w:r>
              <w:t xml:space="preserve"> </w:t>
            </w:r>
            <w:r w:rsidRPr="005B0A88">
              <w:t>SCC</w:t>
            </w:r>
            <w:r>
              <w:t xml:space="preserve"> </w:t>
            </w:r>
            <w:r w:rsidRPr="005B0A88">
              <w:t>in</w:t>
            </w:r>
            <w:r>
              <w:t xml:space="preserve"> </w:t>
            </w:r>
            <w:r w:rsidRPr="005B0A88">
              <w:t>asynchronous</w:t>
            </w:r>
            <w:r>
              <w:t xml:space="preserve"> </w:t>
            </w:r>
            <w:r w:rsidRPr="005B0A88">
              <w:t>EN-DC</w:t>
            </w:r>
          </w:p>
        </w:tc>
        <w:tc>
          <w:tcPr>
            <w:tcW w:w="2649" w:type="dxa"/>
            <w:gridSpan w:val="4"/>
          </w:tcPr>
          <w:p w14:paraId="16335832" w14:textId="77777777" w:rsidR="00C221C2" w:rsidRPr="005B0A88" w:rsidRDefault="00C221C2" w:rsidP="00706BF1">
            <w:pPr>
              <w:pStyle w:val="TAL"/>
            </w:pPr>
            <w:r w:rsidRPr="005B0A88">
              <w:t>Same</w:t>
            </w:r>
            <w:r>
              <w:t xml:space="preserve"> </w:t>
            </w:r>
            <w:r w:rsidRPr="005B0A88">
              <w:t>as</w:t>
            </w:r>
            <w:r>
              <w:t xml:space="preserve"> </w:t>
            </w:r>
            <w:r w:rsidRPr="005B0A88">
              <w:t>4.5.2.3</w:t>
            </w:r>
          </w:p>
        </w:tc>
        <w:tc>
          <w:tcPr>
            <w:tcW w:w="3842" w:type="dxa"/>
            <w:gridSpan w:val="3"/>
          </w:tcPr>
          <w:p w14:paraId="4ACB3F38" w14:textId="77777777" w:rsidR="00C221C2" w:rsidRPr="005B0A88" w:rsidRDefault="00C221C2" w:rsidP="00706BF1">
            <w:pPr>
              <w:pStyle w:val="TAL"/>
            </w:pPr>
            <w:r w:rsidRPr="005B0A88">
              <w:t>Same</w:t>
            </w:r>
            <w:r>
              <w:t xml:space="preserve"> </w:t>
            </w:r>
            <w:r w:rsidRPr="005B0A88">
              <w:t>as</w:t>
            </w:r>
            <w:r>
              <w:t xml:space="preserve"> </w:t>
            </w:r>
            <w:r w:rsidRPr="005B0A88">
              <w:t>4.5.2.3</w:t>
            </w:r>
          </w:p>
        </w:tc>
      </w:tr>
      <w:tr w:rsidR="00C221C2" w:rsidRPr="005B0A88" w14:paraId="00E0D697" w14:textId="77777777" w:rsidTr="00706BF1">
        <w:trPr>
          <w:gridAfter w:val="1"/>
          <w:wAfter w:w="15" w:type="dxa"/>
          <w:cantSplit/>
          <w:jc w:val="center"/>
        </w:trPr>
        <w:tc>
          <w:tcPr>
            <w:tcW w:w="3368" w:type="dxa"/>
            <w:gridSpan w:val="3"/>
            <w:tcBorders>
              <w:top w:val="single" w:sz="4" w:space="0" w:color="auto"/>
              <w:left w:val="single" w:sz="4" w:space="0" w:color="auto"/>
              <w:bottom w:val="single" w:sz="4" w:space="0" w:color="auto"/>
              <w:right w:val="single" w:sz="4" w:space="0" w:color="auto"/>
            </w:tcBorders>
          </w:tcPr>
          <w:p w14:paraId="61A97326" w14:textId="77777777" w:rsidR="00C221C2" w:rsidRPr="005B0A88" w:rsidRDefault="00C221C2" w:rsidP="00706BF1">
            <w:pPr>
              <w:pStyle w:val="TAL"/>
            </w:pPr>
            <w:r w:rsidRPr="005B0A88">
              <w:t>4.5.2.5</w:t>
            </w:r>
            <w:r>
              <w:t xml:space="preserve"> </w:t>
            </w:r>
            <w:r w:rsidRPr="005B0A88">
              <w:t>EN-DC</w:t>
            </w:r>
            <w:r>
              <w:t xml:space="preserve"> </w:t>
            </w:r>
            <w:r w:rsidRPr="005B0A88">
              <w:t>FR1</w:t>
            </w:r>
            <w:r>
              <w:t xml:space="preserve"> </w:t>
            </w:r>
            <w:r w:rsidRPr="005B0A88">
              <w:t>interruptions</w:t>
            </w:r>
            <w:r>
              <w:t xml:space="preserve"> </w:t>
            </w:r>
            <w:r w:rsidRPr="005B0A88">
              <w:t>during</w:t>
            </w:r>
            <w:r>
              <w:t xml:space="preserve"> </w:t>
            </w:r>
            <w:r w:rsidRPr="005B0A88">
              <w:t>measurements</w:t>
            </w:r>
            <w:r>
              <w:t xml:space="preserve"> </w:t>
            </w:r>
            <w:r w:rsidRPr="005B0A88">
              <w:t>on</w:t>
            </w:r>
            <w:r>
              <w:t xml:space="preserve"> </w:t>
            </w:r>
            <w:r w:rsidRPr="005B0A88">
              <w:t>deactivated</w:t>
            </w:r>
            <w:r>
              <w:t xml:space="preserve"> </w:t>
            </w:r>
            <w:r w:rsidRPr="005B0A88">
              <w:t>E-UTRAN</w:t>
            </w:r>
            <w:r>
              <w:t xml:space="preserve"> </w:t>
            </w:r>
            <w:r w:rsidRPr="005B0A88">
              <w:t>SCC</w:t>
            </w:r>
            <w:r>
              <w:t xml:space="preserve"> </w:t>
            </w:r>
            <w:r w:rsidRPr="005B0A88">
              <w:t>in</w:t>
            </w:r>
            <w:r>
              <w:t xml:space="preserve"> </w:t>
            </w:r>
            <w:r w:rsidRPr="005B0A88">
              <w:t>synchronous</w:t>
            </w:r>
            <w:r>
              <w:t xml:space="preserve"> </w:t>
            </w:r>
            <w:r w:rsidRPr="005B0A88">
              <w:t>EN-DC</w:t>
            </w:r>
          </w:p>
        </w:tc>
        <w:tc>
          <w:tcPr>
            <w:tcW w:w="2649" w:type="dxa"/>
            <w:gridSpan w:val="4"/>
            <w:tcBorders>
              <w:top w:val="single" w:sz="4" w:space="0" w:color="auto"/>
              <w:left w:val="single" w:sz="4" w:space="0" w:color="auto"/>
              <w:bottom w:val="single" w:sz="4" w:space="0" w:color="auto"/>
              <w:right w:val="single" w:sz="4" w:space="0" w:color="auto"/>
            </w:tcBorders>
          </w:tcPr>
          <w:p w14:paraId="3CB36647" w14:textId="77777777" w:rsidR="00C221C2" w:rsidRPr="005B0A88" w:rsidRDefault="00C221C2" w:rsidP="00706BF1">
            <w:pPr>
              <w:pStyle w:val="TAL"/>
            </w:pPr>
            <w:r w:rsidRPr="005B0A88">
              <w:t>Noc</w:t>
            </w:r>
            <w:r w:rsidRPr="005B0A88">
              <w:rPr>
                <w:vertAlign w:val="subscript"/>
              </w:rPr>
              <w:t>1</w:t>
            </w:r>
            <w:r>
              <w:t xml:space="preserve"> </w:t>
            </w:r>
            <w:r w:rsidRPr="005B0A88">
              <w:t>±1.5</w:t>
            </w:r>
            <w:r>
              <w:t xml:space="preserve"> </w:t>
            </w:r>
            <w:r w:rsidRPr="005B0A88">
              <w:t>dB</w:t>
            </w:r>
          </w:p>
          <w:p w14:paraId="496773BB" w14:textId="77777777" w:rsidR="00C221C2" w:rsidRPr="005B0A88" w:rsidRDefault="00C221C2" w:rsidP="00706BF1">
            <w:pPr>
              <w:pStyle w:val="TAL"/>
            </w:pPr>
            <w:r w:rsidRPr="005B0A88">
              <w:t>Noc</w:t>
            </w:r>
            <w:r w:rsidRPr="005B0A88">
              <w:rPr>
                <w:vertAlign w:val="subscript"/>
              </w:rPr>
              <w:t>2</w:t>
            </w:r>
            <w:r>
              <w:t xml:space="preserve"> </w:t>
            </w:r>
            <w:r w:rsidRPr="005B0A88">
              <w:t>±1.5</w:t>
            </w:r>
            <w:r>
              <w:t xml:space="preserve"> </w:t>
            </w:r>
            <w:r w:rsidRPr="005B0A88">
              <w:t>dB</w:t>
            </w:r>
          </w:p>
          <w:p w14:paraId="20CFA0C8" w14:textId="77777777" w:rsidR="00C221C2" w:rsidRPr="005B0A88" w:rsidRDefault="00C221C2" w:rsidP="00706BF1">
            <w:pPr>
              <w:pStyle w:val="TAL"/>
            </w:pPr>
            <w:r w:rsidRPr="005B0A88">
              <w:t>Noc</w:t>
            </w:r>
            <w:r w:rsidRPr="005B0A88">
              <w:rPr>
                <w:vertAlign w:val="subscript"/>
              </w:rPr>
              <w:t>3</w:t>
            </w:r>
            <w:r>
              <w:t xml:space="preserve"> </w:t>
            </w:r>
            <w:r w:rsidRPr="005B0A88">
              <w:t>±1.5</w:t>
            </w:r>
            <w:r>
              <w:t xml:space="preserve"> </w:t>
            </w:r>
            <w:r w:rsidRPr="005B0A88">
              <w:t>dB</w:t>
            </w:r>
          </w:p>
          <w:p w14:paraId="5857D5F2" w14:textId="77777777" w:rsidR="00C221C2" w:rsidRPr="005B0A88" w:rsidRDefault="00C221C2" w:rsidP="00706BF1">
            <w:pPr>
              <w:pStyle w:val="TAL"/>
            </w:pPr>
            <w:r w:rsidRPr="005B0A88">
              <w:t>Ês</w:t>
            </w:r>
            <w:r w:rsidRPr="005B0A88">
              <w:rPr>
                <w:vertAlign w:val="subscript"/>
              </w:rPr>
              <w:t>1</w:t>
            </w:r>
            <w:r>
              <w:t xml:space="preserve"> </w:t>
            </w:r>
            <w:r w:rsidRPr="005B0A88">
              <w:t>/</w:t>
            </w:r>
            <w:r>
              <w:t xml:space="preserve"> </w:t>
            </w:r>
            <w:r w:rsidRPr="005B0A88">
              <w:t>Noc</w:t>
            </w:r>
            <w:r>
              <w:t xml:space="preserve"> </w:t>
            </w:r>
            <w:r w:rsidRPr="005B0A88">
              <w:t>±0.3</w:t>
            </w:r>
            <w:r>
              <w:t xml:space="preserve"> </w:t>
            </w:r>
            <w:r w:rsidRPr="005B0A88">
              <w:t>dB</w:t>
            </w:r>
          </w:p>
          <w:p w14:paraId="3CB79515" w14:textId="77777777" w:rsidR="00C221C2" w:rsidRPr="005B0A88" w:rsidRDefault="00C221C2" w:rsidP="00706BF1">
            <w:pPr>
              <w:pStyle w:val="TAL"/>
            </w:pPr>
            <w:r w:rsidRPr="005B0A88">
              <w:t>Ês</w:t>
            </w:r>
            <w:r w:rsidRPr="005B0A88">
              <w:rPr>
                <w:vertAlign w:val="subscript"/>
              </w:rPr>
              <w:t>2</w:t>
            </w:r>
            <w:r>
              <w:t xml:space="preserve"> </w:t>
            </w:r>
            <w:r w:rsidRPr="005B0A88">
              <w:t>/</w:t>
            </w:r>
            <w:r>
              <w:t xml:space="preserve"> </w:t>
            </w:r>
            <w:r w:rsidRPr="005B0A88">
              <w:t>Noc</w:t>
            </w:r>
            <w:r>
              <w:t xml:space="preserve"> </w:t>
            </w:r>
            <w:r w:rsidRPr="005B0A88">
              <w:t>±0.3</w:t>
            </w:r>
            <w:r>
              <w:t xml:space="preserve"> </w:t>
            </w:r>
            <w:r w:rsidRPr="005B0A88">
              <w:t>dB</w:t>
            </w:r>
          </w:p>
          <w:p w14:paraId="69DF1D3E" w14:textId="77777777" w:rsidR="00C221C2" w:rsidRPr="005B0A88" w:rsidRDefault="00C221C2" w:rsidP="00706BF1">
            <w:pPr>
              <w:pStyle w:val="TAL"/>
            </w:pPr>
            <w:r w:rsidRPr="005B0A88">
              <w:t>Ês</w:t>
            </w:r>
            <w:r w:rsidRPr="005B0A88">
              <w:rPr>
                <w:vertAlign w:val="subscript"/>
              </w:rPr>
              <w:t>3</w:t>
            </w:r>
            <w:r>
              <w:t xml:space="preserve"> </w:t>
            </w:r>
            <w:r w:rsidRPr="005B0A88">
              <w:t>/</w:t>
            </w:r>
            <w:r>
              <w:t xml:space="preserve"> </w:t>
            </w:r>
            <w:r w:rsidRPr="005B0A88">
              <w:t>Noc</w:t>
            </w:r>
            <w:r>
              <w:t xml:space="preserve"> </w:t>
            </w:r>
            <w:r w:rsidRPr="005B0A88">
              <w:t>±0.3</w:t>
            </w:r>
            <w:r>
              <w:t xml:space="preserve"> </w:t>
            </w:r>
            <w:r w:rsidRPr="005B0A88">
              <w:t>dB</w:t>
            </w:r>
          </w:p>
        </w:tc>
        <w:tc>
          <w:tcPr>
            <w:tcW w:w="3842" w:type="dxa"/>
            <w:gridSpan w:val="3"/>
            <w:tcBorders>
              <w:top w:val="single" w:sz="4" w:space="0" w:color="auto"/>
              <w:left w:val="single" w:sz="4" w:space="0" w:color="auto"/>
              <w:bottom w:val="single" w:sz="4" w:space="0" w:color="auto"/>
              <w:right w:val="single" w:sz="4" w:space="0" w:color="auto"/>
            </w:tcBorders>
          </w:tcPr>
          <w:p w14:paraId="2F71D2D4" w14:textId="77777777" w:rsidR="00C221C2" w:rsidRPr="005B0A88" w:rsidRDefault="00C221C2" w:rsidP="00706BF1">
            <w:pPr>
              <w:pStyle w:val="TAL"/>
            </w:pPr>
            <w:r w:rsidRPr="005B0A88">
              <w:t>Note:</w:t>
            </w:r>
          </w:p>
          <w:p w14:paraId="3CB1D9CB" w14:textId="77777777" w:rsidR="00C221C2" w:rsidRPr="005B0A88" w:rsidRDefault="00C221C2" w:rsidP="00706BF1">
            <w:pPr>
              <w:pStyle w:val="TAL"/>
            </w:pPr>
            <w:r w:rsidRPr="005B0A88">
              <w:t>Noc</w:t>
            </w:r>
            <w:r w:rsidRPr="005B0A88">
              <w:rPr>
                <w:vertAlign w:val="subscript"/>
              </w:rPr>
              <w:t>1</w:t>
            </w:r>
            <w:r>
              <w:t xml:space="preserve"> </w:t>
            </w:r>
            <w:r w:rsidRPr="005B0A88">
              <w:t>is</w:t>
            </w:r>
            <w:r>
              <w:t xml:space="preserve"> </w:t>
            </w:r>
            <w:r w:rsidRPr="005B0A88">
              <w:t>the</w:t>
            </w:r>
            <w:r>
              <w:t xml:space="preserve"> </w:t>
            </w:r>
            <w:r w:rsidRPr="005B0A88">
              <w:t>AWGN</w:t>
            </w:r>
            <w:r>
              <w:t xml:space="preserve"> </w:t>
            </w:r>
            <w:r w:rsidRPr="005B0A88">
              <w:t>on</w:t>
            </w:r>
            <w:r>
              <w:t xml:space="preserve"> </w:t>
            </w:r>
            <w:r w:rsidRPr="005B0A88">
              <w:t>E-UTRAN</w:t>
            </w:r>
            <w:r>
              <w:t xml:space="preserve"> </w:t>
            </w:r>
            <w:r w:rsidRPr="005B0A88">
              <w:t>cell</w:t>
            </w:r>
            <w:r>
              <w:t xml:space="preserve"> </w:t>
            </w:r>
            <w:r w:rsidRPr="005B0A88">
              <w:t>1</w:t>
            </w:r>
            <w:r>
              <w:t xml:space="preserve"> </w:t>
            </w:r>
            <w:r w:rsidRPr="005B0A88">
              <w:t>frequency</w:t>
            </w:r>
          </w:p>
          <w:p w14:paraId="0DFD253A" w14:textId="77777777" w:rsidR="00C221C2" w:rsidRPr="005B0A88" w:rsidRDefault="00C221C2" w:rsidP="00706BF1">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E-UTRAN</w:t>
            </w:r>
            <w:r>
              <w:t xml:space="preserve"> </w:t>
            </w:r>
            <w:r w:rsidRPr="005B0A88">
              <w:t>cell</w:t>
            </w:r>
            <w:r>
              <w:t xml:space="preserve"> </w:t>
            </w:r>
            <w:r w:rsidRPr="005B0A88">
              <w:t>1</w:t>
            </w:r>
            <w:r>
              <w:t xml:space="preserve"> </w:t>
            </w:r>
            <w:r w:rsidRPr="005B0A88">
              <w:t>signal</w:t>
            </w:r>
            <w:r>
              <w:t xml:space="preserve"> </w:t>
            </w:r>
            <w:r w:rsidRPr="005B0A88">
              <w:t>/</w:t>
            </w:r>
            <w:r>
              <w:t xml:space="preserve"> </w:t>
            </w:r>
            <w:r w:rsidRPr="005B0A88">
              <w:t>AWGN</w:t>
            </w:r>
          </w:p>
          <w:p w14:paraId="4389EBCD" w14:textId="77777777" w:rsidR="00C221C2" w:rsidRPr="005B0A88" w:rsidRDefault="00C221C2" w:rsidP="00706BF1">
            <w:pPr>
              <w:pStyle w:val="TAL"/>
            </w:pPr>
            <w:r w:rsidRPr="005B0A88">
              <w:t>Noc</w:t>
            </w:r>
            <w:r w:rsidRPr="005B0A88">
              <w:rPr>
                <w:vertAlign w:val="subscript"/>
              </w:rPr>
              <w:t>2</w:t>
            </w:r>
            <w:r>
              <w:t xml:space="preserve"> </w:t>
            </w:r>
            <w:r w:rsidRPr="005B0A88">
              <w:t>is</w:t>
            </w:r>
            <w:r>
              <w:t xml:space="preserve"> </w:t>
            </w:r>
            <w:r w:rsidRPr="005B0A88">
              <w:t>the</w:t>
            </w:r>
            <w:r>
              <w:t xml:space="preserve"> </w:t>
            </w:r>
            <w:r w:rsidRPr="005B0A88">
              <w:t>AWGN</w:t>
            </w:r>
            <w:r>
              <w:t xml:space="preserve"> </w:t>
            </w:r>
            <w:r w:rsidRPr="005B0A88">
              <w:t>on</w:t>
            </w:r>
            <w:r>
              <w:t xml:space="preserve"> </w:t>
            </w:r>
            <w:r w:rsidRPr="005B0A88">
              <w:t>NR</w:t>
            </w:r>
            <w:r>
              <w:t xml:space="preserve"> </w:t>
            </w:r>
            <w:r w:rsidRPr="005B0A88">
              <w:t>cell</w:t>
            </w:r>
            <w:r>
              <w:t xml:space="preserve"> </w:t>
            </w:r>
            <w:r w:rsidRPr="005B0A88">
              <w:t>2</w:t>
            </w:r>
            <w:r>
              <w:t xml:space="preserve"> </w:t>
            </w:r>
            <w:r w:rsidRPr="005B0A88">
              <w:t>frequency</w:t>
            </w:r>
          </w:p>
          <w:p w14:paraId="1D27E720" w14:textId="77777777" w:rsidR="00C221C2" w:rsidRPr="005B0A88" w:rsidRDefault="00C221C2" w:rsidP="00706BF1">
            <w:pPr>
              <w:pStyle w:val="TAL"/>
            </w:pPr>
            <w:bookmarkStart w:id="40" w:name="OLE_LINK5"/>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NR</w:t>
            </w:r>
            <w:r>
              <w:t xml:space="preserve"> </w:t>
            </w:r>
            <w:r w:rsidRPr="005B0A88">
              <w:t>cell</w:t>
            </w:r>
            <w:r>
              <w:t xml:space="preserve"> </w:t>
            </w:r>
            <w:r w:rsidRPr="005B0A88">
              <w:t>2</w:t>
            </w:r>
            <w:r>
              <w:t xml:space="preserve"> </w:t>
            </w:r>
            <w:r w:rsidRPr="005B0A88">
              <w:t>signal</w:t>
            </w:r>
            <w:r>
              <w:t xml:space="preserve"> </w:t>
            </w:r>
            <w:r w:rsidRPr="005B0A88">
              <w:t>/</w:t>
            </w:r>
            <w:r>
              <w:t xml:space="preserve"> </w:t>
            </w:r>
            <w:r w:rsidRPr="005B0A88">
              <w:t>AWGN</w:t>
            </w:r>
          </w:p>
          <w:p w14:paraId="1EDA6D53" w14:textId="77777777" w:rsidR="00C221C2" w:rsidRPr="005B0A88" w:rsidRDefault="00C221C2" w:rsidP="00706BF1">
            <w:pPr>
              <w:pStyle w:val="TAL"/>
            </w:pPr>
            <w:r w:rsidRPr="005B0A88">
              <w:t>Noc</w:t>
            </w:r>
            <w:r w:rsidRPr="005B0A88">
              <w:rPr>
                <w:vertAlign w:val="subscript"/>
              </w:rPr>
              <w:t>3</w:t>
            </w:r>
            <w:r>
              <w:t xml:space="preserve"> </w:t>
            </w:r>
            <w:r w:rsidRPr="005B0A88">
              <w:t>is</w:t>
            </w:r>
            <w:r>
              <w:t xml:space="preserve"> </w:t>
            </w:r>
            <w:r w:rsidRPr="005B0A88">
              <w:t>the</w:t>
            </w:r>
            <w:r>
              <w:t xml:space="preserve"> </w:t>
            </w:r>
            <w:r w:rsidRPr="005B0A88">
              <w:t>AWGN</w:t>
            </w:r>
            <w:r>
              <w:t xml:space="preserve"> </w:t>
            </w:r>
            <w:r w:rsidRPr="005B0A88">
              <w:t>on</w:t>
            </w:r>
            <w:r>
              <w:t xml:space="preserve"> </w:t>
            </w:r>
            <w:r w:rsidRPr="005B0A88">
              <w:t>E-UTRAN</w:t>
            </w:r>
            <w:r>
              <w:t xml:space="preserve"> </w:t>
            </w:r>
            <w:r w:rsidRPr="005B0A88">
              <w:t>cell</w:t>
            </w:r>
            <w:r>
              <w:t xml:space="preserve"> </w:t>
            </w:r>
            <w:r w:rsidRPr="005B0A88">
              <w:t>3</w:t>
            </w:r>
            <w:r>
              <w:t xml:space="preserve"> </w:t>
            </w:r>
            <w:r w:rsidRPr="005B0A88">
              <w:t>frequency</w:t>
            </w:r>
          </w:p>
          <w:bookmarkEnd w:id="40"/>
          <w:p w14:paraId="3CA0D38F" w14:textId="77777777" w:rsidR="00C221C2" w:rsidRPr="005B0A88" w:rsidRDefault="00C221C2" w:rsidP="00706BF1">
            <w:pPr>
              <w:pStyle w:val="TAL"/>
            </w:pPr>
            <w:r w:rsidRPr="005B0A88">
              <w:t>Ês</w:t>
            </w:r>
            <w:r w:rsidRPr="005B0A88">
              <w:rPr>
                <w:vertAlign w:val="subscript"/>
              </w:rPr>
              <w:t>3</w:t>
            </w:r>
            <w:r>
              <w:t xml:space="preserve"> </w:t>
            </w:r>
            <w:r w:rsidRPr="005B0A88">
              <w:t>/</w:t>
            </w:r>
            <w:r>
              <w:t xml:space="preserve"> </w:t>
            </w:r>
            <w:r w:rsidRPr="005B0A88">
              <w:t>Noc</w:t>
            </w:r>
            <w:r w:rsidRPr="005B0A88">
              <w:rPr>
                <w:vertAlign w:val="subscript"/>
              </w:rPr>
              <w:t>3</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E-UTRAN</w:t>
            </w:r>
            <w:r>
              <w:t xml:space="preserve"> </w:t>
            </w:r>
            <w:r w:rsidRPr="005B0A88">
              <w:t>cell</w:t>
            </w:r>
            <w:r>
              <w:t xml:space="preserve"> </w:t>
            </w:r>
            <w:r w:rsidRPr="005B0A88">
              <w:t>3</w:t>
            </w:r>
            <w:r>
              <w:t xml:space="preserve"> </w:t>
            </w:r>
            <w:r w:rsidRPr="005B0A88">
              <w:t>signal</w:t>
            </w:r>
            <w:r>
              <w:t xml:space="preserve"> </w:t>
            </w:r>
            <w:r w:rsidRPr="005B0A88">
              <w:t>/</w:t>
            </w:r>
            <w:r>
              <w:t xml:space="preserve"> </w:t>
            </w:r>
            <w:r w:rsidRPr="005B0A88">
              <w:t>AWGN</w:t>
            </w:r>
          </w:p>
        </w:tc>
      </w:tr>
      <w:tr w:rsidR="00C221C2" w:rsidRPr="005B0A88" w14:paraId="2B1297A4" w14:textId="77777777" w:rsidTr="00706BF1">
        <w:trPr>
          <w:gridAfter w:val="1"/>
          <w:wAfter w:w="15" w:type="dxa"/>
          <w:cantSplit/>
          <w:jc w:val="center"/>
        </w:trPr>
        <w:tc>
          <w:tcPr>
            <w:tcW w:w="3368" w:type="dxa"/>
            <w:gridSpan w:val="3"/>
            <w:tcBorders>
              <w:top w:val="single" w:sz="4" w:space="0" w:color="auto"/>
              <w:left w:val="single" w:sz="4" w:space="0" w:color="auto"/>
              <w:bottom w:val="single" w:sz="4" w:space="0" w:color="auto"/>
              <w:right w:val="single" w:sz="4" w:space="0" w:color="auto"/>
            </w:tcBorders>
          </w:tcPr>
          <w:p w14:paraId="4C9516D4" w14:textId="77777777" w:rsidR="00C221C2" w:rsidRPr="005B0A88" w:rsidRDefault="00C221C2" w:rsidP="00706BF1">
            <w:pPr>
              <w:pStyle w:val="TAL"/>
            </w:pPr>
            <w:r w:rsidRPr="005B0A88">
              <w:t>4.5.2.6</w:t>
            </w:r>
            <w:r>
              <w:t xml:space="preserve"> </w:t>
            </w:r>
            <w:r w:rsidRPr="005B0A88">
              <w:t>EN-DC</w:t>
            </w:r>
            <w:r>
              <w:t xml:space="preserve"> </w:t>
            </w:r>
            <w:r w:rsidRPr="005B0A88">
              <w:t>FR1</w:t>
            </w:r>
            <w:r>
              <w:t xml:space="preserve"> </w:t>
            </w:r>
            <w:r w:rsidRPr="005B0A88">
              <w:t>interruptions</w:t>
            </w:r>
            <w:r>
              <w:t xml:space="preserve"> </w:t>
            </w:r>
            <w:r w:rsidRPr="005B0A88">
              <w:t>during</w:t>
            </w:r>
            <w:r>
              <w:t xml:space="preserve"> </w:t>
            </w:r>
            <w:r w:rsidRPr="005B0A88">
              <w:t>measurements</w:t>
            </w:r>
            <w:r>
              <w:t xml:space="preserve"> </w:t>
            </w:r>
            <w:r w:rsidRPr="005B0A88">
              <w:t>on</w:t>
            </w:r>
            <w:r>
              <w:t xml:space="preserve"> </w:t>
            </w:r>
            <w:r w:rsidRPr="005B0A88">
              <w:t>deactivated</w:t>
            </w:r>
            <w:r>
              <w:t xml:space="preserve"> </w:t>
            </w:r>
            <w:r w:rsidRPr="005B0A88">
              <w:t>E-UTRAN</w:t>
            </w:r>
            <w:r>
              <w:t xml:space="preserve"> </w:t>
            </w:r>
            <w:r w:rsidRPr="005B0A88">
              <w:t>SCC</w:t>
            </w:r>
            <w:r>
              <w:t xml:space="preserve"> </w:t>
            </w:r>
            <w:r w:rsidRPr="005B0A88">
              <w:t>in</w:t>
            </w:r>
            <w:r>
              <w:t xml:space="preserve"> </w:t>
            </w:r>
            <w:r w:rsidRPr="005B0A88">
              <w:t>asynchronous</w:t>
            </w:r>
            <w:r>
              <w:t xml:space="preserve"> </w:t>
            </w:r>
            <w:r w:rsidRPr="005B0A88">
              <w:t>EN-DC</w:t>
            </w:r>
          </w:p>
        </w:tc>
        <w:tc>
          <w:tcPr>
            <w:tcW w:w="2649" w:type="dxa"/>
            <w:gridSpan w:val="4"/>
            <w:tcBorders>
              <w:top w:val="single" w:sz="4" w:space="0" w:color="auto"/>
              <w:left w:val="single" w:sz="4" w:space="0" w:color="auto"/>
              <w:bottom w:val="single" w:sz="4" w:space="0" w:color="auto"/>
              <w:right w:val="single" w:sz="4" w:space="0" w:color="auto"/>
            </w:tcBorders>
          </w:tcPr>
          <w:p w14:paraId="0E9990CC" w14:textId="77777777" w:rsidR="00C221C2" w:rsidRPr="005B0A88" w:rsidRDefault="00C221C2" w:rsidP="00706BF1">
            <w:pPr>
              <w:pStyle w:val="TAL"/>
            </w:pPr>
            <w:r w:rsidRPr="005B0A88">
              <w:t>Same</w:t>
            </w:r>
            <w:r>
              <w:t xml:space="preserve"> </w:t>
            </w:r>
            <w:r w:rsidRPr="005B0A88">
              <w:t>as</w:t>
            </w:r>
            <w:r>
              <w:t xml:space="preserve"> </w:t>
            </w:r>
            <w:r w:rsidRPr="005B0A88">
              <w:t>4.5.2.5</w:t>
            </w:r>
          </w:p>
        </w:tc>
        <w:tc>
          <w:tcPr>
            <w:tcW w:w="3842" w:type="dxa"/>
            <w:gridSpan w:val="3"/>
            <w:tcBorders>
              <w:top w:val="single" w:sz="4" w:space="0" w:color="auto"/>
              <w:left w:val="single" w:sz="4" w:space="0" w:color="auto"/>
              <w:bottom w:val="single" w:sz="4" w:space="0" w:color="auto"/>
              <w:right w:val="single" w:sz="4" w:space="0" w:color="auto"/>
            </w:tcBorders>
          </w:tcPr>
          <w:p w14:paraId="34548F84" w14:textId="77777777" w:rsidR="00C221C2" w:rsidRPr="005B0A88" w:rsidRDefault="00C221C2" w:rsidP="00706BF1">
            <w:pPr>
              <w:pStyle w:val="TAL"/>
            </w:pPr>
            <w:r w:rsidRPr="005B0A88">
              <w:t>Same</w:t>
            </w:r>
            <w:r>
              <w:t xml:space="preserve"> </w:t>
            </w:r>
            <w:r w:rsidRPr="005B0A88">
              <w:t>as</w:t>
            </w:r>
            <w:r>
              <w:t xml:space="preserve"> </w:t>
            </w:r>
            <w:r w:rsidRPr="005B0A88">
              <w:t>4.5.2.5</w:t>
            </w:r>
          </w:p>
        </w:tc>
      </w:tr>
      <w:tr w:rsidR="00C221C2" w:rsidRPr="005B0A88" w14:paraId="20DEE545" w14:textId="77777777" w:rsidTr="00706BF1">
        <w:trPr>
          <w:gridAfter w:val="1"/>
          <w:wAfter w:w="15" w:type="dxa"/>
          <w:cantSplit/>
          <w:jc w:val="center"/>
        </w:trPr>
        <w:tc>
          <w:tcPr>
            <w:tcW w:w="3368" w:type="dxa"/>
            <w:gridSpan w:val="3"/>
            <w:tcBorders>
              <w:top w:val="single" w:sz="4" w:space="0" w:color="auto"/>
              <w:left w:val="single" w:sz="4" w:space="0" w:color="auto"/>
              <w:bottom w:val="single" w:sz="4" w:space="0" w:color="auto"/>
              <w:right w:val="single" w:sz="4" w:space="0" w:color="auto"/>
            </w:tcBorders>
          </w:tcPr>
          <w:p w14:paraId="03503C82" w14:textId="77777777" w:rsidR="00C221C2" w:rsidRPr="005B0A88" w:rsidRDefault="00C221C2" w:rsidP="00706BF1">
            <w:pPr>
              <w:pStyle w:val="TAL"/>
            </w:pPr>
            <w:r w:rsidRPr="005B0A88">
              <w:t>4.5.3.1</w:t>
            </w:r>
            <w:r>
              <w:t xml:space="preserve"> </w:t>
            </w:r>
            <w:r w:rsidRPr="005B0A88">
              <w:t>EN-DC</w:t>
            </w:r>
            <w:r>
              <w:t xml:space="preserve"> </w:t>
            </w:r>
            <w:r w:rsidRPr="005B0A88">
              <w:t>FR1</w:t>
            </w:r>
            <w:r>
              <w:t xml:space="preserve"> </w:t>
            </w:r>
            <w:r w:rsidRPr="005B0A88">
              <w:t>SCell</w:t>
            </w:r>
            <w:r>
              <w:t xml:space="preserve"> </w:t>
            </w:r>
            <w:r w:rsidRPr="005B0A88">
              <w:t>activation</w:t>
            </w:r>
            <w:r>
              <w:t xml:space="preserve"> </w:t>
            </w:r>
            <w:r w:rsidRPr="005B0A88">
              <w:t>and</w:t>
            </w:r>
            <w:r>
              <w:t xml:space="preserve"> </w:t>
            </w:r>
            <w:r w:rsidRPr="005B0A88">
              <w:t>deactivation</w:t>
            </w:r>
            <w:r>
              <w:t xml:space="preserve"> </w:t>
            </w:r>
            <w:r w:rsidRPr="005B0A88">
              <w:t>of</w:t>
            </w:r>
            <w:r>
              <w:t xml:space="preserve"> </w:t>
            </w:r>
            <w:r w:rsidRPr="005B0A88">
              <w:t>known</w:t>
            </w:r>
            <w:r>
              <w:t xml:space="preserve"> </w:t>
            </w:r>
            <w:r w:rsidRPr="005B0A88">
              <w:t>SCell</w:t>
            </w:r>
            <w:r>
              <w:t xml:space="preserve"> </w:t>
            </w:r>
            <w:r w:rsidRPr="005B0A88">
              <w:t>in</w:t>
            </w:r>
            <w:r>
              <w:t xml:space="preserve"> </w:t>
            </w:r>
            <w:r w:rsidRPr="005B0A88">
              <w:t>non-DRX</w:t>
            </w:r>
            <w:r>
              <w:t xml:space="preserve"> </w:t>
            </w:r>
            <w:r w:rsidRPr="005B0A88">
              <w:t>for</w:t>
            </w:r>
            <w:r>
              <w:t xml:space="preserve"> </w:t>
            </w:r>
            <w:r w:rsidRPr="005B0A88">
              <w:t>160ms</w:t>
            </w:r>
            <w:r>
              <w:t xml:space="preserve"> </w:t>
            </w:r>
            <w:r w:rsidRPr="005B0A88">
              <w:t>SCell</w:t>
            </w:r>
            <w:r>
              <w:t xml:space="preserve"> </w:t>
            </w:r>
            <w:r w:rsidRPr="005B0A88">
              <w:t>measurement</w:t>
            </w:r>
            <w:r>
              <w:t xml:space="preserve"> </w:t>
            </w:r>
            <w:r w:rsidRPr="005B0A88">
              <w:t>cycle</w:t>
            </w:r>
          </w:p>
        </w:tc>
        <w:tc>
          <w:tcPr>
            <w:tcW w:w="2649" w:type="dxa"/>
            <w:gridSpan w:val="4"/>
            <w:tcBorders>
              <w:top w:val="single" w:sz="4" w:space="0" w:color="auto"/>
              <w:left w:val="single" w:sz="4" w:space="0" w:color="auto"/>
              <w:bottom w:val="single" w:sz="4" w:space="0" w:color="auto"/>
              <w:right w:val="single" w:sz="4" w:space="0" w:color="auto"/>
            </w:tcBorders>
          </w:tcPr>
          <w:p w14:paraId="382DF71B" w14:textId="77777777" w:rsidR="00C221C2" w:rsidRPr="005B0A88" w:rsidRDefault="00C221C2" w:rsidP="00706BF1">
            <w:pPr>
              <w:pStyle w:val="TAL"/>
            </w:pPr>
            <w:r w:rsidRPr="005B0A88">
              <w:rPr>
                <w:rFonts w:cs="Arial"/>
                <w:szCs w:val="18"/>
              </w:rPr>
              <w:t>Average</w:t>
            </w:r>
            <w:r>
              <w:t xml:space="preserve"> </w:t>
            </w:r>
            <w:r w:rsidRPr="005B0A88">
              <w:t>Noc</w:t>
            </w:r>
            <w:r w:rsidRPr="005B0A88">
              <w:rPr>
                <w:vertAlign w:val="subscript"/>
              </w:rPr>
              <w:t>2</w:t>
            </w:r>
            <w:r>
              <w:t xml:space="preserve"> </w:t>
            </w:r>
            <w:r w:rsidRPr="005B0A88">
              <w:t>±1.5</w:t>
            </w:r>
            <w:r>
              <w:t xml:space="preserve"> </w:t>
            </w:r>
            <w:r w:rsidRPr="005B0A88">
              <w:t>dB</w:t>
            </w:r>
          </w:p>
          <w:p w14:paraId="566DA345" w14:textId="77777777" w:rsidR="00C221C2" w:rsidRPr="005B0A88" w:rsidRDefault="00C221C2" w:rsidP="00706BF1">
            <w:pPr>
              <w:pStyle w:val="TAL"/>
            </w:pPr>
            <w:r w:rsidRPr="005B0A88">
              <w:rPr>
                <w:rFonts w:cs="Arial"/>
                <w:szCs w:val="18"/>
              </w:rPr>
              <w:t>Average</w:t>
            </w:r>
            <w:r>
              <w:t xml:space="preserve"> </w:t>
            </w:r>
            <w:r w:rsidRPr="005B0A88">
              <w:t>Noc</w:t>
            </w:r>
            <w:r w:rsidRPr="005B0A88">
              <w:rPr>
                <w:vertAlign w:val="subscript"/>
              </w:rPr>
              <w:t>3</w:t>
            </w:r>
            <w:r>
              <w:t xml:space="preserve"> </w:t>
            </w:r>
            <w:r w:rsidRPr="005B0A88">
              <w:t>±1.5</w:t>
            </w:r>
            <w:r>
              <w:t xml:space="preserve"> </w:t>
            </w:r>
            <w:r w:rsidRPr="005B0A88">
              <w:t>dB</w:t>
            </w:r>
          </w:p>
          <w:p w14:paraId="471D8474" w14:textId="77777777" w:rsidR="00C221C2" w:rsidRPr="005B0A88" w:rsidRDefault="00C221C2" w:rsidP="00706BF1">
            <w:pPr>
              <w:pStyle w:val="TAL"/>
            </w:pPr>
            <w:r w:rsidRPr="005B0A88">
              <w:rPr>
                <w:rFonts w:cs="Arial"/>
                <w:szCs w:val="18"/>
              </w:rPr>
              <w:t>Average</w:t>
            </w:r>
            <w:r>
              <w:rPr>
                <w:rFonts w:cs="Arial"/>
                <w:szCs w:val="18"/>
              </w:rPr>
              <w:t xml:space="preserve"> </w:t>
            </w: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t xml:space="preserve"> </w:t>
            </w:r>
            <w:r w:rsidRPr="005B0A88">
              <w:t>±0.3</w:t>
            </w:r>
            <w:r>
              <w:t xml:space="preserve"> </w:t>
            </w:r>
            <w:r w:rsidRPr="005B0A88">
              <w:t>dB</w:t>
            </w:r>
          </w:p>
          <w:p w14:paraId="526F2FAE" w14:textId="77777777" w:rsidR="00C221C2" w:rsidRPr="005B0A88" w:rsidRDefault="00C221C2" w:rsidP="00706BF1">
            <w:pPr>
              <w:pStyle w:val="TAL"/>
            </w:pPr>
            <w:r w:rsidRPr="005B0A88">
              <w:rPr>
                <w:rFonts w:cs="Arial"/>
                <w:szCs w:val="18"/>
              </w:rPr>
              <w:t>Average</w:t>
            </w:r>
            <w:r>
              <w:rPr>
                <w:rFonts w:cs="Arial"/>
                <w:szCs w:val="18"/>
              </w:rPr>
              <w:t xml:space="preserve"> </w:t>
            </w:r>
            <w:r w:rsidRPr="005B0A88">
              <w:t>Ês</w:t>
            </w:r>
            <w:r w:rsidRPr="005B0A88">
              <w:rPr>
                <w:vertAlign w:val="subscript"/>
              </w:rPr>
              <w:t>3</w:t>
            </w:r>
            <w:r>
              <w:t xml:space="preserve"> </w:t>
            </w:r>
            <w:r w:rsidRPr="005B0A88">
              <w:t>/</w:t>
            </w:r>
            <w:r>
              <w:t xml:space="preserve"> </w:t>
            </w:r>
            <w:r w:rsidRPr="005B0A88">
              <w:t>Noc</w:t>
            </w:r>
            <w:r w:rsidRPr="005B0A88">
              <w:rPr>
                <w:vertAlign w:val="subscript"/>
              </w:rPr>
              <w:t>3</w:t>
            </w:r>
            <w:r>
              <w:t xml:space="preserve"> </w:t>
            </w:r>
            <w:r w:rsidRPr="005B0A88">
              <w:t>±0.3</w:t>
            </w:r>
            <w:r>
              <w:t xml:space="preserve"> </w:t>
            </w:r>
            <w:r w:rsidRPr="005B0A88">
              <w:t>dB</w:t>
            </w:r>
          </w:p>
          <w:p w14:paraId="0E850260" w14:textId="77777777" w:rsidR="00C221C2" w:rsidRPr="005B0A88" w:rsidRDefault="00C221C2" w:rsidP="00706BF1">
            <w:pPr>
              <w:pStyle w:val="TAL"/>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t>Noc</w:t>
            </w:r>
            <w:r w:rsidRPr="005B0A88">
              <w:rPr>
                <w:vertAlign w:val="subscript"/>
              </w:rPr>
              <w:t>2</w:t>
            </w:r>
            <w:r>
              <w:t xml:space="preserve"> </w:t>
            </w:r>
            <w:r w:rsidRPr="005B0A88">
              <w:t>±1.5</w:t>
            </w:r>
            <w:r>
              <w:t xml:space="preserve"> </w:t>
            </w:r>
            <w:r w:rsidRPr="005B0A88">
              <w:t>dB</w:t>
            </w:r>
          </w:p>
          <w:p w14:paraId="1FB8E063" w14:textId="77777777" w:rsidR="00C221C2" w:rsidRPr="005B0A88" w:rsidRDefault="00C221C2" w:rsidP="00706BF1">
            <w:pPr>
              <w:pStyle w:val="TAL"/>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t>Noc</w:t>
            </w:r>
            <w:r w:rsidRPr="005B0A88">
              <w:rPr>
                <w:vertAlign w:val="subscript"/>
              </w:rPr>
              <w:t>3</w:t>
            </w:r>
            <w:r>
              <w:t xml:space="preserve"> </w:t>
            </w:r>
            <w:r w:rsidRPr="005B0A88">
              <w:t>±1.5</w:t>
            </w:r>
            <w:r>
              <w:t xml:space="preserve"> </w:t>
            </w:r>
            <w:r w:rsidRPr="005B0A88">
              <w:t>dB</w:t>
            </w:r>
          </w:p>
          <w:p w14:paraId="128502B2" w14:textId="77777777" w:rsidR="00C221C2" w:rsidRPr="005B0A88" w:rsidRDefault="00C221C2" w:rsidP="00706BF1">
            <w:pPr>
              <w:pStyle w:val="TAL"/>
              <w:rPr>
                <w:shd w:val="clear" w:color="auto" w:fill="FFFFFF"/>
              </w:rPr>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Pr>
                <w:rFonts w:cs="Arial"/>
                <w:szCs w:val="18"/>
              </w:rPr>
              <w:t xml:space="preserve"> </w:t>
            </w:r>
            <w:r w:rsidRPr="005B0A88">
              <w:rPr>
                <w:rFonts w:cs="Arial"/>
                <w:szCs w:val="18"/>
              </w:rPr>
              <w:t>±0.3</w:t>
            </w:r>
            <w:r>
              <w:rPr>
                <w:rFonts w:cs="Arial"/>
                <w:szCs w:val="18"/>
              </w:rPr>
              <w:t xml:space="preserve"> </w:t>
            </w:r>
            <w:r w:rsidRPr="005B0A88">
              <w:rPr>
                <w:rFonts w:cs="Arial"/>
                <w:szCs w:val="18"/>
              </w:rPr>
              <w:t>dB</w:t>
            </w:r>
            <w:r>
              <w:rPr>
                <w:rFonts w:cs="Arial"/>
                <w:szCs w:val="18"/>
              </w:rPr>
              <w:t xml:space="preserve"> </w:t>
            </w: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t>Ês</w:t>
            </w:r>
            <w:r w:rsidRPr="005B0A88">
              <w:rPr>
                <w:vertAlign w:val="subscript"/>
              </w:rPr>
              <w:t>3</w:t>
            </w:r>
            <w:r>
              <w:t xml:space="preserve"> </w:t>
            </w:r>
            <w:r w:rsidRPr="005B0A88">
              <w:t>/</w:t>
            </w:r>
            <w:r>
              <w:t xml:space="preserve"> </w:t>
            </w:r>
            <w:r w:rsidRPr="005B0A88">
              <w:t>Noc</w:t>
            </w:r>
            <w:r w:rsidRPr="005B0A88">
              <w:rPr>
                <w:vertAlign w:val="subscript"/>
              </w:rPr>
              <w:t>3</w:t>
            </w:r>
            <w:r>
              <w:rPr>
                <w:rFonts w:cs="Arial"/>
                <w:szCs w:val="18"/>
              </w:rPr>
              <w:t xml:space="preserve"> </w:t>
            </w:r>
            <w:r w:rsidRPr="005B0A88">
              <w:rPr>
                <w:rFonts w:cs="Arial"/>
                <w:szCs w:val="18"/>
              </w:rPr>
              <w:t>±0.3</w:t>
            </w:r>
            <w:r>
              <w:rPr>
                <w:rFonts w:cs="Arial"/>
                <w:szCs w:val="18"/>
              </w:rPr>
              <w:t xml:space="preserve"> </w:t>
            </w:r>
            <w:r w:rsidRPr="005B0A88">
              <w:rPr>
                <w:rFonts w:cs="Arial"/>
                <w:szCs w:val="18"/>
              </w:rPr>
              <w:t>dB</w:t>
            </w:r>
          </w:p>
          <w:p w14:paraId="13C51A25" w14:textId="77777777" w:rsidR="00C221C2" w:rsidRPr="005B0A88" w:rsidRDefault="00C221C2" w:rsidP="00706BF1">
            <w:pPr>
              <w:pStyle w:val="TAL"/>
              <w:rPr>
                <w:shd w:val="clear" w:color="auto" w:fill="FFFFFF"/>
              </w:rPr>
            </w:pPr>
          </w:p>
        </w:tc>
        <w:tc>
          <w:tcPr>
            <w:tcW w:w="3842" w:type="dxa"/>
            <w:gridSpan w:val="3"/>
            <w:tcBorders>
              <w:top w:val="single" w:sz="4" w:space="0" w:color="auto"/>
              <w:left w:val="single" w:sz="4" w:space="0" w:color="auto"/>
              <w:bottom w:val="single" w:sz="4" w:space="0" w:color="auto"/>
              <w:right w:val="single" w:sz="4" w:space="0" w:color="auto"/>
            </w:tcBorders>
          </w:tcPr>
          <w:p w14:paraId="0B88A8C1" w14:textId="77777777" w:rsidR="00C221C2" w:rsidRPr="005B0A88" w:rsidRDefault="00C221C2" w:rsidP="00706BF1">
            <w:pPr>
              <w:pStyle w:val="TAL"/>
            </w:pPr>
            <w:r w:rsidRPr="005B0A88">
              <w:t>Note:</w:t>
            </w:r>
          </w:p>
          <w:p w14:paraId="14BEA724" w14:textId="77777777" w:rsidR="00C221C2" w:rsidRPr="005B0A88" w:rsidRDefault="00C221C2" w:rsidP="00706BF1">
            <w:pPr>
              <w:pStyle w:val="TAL"/>
            </w:pPr>
            <w:r w:rsidRPr="005B0A88">
              <w:t>Noc</w:t>
            </w:r>
            <w:r w:rsidRPr="005B0A88">
              <w:rPr>
                <w:vertAlign w:val="subscript"/>
              </w:rPr>
              <w:t>2</w:t>
            </w:r>
            <w:r>
              <w:t xml:space="preserve"> </w:t>
            </w:r>
            <w:r w:rsidRPr="005B0A88">
              <w:t>is</w:t>
            </w:r>
            <w:r>
              <w:t xml:space="preserve"> </w:t>
            </w:r>
            <w:r w:rsidRPr="005B0A88">
              <w:t>the</w:t>
            </w:r>
            <w:r>
              <w:t xml:space="preserve"> </w:t>
            </w:r>
            <w:r w:rsidRPr="005B0A88">
              <w:t>AWGN</w:t>
            </w:r>
            <w:r>
              <w:t xml:space="preserve"> </w:t>
            </w:r>
            <w:r w:rsidRPr="005B0A88">
              <w:t>on</w:t>
            </w:r>
            <w:r>
              <w:t xml:space="preserve"> </w:t>
            </w:r>
            <w:r w:rsidRPr="005B0A88">
              <w:t>cell</w:t>
            </w:r>
            <w:r>
              <w:t xml:space="preserve"> </w:t>
            </w:r>
            <w:r w:rsidRPr="005B0A88">
              <w:t>2</w:t>
            </w:r>
            <w:r>
              <w:t xml:space="preserve"> </w:t>
            </w:r>
            <w:r w:rsidRPr="005B0A88">
              <w:t>frequency</w:t>
            </w:r>
          </w:p>
          <w:p w14:paraId="711EDE4D" w14:textId="77777777" w:rsidR="00C221C2" w:rsidRPr="005B0A88" w:rsidRDefault="00C221C2" w:rsidP="00706BF1">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2</w:t>
            </w:r>
            <w:r>
              <w:t xml:space="preserve"> </w:t>
            </w:r>
            <w:r w:rsidRPr="005B0A88">
              <w:t>signal</w:t>
            </w:r>
            <w:r>
              <w:t xml:space="preserve"> </w:t>
            </w:r>
            <w:r w:rsidRPr="005B0A88">
              <w:t>/</w:t>
            </w:r>
            <w:r>
              <w:t xml:space="preserve"> </w:t>
            </w:r>
            <w:r w:rsidRPr="005B0A88">
              <w:t>AWGN</w:t>
            </w:r>
          </w:p>
          <w:p w14:paraId="48432217" w14:textId="77777777" w:rsidR="00C221C2" w:rsidRPr="005B0A88" w:rsidRDefault="00C221C2" w:rsidP="00706BF1">
            <w:pPr>
              <w:pStyle w:val="TAL"/>
            </w:pPr>
            <w:r w:rsidRPr="005B0A88">
              <w:t>Noc</w:t>
            </w:r>
            <w:r w:rsidRPr="005B0A88">
              <w:rPr>
                <w:vertAlign w:val="subscript"/>
              </w:rPr>
              <w:t>3</w:t>
            </w:r>
            <w:r>
              <w:t xml:space="preserve">  </w:t>
            </w:r>
            <w:r w:rsidRPr="005B0A88">
              <w:t>is</w:t>
            </w:r>
            <w:r>
              <w:t xml:space="preserve"> </w:t>
            </w:r>
            <w:r w:rsidRPr="005B0A88">
              <w:t>the</w:t>
            </w:r>
            <w:r>
              <w:t xml:space="preserve"> </w:t>
            </w:r>
            <w:r w:rsidRPr="005B0A88">
              <w:t>AWGN</w:t>
            </w:r>
            <w:r>
              <w:t xml:space="preserve"> </w:t>
            </w:r>
            <w:r w:rsidRPr="005B0A88">
              <w:t>on</w:t>
            </w:r>
            <w:r>
              <w:t xml:space="preserve"> </w:t>
            </w:r>
            <w:r w:rsidRPr="005B0A88">
              <w:t>cell</w:t>
            </w:r>
            <w:r>
              <w:t xml:space="preserve"> </w:t>
            </w:r>
            <w:r w:rsidRPr="005B0A88">
              <w:t>3</w:t>
            </w:r>
            <w:r>
              <w:t xml:space="preserve"> </w:t>
            </w:r>
            <w:r w:rsidRPr="005B0A88">
              <w:t>frequency</w:t>
            </w:r>
          </w:p>
          <w:p w14:paraId="527F9868" w14:textId="77777777" w:rsidR="00C221C2" w:rsidRPr="005B0A88" w:rsidRDefault="00C221C2" w:rsidP="00706BF1">
            <w:pPr>
              <w:pStyle w:val="TAL"/>
            </w:pPr>
            <w:r w:rsidRPr="005B0A88">
              <w:t>Ês</w:t>
            </w:r>
            <w:r w:rsidRPr="005B0A88">
              <w:rPr>
                <w:vertAlign w:val="subscript"/>
              </w:rPr>
              <w:t>3</w:t>
            </w:r>
            <w:r>
              <w:t xml:space="preserve"> </w:t>
            </w:r>
            <w:r w:rsidRPr="005B0A88">
              <w:t>/</w:t>
            </w:r>
            <w:r>
              <w:t xml:space="preserve"> </w:t>
            </w:r>
            <w:r w:rsidRPr="005B0A88">
              <w:t>Noc</w:t>
            </w:r>
            <w:r w:rsidRPr="005B0A88">
              <w:rPr>
                <w:vertAlign w:val="subscript"/>
              </w:rPr>
              <w:t>3</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3</w:t>
            </w:r>
            <w:r>
              <w:t xml:space="preserve"> </w:t>
            </w:r>
            <w:r w:rsidRPr="005B0A88">
              <w:t>signal</w:t>
            </w:r>
            <w:r>
              <w:t xml:space="preserve"> </w:t>
            </w:r>
            <w:r w:rsidRPr="005B0A88">
              <w:t>/</w:t>
            </w:r>
            <w:r>
              <w:t xml:space="preserve"> </w:t>
            </w:r>
            <w:r w:rsidRPr="005B0A88">
              <w:t>AWGN</w:t>
            </w:r>
          </w:p>
          <w:p w14:paraId="0406B5A3" w14:textId="77777777" w:rsidR="00C221C2" w:rsidRPr="005B0A88" w:rsidRDefault="00C221C2" w:rsidP="00706BF1">
            <w:pPr>
              <w:pStyle w:val="TAL"/>
            </w:pPr>
          </w:p>
          <w:p w14:paraId="1072D841" w14:textId="77777777" w:rsidR="00C221C2" w:rsidRPr="005B0A88" w:rsidRDefault="00C221C2" w:rsidP="00706BF1">
            <w:pPr>
              <w:pStyle w:val="TAL"/>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rPr>
                <w:rFonts w:cs="Arial"/>
                <w:szCs w:val="18"/>
              </w:rPr>
              <w:t>are</w:t>
            </w:r>
            <w:r>
              <w:rPr>
                <w:rFonts w:cs="Arial"/>
                <w:szCs w:val="18"/>
              </w:rPr>
              <w:t xml:space="preserve"> </w:t>
            </w:r>
            <w:r w:rsidRPr="005B0A88">
              <w:rPr>
                <w:rFonts w:cs="Arial"/>
                <w:szCs w:val="18"/>
              </w:rPr>
              <w:t>the</w:t>
            </w:r>
            <w:r>
              <w:rPr>
                <w:rFonts w:cs="Arial"/>
                <w:szCs w:val="18"/>
              </w:rPr>
              <w:t xml:space="preserve"> </w:t>
            </w:r>
            <w:r w:rsidRPr="005B0A88">
              <w:rPr>
                <w:rFonts w:cs="Arial"/>
                <w:szCs w:val="18"/>
              </w:rPr>
              <w:t>measurement</w:t>
            </w:r>
            <w:r>
              <w:rPr>
                <w:rFonts w:cs="Arial"/>
                <w:szCs w:val="18"/>
              </w:rPr>
              <w:t xml:space="preserve"> </w:t>
            </w:r>
            <w:r w:rsidRPr="005B0A88">
              <w:rPr>
                <w:rFonts w:cs="Arial"/>
                <w:szCs w:val="18"/>
              </w:rPr>
              <w:t>PRB</w:t>
            </w:r>
            <w:r>
              <w:rPr>
                <w:rFonts w:cs="Arial"/>
                <w:szCs w:val="18"/>
              </w:rPr>
              <w:t xml:space="preserve"> </w:t>
            </w:r>
            <w:r w:rsidRPr="005B0A88">
              <w:rPr>
                <w:rFonts w:cs="Arial"/>
                <w:szCs w:val="18"/>
              </w:rPr>
              <w:t>for</w:t>
            </w:r>
            <w:r>
              <w:rPr>
                <w:rFonts w:cs="Arial"/>
                <w:szCs w:val="18"/>
              </w:rPr>
              <w:t xml:space="preserve"> </w:t>
            </w:r>
            <w:r w:rsidRPr="005B0A88">
              <w:rPr>
                <w:rFonts w:cs="Arial"/>
                <w:szCs w:val="18"/>
              </w:rPr>
              <w:t>SS-RSRP</w:t>
            </w:r>
            <w:r>
              <w:rPr>
                <w:rFonts w:cs="Arial"/>
                <w:szCs w:val="18"/>
              </w:rPr>
              <w:t xml:space="preserve"> </w:t>
            </w:r>
            <w:r w:rsidRPr="005B0A88">
              <w:rPr>
                <w:rFonts w:cs="Arial"/>
                <w:szCs w:val="18"/>
              </w:rPr>
              <w:t>#RB</w:t>
            </w:r>
            <w:r w:rsidRPr="005B0A88">
              <w:rPr>
                <w:rFonts w:cs="Arial"/>
                <w:szCs w:val="18"/>
                <w:vertAlign w:val="subscript"/>
              </w:rPr>
              <w:t>J</w:t>
            </w:r>
            <w:r>
              <w:rPr>
                <w:rFonts w:cs="Arial"/>
                <w:szCs w:val="18"/>
              </w:rPr>
              <w:t xml:space="preserve"> </w:t>
            </w:r>
            <w:r w:rsidRPr="005B0A88">
              <w:rPr>
                <w:rFonts w:cs="Arial"/>
                <w:szCs w:val="18"/>
              </w:rPr>
              <w:t>to</w:t>
            </w:r>
            <w:r>
              <w:rPr>
                <w:rFonts w:cs="Arial"/>
                <w:szCs w:val="18"/>
              </w:rPr>
              <w:t xml:space="preserve"> </w:t>
            </w:r>
            <w:r w:rsidRPr="005B0A88">
              <w:rPr>
                <w:rFonts w:cs="Arial"/>
                <w:szCs w:val="18"/>
              </w:rPr>
              <w:t>RB</w:t>
            </w:r>
            <w:r w:rsidRPr="005B0A88">
              <w:rPr>
                <w:rFonts w:cs="Arial"/>
                <w:szCs w:val="18"/>
                <w:vertAlign w:val="subscript"/>
              </w:rPr>
              <w:t>J+19</w:t>
            </w:r>
          </w:p>
        </w:tc>
      </w:tr>
      <w:tr w:rsidR="00C221C2" w:rsidRPr="005B0A88" w14:paraId="2A6DF3A8" w14:textId="77777777" w:rsidTr="00706BF1">
        <w:trPr>
          <w:gridAfter w:val="1"/>
          <w:wAfter w:w="15" w:type="dxa"/>
          <w:cantSplit/>
          <w:jc w:val="center"/>
        </w:trPr>
        <w:tc>
          <w:tcPr>
            <w:tcW w:w="3368" w:type="dxa"/>
            <w:gridSpan w:val="3"/>
            <w:tcBorders>
              <w:top w:val="single" w:sz="4" w:space="0" w:color="auto"/>
              <w:left w:val="single" w:sz="4" w:space="0" w:color="auto"/>
              <w:bottom w:val="single" w:sz="4" w:space="0" w:color="auto"/>
              <w:right w:val="single" w:sz="4" w:space="0" w:color="auto"/>
            </w:tcBorders>
          </w:tcPr>
          <w:p w14:paraId="220E4FA0" w14:textId="77777777" w:rsidR="00C221C2" w:rsidRPr="005B0A88" w:rsidRDefault="00C221C2" w:rsidP="00706BF1">
            <w:pPr>
              <w:pStyle w:val="TAL"/>
            </w:pPr>
            <w:r w:rsidRPr="005B0A88">
              <w:t>4.5.3.2</w:t>
            </w:r>
            <w:r>
              <w:t xml:space="preserve"> </w:t>
            </w:r>
            <w:r w:rsidRPr="005B0A88">
              <w:t>EN-DC</w:t>
            </w:r>
            <w:r>
              <w:t xml:space="preserve"> </w:t>
            </w:r>
            <w:r w:rsidRPr="005B0A88">
              <w:t>FR1</w:t>
            </w:r>
            <w:r>
              <w:t xml:space="preserve"> </w:t>
            </w:r>
            <w:r w:rsidRPr="005B0A88">
              <w:t>SCell</w:t>
            </w:r>
            <w:r>
              <w:t xml:space="preserve"> </w:t>
            </w:r>
            <w:r w:rsidRPr="005B0A88">
              <w:t>activation</w:t>
            </w:r>
            <w:r>
              <w:t xml:space="preserve"> </w:t>
            </w:r>
            <w:r w:rsidRPr="005B0A88">
              <w:t>and</w:t>
            </w:r>
            <w:r>
              <w:t xml:space="preserve"> </w:t>
            </w:r>
            <w:r w:rsidRPr="005B0A88">
              <w:t>deactivation</w:t>
            </w:r>
            <w:r>
              <w:t xml:space="preserve"> </w:t>
            </w:r>
            <w:r w:rsidRPr="005B0A88">
              <w:t>of</w:t>
            </w:r>
            <w:r>
              <w:t xml:space="preserve"> </w:t>
            </w:r>
            <w:r w:rsidRPr="005B0A88">
              <w:t>known</w:t>
            </w:r>
            <w:r>
              <w:t xml:space="preserve"> </w:t>
            </w:r>
            <w:r w:rsidRPr="005B0A88">
              <w:t>SCell</w:t>
            </w:r>
            <w:r>
              <w:t xml:space="preserve"> </w:t>
            </w:r>
            <w:r w:rsidRPr="005B0A88">
              <w:t>in</w:t>
            </w:r>
            <w:r>
              <w:t xml:space="preserve"> </w:t>
            </w:r>
            <w:r w:rsidRPr="005B0A88">
              <w:t>non-DRX</w:t>
            </w:r>
            <w:r>
              <w:t xml:space="preserve"> </w:t>
            </w:r>
            <w:r w:rsidRPr="005B0A88">
              <w:t>for</w:t>
            </w:r>
            <w:r>
              <w:t xml:space="preserve"> </w:t>
            </w:r>
            <w:r w:rsidRPr="005B0A88">
              <w:t>320ms</w:t>
            </w:r>
            <w:r>
              <w:t xml:space="preserve"> </w:t>
            </w:r>
            <w:r w:rsidRPr="005B0A88">
              <w:t>SCell</w:t>
            </w:r>
            <w:r>
              <w:t xml:space="preserve"> </w:t>
            </w:r>
            <w:r w:rsidRPr="005B0A88">
              <w:t>measurement</w:t>
            </w:r>
            <w:r>
              <w:t xml:space="preserve"> </w:t>
            </w:r>
            <w:r w:rsidRPr="005B0A88">
              <w:t>cycle</w:t>
            </w:r>
          </w:p>
        </w:tc>
        <w:tc>
          <w:tcPr>
            <w:tcW w:w="2649" w:type="dxa"/>
            <w:gridSpan w:val="4"/>
            <w:tcBorders>
              <w:top w:val="single" w:sz="4" w:space="0" w:color="auto"/>
              <w:left w:val="single" w:sz="4" w:space="0" w:color="auto"/>
              <w:bottom w:val="single" w:sz="4" w:space="0" w:color="auto"/>
              <w:right w:val="single" w:sz="4" w:space="0" w:color="auto"/>
            </w:tcBorders>
          </w:tcPr>
          <w:p w14:paraId="1A117283" w14:textId="77777777" w:rsidR="00C221C2" w:rsidRPr="005B0A88" w:rsidRDefault="00C221C2" w:rsidP="00706BF1">
            <w:pPr>
              <w:pStyle w:val="TAL"/>
              <w:rPr>
                <w:shd w:val="clear" w:color="auto" w:fill="FFFFFF"/>
              </w:rPr>
            </w:pPr>
            <w:r w:rsidRPr="005B0A88">
              <w:t>Same</w:t>
            </w:r>
            <w:r>
              <w:t xml:space="preserve"> </w:t>
            </w:r>
            <w:r w:rsidRPr="005B0A88">
              <w:t>as</w:t>
            </w:r>
            <w:r>
              <w:t xml:space="preserve"> </w:t>
            </w:r>
            <w:r w:rsidRPr="005B0A88">
              <w:t>4.5.3.1</w:t>
            </w:r>
          </w:p>
        </w:tc>
        <w:tc>
          <w:tcPr>
            <w:tcW w:w="3842" w:type="dxa"/>
            <w:gridSpan w:val="3"/>
            <w:tcBorders>
              <w:top w:val="single" w:sz="4" w:space="0" w:color="auto"/>
              <w:left w:val="single" w:sz="4" w:space="0" w:color="auto"/>
              <w:bottom w:val="single" w:sz="4" w:space="0" w:color="auto"/>
              <w:right w:val="single" w:sz="4" w:space="0" w:color="auto"/>
            </w:tcBorders>
          </w:tcPr>
          <w:p w14:paraId="2A62C6B6" w14:textId="77777777" w:rsidR="00C221C2" w:rsidRPr="005B0A88" w:rsidRDefault="00C221C2" w:rsidP="00706BF1">
            <w:pPr>
              <w:pStyle w:val="TAL"/>
            </w:pPr>
            <w:r w:rsidRPr="005B0A88">
              <w:t>Same</w:t>
            </w:r>
            <w:r>
              <w:t xml:space="preserve"> </w:t>
            </w:r>
            <w:r w:rsidRPr="005B0A88">
              <w:t>as</w:t>
            </w:r>
            <w:r>
              <w:t xml:space="preserve"> </w:t>
            </w:r>
            <w:r w:rsidRPr="005B0A88">
              <w:t>4.5.3.1</w:t>
            </w:r>
          </w:p>
        </w:tc>
      </w:tr>
      <w:tr w:rsidR="00C221C2" w:rsidRPr="005B0A88" w14:paraId="2663FC34" w14:textId="77777777" w:rsidTr="00706BF1">
        <w:trPr>
          <w:gridAfter w:val="1"/>
          <w:wAfter w:w="15" w:type="dxa"/>
          <w:cantSplit/>
          <w:jc w:val="center"/>
        </w:trPr>
        <w:tc>
          <w:tcPr>
            <w:tcW w:w="3368" w:type="dxa"/>
            <w:gridSpan w:val="3"/>
            <w:tcBorders>
              <w:top w:val="single" w:sz="4" w:space="0" w:color="auto"/>
              <w:left w:val="single" w:sz="4" w:space="0" w:color="auto"/>
              <w:bottom w:val="single" w:sz="4" w:space="0" w:color="auto"/>
              <w:right w:val="single" w:sz="4" w:space="0" w:color="auto"/>
            </w:tcBorders>
          </w:tcPr>
          <w:p w14:paraId="57294F11" w14:textId="77777777" w:rsidR="00C221C2" w:rsidRPr="005B0A88" w:rsidRDefault="00C221C2" w:rsidP="00706BF1">
            <w:pPr>
              <w:pStyle w:val="TAL"/>
            </w:pPr>
            <w:r w:rsidRPr="005B0A88">
              <w:t>4.5.3.3</w:t>
            </w:r>
            <w:r>
              <w:t xml:space="preserve"> </w:t>
            </w:r>
            <w:r w:rsidRPr="005B0A88">
              <w:t>EN-DC</w:t>
            </w:r>
            <w:r>
              <w:t xml:space="preserve"> </w:t>
            </w:r>
            <w:r w:rsidRPr="005B0A88">
              <w:t>FR1</w:t>
            </w:r>
            <w:r>
              <w:t xml:space="preserve"> </w:t>
            </w:r>
            <w:r w:rsidRPr="005B0A88">
              <w:t>SCell</w:t>
            </w:r>
            <w:r>
              <w:t xml:space="preserve"> </w:t>
            </w:r>
            <w:r w:rsidRPr="005B0A88">
              <w:t>activation</w:t>
            </w:r>
            <w:r>
              <w:t xml:space="preserve"> </w:t>
            </w:r>
            <w:r w:rsidRPr="005B0A88">
              <w:t>and</w:t>
            </w:r>
            <w:r>
              <w:t xml:space="preserve"> </w:t>
            </w:r>
            <w:r w:rsidRPr="005B0A88">
              <w:t>deactivation</w:t>
            </w:r>
            <w:r>
              <w:t xml:space="preserve"> </w:t>
            </w:r>
            <w:r w:rsidRPr="005B0A88">
              <w:t>of</w:t>
            </w:r>
            <w:r>
              <w:t xml:space="preserve"> </w:t>
            </w:r>
            <w:r w:rsidRPr="005B0A88">
              <w:t>unknown</w:t>
            </w:r>
            <w:r>
              <w:t xml:space="preserve"> </w:t>
            </w:r>
            <w:r w:rsidRPr="005B0A88">
              <w:t>SCell</w:t>
            </w:r>
            <w:r>
              <w:t xml:space="preserve"> </w:t>
            </w:r>
            <w:r w:rsidRPr="005B0A88">
              <w:t>in</w:t>
            </w:r>
            <w:r>
              <w:t xml:space="preserve"> </w:t>
            </w:r>
            <w:r w:rsidRPr="005B0A88">
              <w:t>non-DRX</w:t>
            </w:r>
          </w:p>
        </w:tc>
        <w:tc>
          <w:tcPr>
            <w:tcW w:w="2649" w:type="dxa"/>
            <w:gridSpan w:val="4"/>
            <w:tcBorders>
              <w:top w:val="single" w:sz="4" w:space="0" w:color="auto"/>
              <w:left w:val="single" w:sz="4" w:space="0" w:color="auto"/>
              <w:bottom w:val="single" w:sz="4" w:space="0" w:color="auto"/>
              <w:right w:val="single" w:sz="4" w:space="0" w:color="auto"/>
            </w:tcBorders>
          </w:tcPr>
          <w:p w14:paraId="66CB339D" w14:textId="77777777" w:rsidR="00C221C2" w:rsidRPr="005B0A88" w:rsidRDefault="00C221C2" w:rsidP="00706BF1">
            <w:pPr>
              <w:pStyle w:val="TAL"/>
              <w:rPr>
                <w:shd w:val="clear" w:color="auto" w:fill="FFFFFF"/>
              </w:rPr>
            </w:pPr>
            <w:r w:rsidRPr="005B0A88">
              <w:t>Same</w:t>
            </w:r>
            <w:r>
              <w:t xml:space="preserve"> </w:t>
            </w:r>
            <w:r w:rsidRPr="005B0A88">
              <w:t>as</w:t>
            </w:r>
            <w:r>
              <w:t xml:space="preserve"> </w:t>
            </w:r>
            <w:r w:rsidRPr="005B0A88">
              <w:t>4.5.3.1</w:t>
            </w:r>
          </w:p>
        </w:tc>
        <w:tc>
          <w:tcPr>
            <w:tcW w:w="3842" w:type="dxa"/>
            <w:gridSpan w:val="3"/>
            <w:tcBorders>
              <w:top w:val="single" w:sz="4" w:space="0" w:color="auto"/>
              <w:left w:val="single" w:sz="4" w:space="0" w:color="auto"/>
              <w:bottom w:val="single" w:sz="4" w:space="0" w:color="auto"/>
              <w:right w:val="single" w:sz="4" w:space="0" w:color="auto"/>
            </w:tcBorders>
          </w:tcPr>
          <w:p w14:paraId="1C87F237" w14:textId="77777777" w:rsidR="00C221C2" w:rsidRPr="005B0A88" w:rsidRDefault="00C221C2" w:rsidP="00706BF1">
            <w:pPr>
              <w:pStyle w:val="TAL"/>
            </w:pPr>
            <w:r w:rsidRPr="005B0A88">
              <w:t>Same</w:t>
            </w:r>
            <w:r>
              <w:t xml:space="preserve"> </w:t>
            </w:r>
            <w:r w:rsidRPr="005B0A88">
              <w:t>as</w:t>
            </w:r>
            <w:r>
              <w:t xml:space="preserve"> </w:t>
            </w:r>
            <w:r w:rsidRPr="005B0A88">
              <w:t>4.5.3.1</w:t>
            </w:r>
          </w:p>
        </w:tc>
      </w:tr>
      <w:tr w:rsidR="00C221C2" w:rsidRPr="005B0A88" w14:paraId="2C6510B9" w14:textId="77777777" w:rsidTr="00706BF1">
        <w:trPr>
          <w:cantSplit/>
          <w:jc w:val="center"/>
        </w:trPr>
        <w:tc>
          <w:tcPr>
            <w:tcW w:w="3383" w:type="dxa"/>
            <w:gridSpan w:val="4"/>
            <w:tcBorders>
              <w:top w:val="single" w:sz="4" w:space="0" w:color="auto"/>
              <w:left w:val="single" w:sz="4" w:space="0" w:color="auto"/>
              <w:bottom w:val="single" w:sz="4" w:space="0" w:color="auto"/>
              <w:right w:val="single" w:sz="4" w:space="0" w:color="auto"/>
            </w:tcBorders>
          </w:tcPr>
          <w:p w14:paraId="64CF10A9" w14:textId="77777777" w:rsidR="00C221C2" w:rsidRPr="005B0A88" w:rsidRDefault="00C221C2" w:rsidP="00706BF1">
            <w:pPr>
              <w:pStyle w:val="TAL"/>
            </w:pPr>
            <w:r w:rsidRPr="005B0A88">
              <w:t>4.5.4.1</w:t>
            </w:r>
            <w:r>
              <w:t xml:space="preserve"> </w:t>
            </w:r>
            <w:r w:rsidRPr="005B0A88">
              <w:t>EN-DC</w:t>
            </w:r>
            <w:r>
              <w:t xml:space="preserve"> </w:t>
            </w:r>
            <w:r w:rsidRPr="005B0A88">
              <w:t>FR1</w:t>
            </w:r>
            <w:r>
              <w:t xml:space="preserve"> </w:t>
            </w:r>
            <w:r w:rsidRPr="005B0A88">
              <w:t>UE</w:t>
            </w:r>
            <w:r>
              <w:t xml:space="preserve"> </w:t>
            </w:r>
            <w:r w:rsidRPr="005B0A88">
              <w:t>UL</w:t>
            </w:r>
            <w:r>
              <w:t xml:space="preserve"> </w:t>
            </w:r>
            <w:r w:rsidRPr="005B0A88">
              <w:t>carrier</w:t>
            </w:r>
            <w:r>
              <w:t xml:space="preserve"> </w:t>
            </w:r>
            <w:r w:rsidRPr="005B0A88">
              <w:t>RRC</w:t>
            </w:r>
            <w:r>
              <w:t xml:space="preserve"> </w:t>
            </w:r>
            <w:r w:rsidRPr="005B0A88">
              <w:t>reconfiguration</w:t>
            </w:r>
            <w:r>
              <w:t xml:space="preserve"> </w:t>
            </w:r>
            <w:r w:rsidRPr="005B0A88">
              <w:t>delay</w:t>
            </w:r>
          </w:p>
        </w:tc>
        <w:tc>
          <w:tcPr>
            <w:tcW w:w="2682" w:type="dxa"/>
            <w:gridSpan w:val="4"/>
            <w:tcBorders>
              <w:top w:val="single" w:sz="4" w:space="0" w:color="auto"/>
              <w:left w:val="single" w:sz="4" w:space="0" w:color="auto"/>
              <w:bottom w:val="single" w:sz="4" w:space="0" w:color="auto"/>
              <w:right w:val="single" w:sz="4" w:space="0" w:color="auto"/>
            </w:tcBorders>
          </w:tcPr>
          <w:p w14:paraId="76BEFEF4" w14:textId="77777777" w:rsidR="00C221C2" w:rsidRPr="005B0A88" w:rsidRDefault="00C221C2" w:rsidP="00706BF1">
            <w:pPr>
              <w:pStyle w:val="TAL"/>
            </w:pPr>
            <w:r w:rsidRPr="005B0A88">
              <w:t>Noc2</w:t>
            </w:r>
            <w:r>
              <w:t xml:space="preserve"> </w:t>
            </w:r>
            <w:r w:rsidRPr="005B0A88">
              <w:t>±1.5</w:t>
            </w:r>
            <w:r>
              <w:t xml:space="preserve"> </w:t>
            </w:r>
            <w:r w:rsidRPr="005B0A88">
              <w:t>dB</w:t>
            </w:r>
          </w:p>
          <w:p w14:paraId="1847D57F" w14:textId="77777777" w:rsidR="00C221C2" w:rsidRPr="005B0A88" w:rsidRDefault="00C221C2" w:rsidP="00706BF1">
            <w:pPr>
              <w:pStyle w:val="TAL"/>
            </w:pPr>
            <w:r w:rsidRPr="005B0A88">
              <w:t>Ês2</w:t>
            </w:r>
            <w:r>
              <w:t xml:space="preserve"> </w:t>
            </w:r>
            <w:r w:rsidRPr="005B0A88">
              <w:t>/</w:t>
            </w:r>
            <w:r>
              <w:t xml:space="preserve"> </w:t>
            </w:r>
            <w:r w:rsidRPr="005B0A88">
              <w:t>Noc2</w:t>
            </w:r>
            <w:r>
              <w:t xml:space="preserve"> </w:t>
            </w:r>
            <w:r w:rsidRPr="005B0A88">
              <w:t>±0.3</w:t>
            </w:r>
            <w:r>
              <w:t xml:space="preserve"> </w:t>
            </w:r>
            <w:r w:rsidRPr="005B0A88">
              <w:t>dB</w:t>
            </w:r>
          </w:p>
          <w:p w14:paraId="16D6308C" w14:textId="77777777" w:rsidR="00C221C2" w:rsidRPr="005B0A88" w:rsidRDefault="00C221C2" w:rsidP="00706BF1">
            <w:pPr>
              <w:pStyle w:val="TAL"/>
            </w:pPr>
            <w:r w:rsidRPr="005B0A88">
              <w:t>Noc3</w:t>
            </w:r>
            <w:r>
              <w:t xml:space="preserve"> </w:t>
            </w:r>
            <w:r w:rsidRPr="005B0A88">
              <w:t>±1.5</w:t>
            </w:r>
            <w:r>
              <w:t xml:space="preserve"> </w:t>
            </w:r>
            <w:r w:rsidRPr="005B0A88">
              <w:t>dB</w:t>
            </w:r>
          </w:p>
          <w:p w14:paraId="3211224F" w14:textId="77777777" w:rsidR="00C221C2" w:rsidRPr="005B0A88" w:rsidRDefault="00C221C2" w:rsidP="00706BF1">
            <w:pPr>
              <w:pStyle w:val="TAL"/>
            </w:pPr>
            <w:r w:rsidRPr="005B0A88">
              <w:t>Ês3</w:t>
            </w:r>
            <w:r>
              <w:t xml:space="preserve"> </w:t>
            </w:r>
            <w:r w:rsidRPr="005B0A88">
              <w:t>/</w:t>
            </w:r>
            <w:r>
              <w:t xml:space="preserve"> </w:t>
            </w:r>
            <w:r w:rsidRPr="005B0A88">
              <w:t>Noc3</w:t>
            </w:r>
            <w:r>
              <w:t xml:space="preserve"> </w:t>
            </w:r>
            <w:r w:rsidRPr="005B0A88">
              <w:t>±0.3</w:t>
            </w:r>
            <w:r>
              <w:t xml:space="preserve"> </w:t>
            </w:r>
            <w:r w:rsidRPr="005B0A88">
              <w:t>dB</w:t>
            </w:r>
          </w:p>
        </w:tc>
        <w:tc>
          <w:tcPr>
            <w:tcW w:w="3809" w:type="dxa"/>
            <w:gridSpan w:val="3"/>
            <w:tcBorders>
              <w:top w:val="single" w:sz="4" w:space="0" w:color="auto"/>
              <w:left w:val="single" w:sz="4" w:space="0" w:color="auto"/>
              <w:bottom w:val="single" w:sz="4" w:space="0" w:color="auto"/>
              <w:right w:val="single" w:sz="4" w:space="0" w:color="auto"/>
            </w:tcBorders>
          </w:tcPr>
          <w:p w14:paraId="565DF40F" w14:textId="77777777" w:rsidR="00C221C2" w:rsidRPr="005B0A88" w:rsidRDefault="00C221C2" w:rsidP="00706BF1">
            <w:pPr>
              <w:pStyle w:val="TAL"/>
            </w:pPr>
            <w:r w:rsidRPr="005B0A88">
              <w:t>Note:</w:t>
            </w:r>
          </w:p>
          <w:p w14:paraId="6D68C89A" w14:textId="77777777" w:rsidR="00C221C2" w:rsidRPr="005B0A88" w:rsidRDefault="00C221C2" w:rsidP="00706BF1">
            <w:pPr>
              <w:pStyle w:val="TAL"/>
            </w:pPr>
            <w:r w:rsidRPr="005B0A88">
              <w:t>Noc2</w:t>
            </w:r>
            <w:r>
              <w:t xml:space="preserve"> </w:t>
            </w:r>
            <w:r w:rsidRPr="005B0A88">
              <w:t>is</w:t>
            </w:r>
            <w:r>
              <w:t xml:space="preserve"> </w:t>
            </w:r>
            <w:r w:rsidRPr="005B0A88">
              <w:t>the</w:t>
            </w:r>
            <w:r>
              <w:t xml:space="preserve"> </w:t>
            </w:r>
            <w:r w:rsidRPr="005B0A88">
              <w:t>AWGN</w:t>
            </w:r>
            <w:r>
              <w:t xml:space="preserve"> </w:t>
            </w:r>
            <w:r w:rsidRPr="005B0A88">
              <w:t>on</w:t>
            </w:r>
            <w:r>
              <w:t xml:space="preserve"> </w:t>
            </w:r>
            <w:r w:rsidRPr="005B0A88">
              <w:t>cell</w:t>
            </w:r>
            <w:r>
              <w:t xml:space="preserve"> </w:t>
            </w:r>
            <w:r w:rsidRPr="005B0A88">
              <w:t>2</w:t>
            </w:r>
            <w:r>
              <w:t xml:space="preserve"> </w:t>
            </w:r>
            <w:r w:rsidRPr="005B0A88">
              <w:t>frequency</w:t>
            </w:r>
          </w:p>
          <w:p w14:paraId="67E49E06" w14:textId="77777777" w:rsidR="00C221C2" w:rsidRPr="005B0A88" w:rsidRDefault="00C221C2" w:rsidP="00706BF1">
            <w:pPr>
              <w:pStyle w:val="TAL"/>
            </w:pPr>
            <w:r w:rsidRPr="005B0A88">
              <w:t>Ês2</w:t>
            </w:r>
            <w:r>
              <w:t xml:space="preserve"> </w:t>
            </w:r>
            <w:r w:rsidRPr="005B0A88">
              <w:t>/</w:t>
            </w:r>
            <w:r>
              <w:t xml:space="preserve"> </w:t>
            </w:r>
            <w:r w:rsidRPr="005B0A88">
              <w:t>Noc2</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2</w:t>
            </w:r>
            <w:r>
              <w:t xml:space="preserve"> </w:t>
            </w:r>
            <w:r w:rsidRPr="005B0A88">
              <w:t>signal</w:t>
            </w:r>
            <w:r>
              <w:t xml:space="preserve"> </w:t>
            </w:r>
            <w:r w:rsidRPr="005B0A88">
              <w:t>/</w:t>
            </w:r>
            <w:r>
              <w:t xml:space="preserve"> </w:t>
            </w:r>
            <w:r w:rsidRPr="005B0A88">
              <w:t>AWGN</w:t>
            </w:r>
          </w:p>
          <w:p w14:paraId="488F438A" w14:textId="77777777" w:rsidR="00C221C2" w:rsidRPr="005B0A88" w:rsidRDefault="00C221C2" w:rsidP="00706BF1">
            <w:pPr>
              <w:pStyle w:val="TAL"/>
            </w:pPr>
            <w:r w:rsidRPr="005B0A88">
              <w:t>Noc3</w:t>
            </w:r>
            <w:r>
              <w:t xml:space="preserve"> </w:t>
            </w:r>
            <w:r w:rsidRPr="005B0A88">
              <w:t>is</w:t>
            </w:r>
            <w:r>
              <w:t xml:space="preserve"> </w:t>
            </w:r>
            <w:r w:rsidRPr="005B0A88">
              <w:t>the</w:t>
            </w:r>
            <w:r>
              <w:t xml:space="preserve"> </w:t>
            </w:r>
            <w:r w:rsidRPr="005B0A88">
              <w:t>AWGN</w:t>
            </w:r>
            <w:r>
              <w:t xml:space="preserve"> </w:t>
            </w:r>
            <w:r w:rsidRPr="005B0A88">
              <w:t>on</w:t>
            </w:r>
            <w:r>
              <w:t xml:space="preserve"> </w:t>
            </w:r>
            <w:r w:rsidRPr="005B0A88">
              <w:t>cell</w:t>
            </w:r>
            <w:r>
              <w:t xml:space="preserve"> </w:t>
            </w:r>
            <w:r w:rsidRPr="005B0A88">
              <w:t>3</w:t>
            </w:r>
            <w:r>
              <w:t xml:space="preserve"> </w:t>
            </w:r>
            <w:r w:rsidRPr="005B0A88">
              <w:t>frequency</w:t>
            </w:r>
          </w:p>
          <w:p w14:paraId="3B1EEC89" w14:textId="77777777" w:rsidR="00C221C2" w:rsidRPr="005B0A88" w:rsidRDefault="00C221C2" w:rsidP="00706BF1">
            <w:pPr>
              <w:pStyle w:val="TAL"/>
            </w:pPr>
            <w:r w:rsidRPr="005B0A88">
              <w:t>Ês3</w:t>
            </w:r>
            <w:r>
              <w:t xml:space="preserve"> </w:t>
            </w:r>
            <w:r w:rsidRPr="005B0A88">
              <w:t>/</w:t>
            </w:r>
            <w:r>
              <w:t xml:space="preserve"> </w:t>
            </w:r>
            <w:r w:rsidRPr="005B0A88">
              <w:t>Noc3</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3</w:t>
            </w:r>
            <w:r>
              <w:t xml:space="preserve"> </w:t>
            </w:r>
            <w:r w:rsidRPr="005B0A88">
              <w:t>signal</w:t>
            </w:r>
            <w:r>
              <w:t xml:space="preserve"> </w:t>
            </w:r>
            <w:r w:rsidRPr="005B0A88">
              <w:t>/</w:t>
            </w:r>
            <w:r>
              <w:t xml:space="preserve"> </w:t>
            </w:r>
            <w:r w:rsidRPr="005B0A88">
              <w:t>AWGN</w:t>
            </w:r>
          </w:p>
        </w:tc>
      </w:tr>
      <w:tr w:rsidR="00C221C2" w:rsidRPr="005B0A88" w14:paraId="7008D8F1" w14:textId="77777777" w:rsidTr="00706BF1">
        <w:trPr>
          <w:cantSplit/>
          <w:jc w:val="center"/>
        </w:trPr>
        <w:tc>
          <w:tcPr>
            <w:tcW w:w="3383" w:type="dxa"/>
            <w:gridSpan w:val="4"/>
            <w:tcBorders>
              <w:top w:val="single" w:sz="4" w:space="0" w:color="auto"/>
              <w:left w:val="single" w:sz="4" w:space="0" w:color="auto"/>
              <w:bottom w:val="single" w:sz="4" w:space="0" w:color="auto"/>
              <w:right w:val="single" w:sz="4" w:space="0" w:color="auto"/>
            </w:tcBorders>
          </w:tcPr>
          <w:p w14:paraId="3C3F5197" w14:textId="77777777" w:rsidR="00C221C2" w:rsidRPr="005B0A88" w:rsidRDefault="00C221C2" w:rsidP="00706BF1">
            <w:pPr>
              <w:pStyle w:val="TAL"/>
              <w:rPr>
                <w:rFonts w:eastAsia="宋体"/>
              </w:rPr>
            </w:pPr>
            <w:r w:rsidRPr="005B0A88">
              <w:rPr>
                <w:rFonts w:eastAsia="宋体"/>
              </w:rPr>
              <w:t>4.5.5.1</w:t>
            </w:r>
            <w:r>
              <w:rPr>
                <w:rFonts w:eastAsia="宋体"/>
              </w:rPr>
              <w:t xml:space="preserve"> </w:t>
            </w:r>
            <w:r w:rsidRPr="005B0A88">
              <w:rPr>
                <w:rFonts w:eastAsia="宋体"/>
              </w:rPr>
              <w:t>EN-DC</w:t>
            </w:r>
            <w:r>
              <w:rPr>
                <w:rFonts w:eastAsia="宋体"/>
              </w:rPr>
              <w:t xml:space="preserve"> </w:t>
            </w:r>
            <w:r w:rsidRPr="005B0A88">
              <w:rPr>
                <w:rFonts w:eastAsia="宋体"/>
              </w:rPr>
              <w:t>FR1</w:t>
            </w:r>
            <w:r>
              <w:rPr>
                <w:rFonts w:eastAsia="宋体"/>
              </w:rPr>
              <w:t xml:space="preserve"> </w:t>
            </w:r>
            <w:r w:rsidRPr="005B0A88">
              <w:rPr>
                <w:rFonts w:eastAsia="宋体"/>
              </w:rPr>
              <w:t>SSB-based</w:t>
            </w:r>
            <w:r>
              <w:rPr>
                <w:rFonts w:eastAsia="宋体"/>
              </w:rPr>
              <w:t xml:space="preserve"> </w:t>
            </w:r>
            <w:r w:rsidRPr="005B0A88">
              <w:rPr>
                <w:rFonts w:eastAsia="宋体"/>
              </w:rPr>
              <w:t>beam</w:t>
            </w:r>
            <w:r>
              <w:rPr>
                <w:rFonts w:eastAsia="宋体"/>
              </w:rPr>
              <w:t xml:space="preserve"> </w:t>
            </w:r>
            <w:r w:rsidRPr="005B0A88">
              <w:rPr>
                <w:rFonts w:eastAsia="宋体"/>
              </w:rPr>
              <w:t>failure</w:t>
            </w:r>
            <w:r>
              <w:rPr>
                <w:rFonts w:eastAsia="宋体"/>
              </w:rPr>
              <w:t xml:space="preserve"> </w:t>
            </w:r>
            <w:r w:rsidRPr="005B0A88">
              <w:rPr>
                <w:rFonts w:eastAsia="宋体"/>
              </w:rPr>
              <w:t>detection</w:t>
            </w:r>
            <w:r>
              <w:rPr>
                <w:rFonts w:eastAsia="宋体"/>
              </w:rPr>
              <w:t xml:space="preserve"> </w:t>
            </w:r>
            <w:r w:rsidRPr="005B0A88">
              <w:rPr>
                <w:rFonts w:eastAsia="宋体"/>
              </w:rPr>
              <w:t>and</w:t>
            </w:r>
            <w:r>
              <w:rPr>
                <w:rFonts w:eastAsia="宋体"/>
              </w:rPr>
              <w:t xml:space="preserve"> </w:t>
            </w:r>
            <w:r w:rsidRPr="005B0A88">
              <w:rPr>
                <w:rFonts w:eastAsia="宋体"/>
              </w:rPr>
              <w:t>link</w:t>
            </w:r>
            <w:r>
              <w:rPr>
                <w:rFonts w:eastAsia="宋体"/>
              </w:rPr>
              <w:t xml:space="preserve"> </w:t>
            </w:r>
            <w:r w:rsidRPr="005B0A88">
              <w:rPr>
                <w:rFonts w:eastAsia="宋体"/>
              </w:rPr>
              <w:t>recovery</w:t>
            </w:r>
            <w:r>
              <w:rPr>
                <w:rFonts w:eastAsia="宋体"/>
              </w:rPr>
              <w:t xml:space="preserve"> </w:t>
            </w:r>
            <w:r w:rsidRPr="005B0A88">
              <w:rPr>
                <w:rFonts w:eastAsia="宋体"/>
              </w:rPr>
              <w:t>in</w:t>
            </w:r>
            <w:r>
              <w:rPr>
                <w:rFonts w:eastAsia="宋体"/>
              </w:rPr>
              <w:t xml:space="preserve"> </w:t>
            </w:r>
            <w:r w:rsidRPr="005B0A88">
              <w:rPr>
                <w:rFonts w:eastAsia="宋体"/>
              </w:rPr>
              <w:t>non-DRX</w:t>
            </w:r>
          </w:p>
        </w:tc>
        <w:tc>
          <w:tcPr>
            <w:tcW w:w="2682" w:type="dxa"/>
            <w:gridSpan w:val="4"/>
            <w:tcBorders>
              <w:top w:val="single" w:sz="4" w:space="0" w:color="auto"/>
              <w:left w:val="single" w:sz="4" w:space="0" w:color="auto"/>
              <w:bottom w:val="single" w:sz="4" w:space="0" w:color="auto"/>
              <w:right w:val="single" w:sz="4" w:space="0" w:color="auto"/>
            </w:tcBorders>
          </w:tcPr>
          <w:p w14:paraId="6429D32A" w14:textId="77777777" w:rsidR="00C221C2" w:rsidRPr="005B0A88" w:rsidRDefault="00C221C2" w:rsidP="00706BF1">
            <w:pPr>
              <w:pStyle w:val="TAL"/>
              <w:rPr>
                <w:rFonts w:eastAsia="宋体"/>
              </w:rPr>
            </w:pPr>
            <w:r w:rsidRPr="005B0A88">
              <w:rPr>
                <w:rFonts w:eastAsia="宋体"/>
              </w:rPr>
              <w:t>Average</w:t>
            </w:r>
            <w:r>
              <w:rPr>
                <w:rFonts w:eastAsia="宋体"/>
              </w:rPr>
              <w:t xml:space="preserve"> </w:t>
            </w:r>
            <w:r w:rsidRPr="005B0A88">
              <w:rPr>
                <w:rFonts w:eastAsia="宋体"/>
              </w:rPr>
              <w:t>Noc</w:t>
            </w:r>
            <w:r w:rsidRPr="005B0A88">
              <w:rPr>
                <w:rFonts w:eastAsia="宋体"/>
                <w:vertAlign w:val="subscript"/>
              </w:rPr>
              <w:t>2</w:t>
            </w:r>
            <w:r>
              <w:rPr>
                <w:rFonts w:eastAsia="宋体"/>
              </w:rPr>
              <w:t xml:space="preserve"> </w:t>
            </w:r>
            <w:r w:rsidRPr="005B0A88">
              <w:t>±</w:t>
            </w:r>
            <w:r w:rsidRPr="005B0A88">
              <w:rPr>
                <w:rFonts w:eastAsia="宋体"/>
              </w:rPr>
              <w:t>1.5</w:t>
            </w:r>
            <w:r>
              <w:rPr>
                <w:rFonts w:eastAsia="宋体"/>
              </w:rPr>
              <w:t xml:space="preserve"> </w:t>
            </w:r>
            <w:r w:rsidRPr="005B0A88">
              <w:rPr>
                <w:rFonts w:eastAsia="宋体"/>
              </w:rPr>
              <w:t>dB</w:t>
            </w:r>
          </w:p>
          <w:p w14:paraId="3396CCC6" w14:textId="77777777" w:rsidR="00C221C2" w:rsidRPr="005B0A88" w:rsidRDefault="00C221C2" w:rsidP="00706BF1">
            <w:pPr>
              <w:pStyle w:val="TAL"/>
            </w:pPr>
            <w:r w:rsidRPr="005B0A88">
              <w:t>Average</w:t>
            </w:r>
            <w:r>
              <w:t xml:space="preserve"> </w:t>
            </w: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t xml:space="preserve"> </w:t>
            </w:r>
            <w:r w:rsidRPr="005B0A88">
              <w:t>±0.3</w:t>
            </w:r>
            <w:r>
              <w:t xml:space="preserve"> </w:t>
            </w:r>
            <w:r w:rsidRPr="005B0A88">
              <w:t>dB</w:t>
            </w:r>
          </w:p>
          <w:p w14:paraId="3B3A8B97" w14:textId="77777777" w:rsidR="00C221C2" w:rsidRPr="005B0A88" w:rsidRDefault="00C221C2" w:rsidP="00706BF1">
            <w:pPr>
              <w:pStyle w:val="TAL"/>
              <w:rPr>
                <w:shd w:val="clear" w:color="auto" w:fill="FFFFFF"/>
              </w:rPr>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t>Noc2</w:t>
            </w:r>
            <w:r>
              <w:t xml:space="preserve"> </w:t>
            </w:r>
            <w:r w:rsidRPr="005B0A88">
              <w:t>±1.5</w:t>
            </w:r>
            <w:r>
              <w:t xml:space="preserve"> </w:t>
            </w:r>
            <w:r w:rsidRPr="005B0A88">
              <w:t>dB</w:t>
            </w:r>
          </w:p>
          <w:p w14:paraId="5009FA85" w14:textId="77777777" w:rsidR="00C221C2" w:rsidRPr="005B0A88" w:rsidRDefault="00C221C2" w:rsidP="00706BF1">
            <w:pPr>
              <w:pStyle w:val="TAL"/>
              <w:rPr>
                <w:shd w:val="clear" w:color="auto" w:fill="FFFFFF"/>
              </w:rPr>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t xml:space="preserve"> </w:t>
            </w:r>
            <w:r w:rsidRPr="005B0A88">
              <w:t>±0.3</w:t>
            </w:r>
            <w:r>
              <w:t xml:space="preserve"> </w:t>
            </w:r>
            <w:r w:rsidRPr="005B0A88">
              <w:t>dB</w:t>
            </w:r>
          </w:p>
          <w:p w14:paraId="29DC91EA" w14:textId="77777777" w:rsidR="00C221C2" w:rsidRPr="005B0A88" w:rsidRDefault="00C221C2" w:rsidP="00706BF1">
            <w:pPr>
              <w:pStyle w:val="TAL"/>
              <w:rPr>
                <w:rFonts w:eastAsia="宋体"/>
              </w:rPr>
            </w:pPr>
            <w:r w:rsidRPr="005B0A88">
              <w:rPr>
                <w:rFonts w:eastAsia="宋体"/>
              </w:rPr>
              <w:t>Fading</w:t>
            </w:r>
            <w:r>
              <w:rPr>
                <w:rFonts w:eastAsia="宋体"/>
              </w:rPr>
              <w:t xml:space="preserve"> </w:t>
            </w:r>
            <w:r w:rsidRPr="005B0A88">
              <w:rPr>
                <w:rFonts w:eastAsia="宋体"/>
              </w:rPr>
              <w:t>profile</w:t>
            </w:r>
            <w:r>
              <w:rPr>
                <w:rFonts w:eastAsia="宋体"/>
              </w:rPr>
              <w:t xml:space="preserve"> </w:t>
            </w:r>
            <w:r w:rsidRPr="005B0A88">
              <w:t>±0.7</w:t>
            </w:r>
            <w:r>
              <w:t xml:space="preserve"> </w:t>
            </w:r>
            <w:r w:rsidRPr="005B0A88">
              <w:t>dB</w:t>
            </w:r>
          </w:p>
        </w:tc>
        <w:tc>
          <w:tcPr>
            <w:tcW w:w="3809" w:type="dxa"/>
            <w:gridSpan w:val="3"/>
            <w:tcBorders>
              <w:top w:val="single" w:sz="4" w:space="0" w:color="auto"/>
              <w:left w:val="single" w:sz="4" w:space="0" w:color="auto"/>
              <w:bottom w:val="single" w:sz="4" w:space="0" w:color="auto"/>
              <w:right w:val="single" w:sz="4" w:space="0" w:color="auto"/>
            </w:tcBorders>
          </w:tcPr>
          <w:p w14:paraId="0DD6906F" w14:textId="77777777" w:rsidR="00C221C2" w:rsidRPr="005B0A88" w:rsidRDefault="00C221C2" w:rsidP="00706BF1">
            <w:pPr>
              <w:pStyle w:val="TAL"/>
              <w:rPr>
                <w:rFonts w:eastAsia="宋体" w:cs="Arial"/>
                <w:szCs w:val="18"/>
              </w:rPr>
            </w:pPr>
            <w:r w:rsidRPr="005B0A88">
              <w:rPr>
                <w:rFonts w:eastAsia="宋体" w:cs="Arial"/>
                <w:szCs w:val="18"/>
              </w:rPr>
              <w:t>Note:</w:t>
            </w:r>
          </w:p>
          <w:p w14:paraId="7B6F9E4E" w14:textId="77777777" w:rsidR="00C221C2" w:rsidRPr="005B0A88" w:rsidRDefault="00C221C2" w:rsidP="00706BF1">
            <w:pPr>
              <w:pStyle w:val="TAL"/>
              <w:rPr>
                <w:rFonts w:cs="Arial"/>
                <w:szCs w:val="18"/>
              </w:rPr>
            </w:pPr>
            <w:r w:rsidRPr="005B0A88">
              <w:rPr>
                <w:rFonts w:cs="Arial"/>
                <w:szCs w:val="18"/>
              </w:rPr>
              <w:t>Noc</w:t>
            </w:r>
            <w:r w:rsidRPr="005B0A88">
              <w:rPr>
                <w:rFonts w:cs="Arial"/>
                <w:szCs w:val="18"/>
                <w:vertAlign w:val="subscript"/>
              </w:rPr>
              <w:t>2</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AWGN</w:t>
            </w:r>
            <w:r>
              <w:rPr>
                <w:rFonts w:cs="Arial"/>
                <w:szCs w:val="18"/>
              </w:rPr>
              <w:t xml:space="preserve"> </w:t>
            </w:r>
            <w:r w:rsidRPr="005B0A88">
              <w:rPr>
                <w:rFonts w:cs="Arial"/>
                <w:szCs w:val="18"/>
              </w:rPr>
              <w:t>on</w:t>
            </w:r>
            <w:r>
              <w:rPr>
                <w:rFonts w:cs="Arial"/>
                <w:szCs w:val="18"/>
              </w:rPr>
              <w:t xml:space="preserve"> </w:t>
            </w:r>
            <w:r w:rsidRPr="005B0A88">
              <w:t>cell</w:t>
            </w:r>
            <w:r>
              <w:t xml:space="preserve"> </w:t>
            </w:r>
            <w:r w:rsidRPr="005B0A88">
              <w:t>2</w:t>
            </w:r>
            <w:r>
              <w:t xml:space="preserve"> </w:t>
            </w:r>
            <w:r w:rsidRPr="005B0A88">
              <w:t>frequency</w:t>
            </w:r>
          </w:p>
          <w:p w14:paraId="04190815" w14:textId="77777777" w:rsidR="00C221C2" w:rsidRPr="005B0A88" w:rsidRDefault="00C221C2" w:rsidP="00706BF1">
            <w:pPr>
              <w:pStyle w:val="TAL"/>
              <w:rPr>
                <w:rFonts w:cs="Arial"/>
                <w:szCs w:val="18"/>
              </w:rPr>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t xml:space="preserve"> </w:t>
            </w:r>
            <w:r w:rsidRPr="005B0A88">
              <w:t>is</w:t>
            </w:r>
            <w:r>
              <w:t xml:space="preserve"> </w:t>
            </w:r>
            <w:r w:rsidRPr="005B0A88">
              <w:t>the</w:t>
            </w:r>
            <w:r>
              <w:t xml:space="preserve"> </w:t>
            </w:r>
            <w:r w:rsidRPr="005B0A88">
              <w:t>SNR</w:t>
            </w:r>
            <w:r>
              <w:t xml:space="preserve"> </w:t>
            </w:r>
            <w:r w:rsidRPr="005B0A88">
              <w:t>for</w:t>
            </w:r>
            <w:r>
              <w:t xml:space="preserve"> </w:t>
            </w:r>
            <w:r w:rsidRPr="005B0A88">
              <w:t>the</w:t>
            </w:r>
            <w:r>
              <w:t xml:space="preserve"> </w:t>
            </w:r>
            <w:r w:rsidRPr="005B0A88">
              <w:t>SSB</w:t>
            </w:r>
          </w:p>
          <w:p w14:paraId="4F57B6EA" w14:textId="77777777" w:rsidR="00C221C2" w:rsidRPr="005B0A88" w:rsidRDefault="00C221C2" w:rsidP="00706BF1">
            <w:pPr>
              <w:pStyle w:val="TAL"/>
              <w:rPr>
                <w:rFonts w:cs="Arial"/>
                <w:szCs w:val="18"/>
              </w:rPr>
            </w:pPr>
          </w:p>
          <w:p w14:paraId="73110C11" w14:textId="77777777" w:rsidR="00C221C2" w:rsidRPr="005B0A88" w:rsidRDefault="00C221C2" w:rsidP="00706BF1">
            <w:pPr>
              <w:pStyle w:val="TAL"/>
              <w:rPr>
                <w:rFonts w:cs="Arial"/>
                <w:szCs w:val="18"/>
              </w:rPr>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measurement</w:t>
            </w:r>
            <w:r>
              <w:rPr>
                <w:rFonts w:cs="Arial"/>
                <w:szCs w:val="18"/>
              </w:rPr>
              <w:t xml:space="preserve"> </w:t>
            </w:r>
            <w:r w:rsidRPr="005B0A88">
              <w:rPr>
                <w:rFonts w:cs="Arial"/>
                <w:szCs w:val="18"/>
              </w:rPr>
              <w:t>PRB</w:t>
            </w:r>
            <w:r>
              <w:rPr>
                <w:rFonts w:cs="Arial"/>
                <w:szCs w:val="18"/>
              </w:rPr>
              <w:t xml:space="preserve"> </w:t>
            </w:r>
            <w:r w:rsidRPr="005B0A88">
              <w:rPr>
                <w:rFonts w:cs="Arial"/>
                <w:szCs w:val="18"/>
              </w:rPr>
              <w:t>for</w:t>
            </w:r>
            <w:r>
              <w:rPr>
                <w:rFonts w:cs="Arial"/>
                <w:szCs w:val="18"/>
              </w:rPr>
              <w:t xml:space="preserve"> </w:t>
            </w:r>
            <w:r w:rsidRPr="005B0A88">
              <w:rPr>
                <w:rFonts w:cs="Arial"/>
                <w:szCs w:val="18"/>
              </w:rPr>
              <w:t>SS-RSRP</w:t>
            </w:r>
            <w:r>
              <w:rPr>
                <w:rFonts w:cs="Arial"/>
                <w:szCs w:val="18"/>
              </w:rPr>
              <w:t xml:space="preserve"> </w:t>
            </w:r>
            <w:r w:rsidRPr="005B0A88">
              <w:rPr>
                <w:rFonts w:cs="Arial"/>
                <w:szCs w:val="18"/>
              </w:rPr>
              <w:t>#RB</w:t>
            </w:r>
            <w:r w:rsidRPr="005B0A88">
              <w:rPr>
                <w:vertAlign w:val="subscript"/>
              </w:rPr>
              <w:t>J</w:t>
            </w:r>
            <w:r>
              <w:rPr>
                <w:rFonts w:cs="Arial"/>
                <w:szCs w:val="18"/>
              </w:rPr>
              <w:t xml:space="preserve"> </w:t>
            </w:r>
            <w:r w:rsidRPr="005B0A88">
              <w:rPr>
                <w:rFonts w:cs="Arial"/>
                <w:szCs w:val="18"/>
              </w:rPr>
              <w:t>to</w:t>
            </w:r>
            <w:r>
              <w:rPr>
                <w:rFonts w:cs="Arial"/>
                <w:szCs w:val="18"/>
              </w:rPr>
              <w:t xml:space="preserve"> </w:t>
            </w:r>
            <w:r w:rsidRPr="005B0A88">
              <w:rPr>
                <w:rFonts w:cs="Arial"/>
                <w:szCs w:val="18"/>
              </w:rPr>
              <w:t>RB</w:t>
            </w:r>
            <w:r w:rsidRPr="005B0A88">
              <w:rPr>
                <w:vertAlign w:val="subscript"/>
              </w:rPr>
              <w:t>J+19</w:t>
            </w:r>
          </w:p>
        </w:tc>
      </w:tr>
      <w:tr w:rsidR="00C221C2" w:rsidRPr="005B0A88" w14:paraId="1DDE78F9" w14:textId="77777777" w:rsidTr="00706BF1">
        <w:trPr>
          <w:cantSplit/>
          <w:jc w:val="center"/>
        </w:trPr>
        <w:tc>
          <w:tcPr>
            <w:tcW w:w="3383" w:type="dxa"/>
            <w:gridSpan w:val="4"/>
            <w:tcBorders>
              <w:top w:val="single" w:sz="4" w:space="0" w:color="auto"/>
              <w:left w:val="single" w:sz="4" w:space="0" w:color="auto"/>
              <w:bottom w:val="single" w:sz="4" w:space="0" w:color="auto"/>
              <w:right w:val="single" w:sz="4" w:space="0" w:color="auto"/>
            </w:tcBorders>
          </w:tcPr>
          <w:p w14:paraId="1E777DA1" w14:textId="77777777" w:rsidR="00C221C2" w:rsidRPr="005B0A88" w:rsidRDefault="00C221C2" w:rsidP="00706BF1">
            <w:pPr>
              <w:pStyle w:val="TAL"/>
              <w:rPr>
                <w:rFonts w:eastAsia="宋体"/>
              </w:rPr>
            </w:pPr>
            <w:r w:rsidRPr="005B0A88">
              <w:rPr>
                <w:rFonts w:eastAsia="宋体"/>
              </w:rPr>
              <w:lastRenderedPageBreak/>
              <w:t>4.5.5.2</w:t>
            </w:r>
            <w:r>
              <w:rPr>
                <w:rFonts w:eastAsia="宋体"/>
              </w:rPr>
              <w:t xml:space="preserve"> </w:t>
            </w:r>
            <w:r w:rsidRPr="005B0A88">
              <w:rPr>
                <w:rFonts w:eastAsia="宋体"/>
              </w:rPr>
              <w:t>EN-DC</w:t>
            </w:r>
            <w:r>
              <w:rPr>
                <w:rFonts w:eastAsia="宋体"/>
              </w:rPr>
              <w:t xml:space="preserve"> </w:t>
            </w:r>
            <w:r w:rsidRPr="005B0A88">
              <w:rPr>
                <w:rFonts w:eastAsia="宋体"/>
              </w:rPr>
              <w:t>FR1</w:t>
            </w:r>
            <w:r>
              <w:rPr>
                <w:rFonts w:eastAsia="宋体"/>
              </w:rPr>
              <w:t xml:space="preserve"> </w:t>
            </w:r>
            <w:r w:rsidRPr="005B0A88">
              <w:rPr>
                <w:rFonts w:eastAsia="宋体"/>
              </w:rPr>
              <w:t>SSB-based</w:t>
            </w:r>
            <w:r>
              <w:rPr>
                <w:rFonts w:eastAsia="宋体"/>
              </w:rPr>
              <w:t xml:space="preserve"> </w:t>
            </w:r>
            <w:r w:rsidRPr="005B0A88">
              <w:rPr>
                <w:rFonts w:eastAsia="宋体"/>
              </w:rPr>
              <w:t>beam</w:t>
            </w:r>
            <w:r>
              <w:rPr>
                <w:rFonts w:eastAsia="宋体"/>
              </w:rPr>
              <w:t xml:space="preserve"> </w:t>
            </w:r>
            <w:r w:rsidRPr="005B0A88">
              <w:rPr>
                <w:rFonts w:eastAsia="宋体"/>
              </w:rPr>
              <w:t>failure</w:t>
            </w:r>
            <w:r>
              <w:rPr>
                <w:rFonts w:eastAsia="宋体"/>
              </w:rPr>
              <w:t xml:space="preserve"> </w:t>
            </w:r>
            <w:r w:rsidRPr="005B0A88">
              <w:rPr>
                <w:rFonts w:eastAsia="宋体"/>
              </w:rPr>
              <w:t>detection</w:t>
            </w:r>
            <w:r>
              <w:rPr>
                <w:rFonts w:eastAsia="宋体"/>
              </w:rPr>
              <w:t xml:space="preserve"> </w:t>
            </w:r>
            <w:r w:rsidRPr="005B0A88">
              <w:rPr>
                <w:rFonts w:eastAsia="宋体"/>
              </w:rPr>
              <w:t>and</w:t>
            </w:r>
            <w:r>
              <w:rPr>
                <w:rFonts w:eastAsia="宋体"/>
              </w:rPr>
              <w:t xml:space="preserve"> </w:t>
            </w:r>
            <w:r w:rsidRPr="005B0A88">
              <w:rPr>
                <w:rFonts w:eastAsia="宋体"/>
              </w:rPr>
              <w:t>link</w:t>
            </w:r>
            <w:r>
              <w:rPr>
                <w:rFonts w:eastAsia="宋体"/>
              </w:rPr>
              <w:t xml:space="preserve"> </w:t>
            </w:r>
            <w:r w:rsidRPr="005B0A88">
              <w:rPr>
                <w:rFonts w:eastAsia="宋体"/>
              </w:rPr>
              <w:t>recovery</w:t>
            </w:r>
            <w:r>
              <w:rPr>
                <w:rFonts w:eastAsia="宋体"/>
              </w:rPr>
              <w:t xml:space="preserve"> </w:t>
            </w:r>
            <w:r w:rsidRPr="005B0A88">
              <w:rPr>
                <w:rFonts w:eastAsia="宋体"/>
              </w:rPr>
              <w:t>in</w:t>
            </w:r>
            <w:r>
              <w:rPr>
                <w:rFonts w:eastAsia="宋体"/>
              </w:rPr>
              <w:t xml:space="preserve"> </w:t>
            </w:r>
            <w:r w:rsidRPr="005B0A88">
              <w:rPr>
                <w:rFonts w:eastAsia="宋体"/>
              </w:rPr>
              <w:t>DRX</w:t>
            </w:r>
          </w:p>
        </w:tc>
        <w:tc>
          <w:tcPr>
            <w:tcW w:w="2682" w:type="dxa"/>
            <w:gridSpan w:val="4"/>
            <w:tcBorders>
              <w:top w:val="single" w:sz="4" w:space="0" w:color="auto"/>
              <w:left w:val="single" w:sz="4" w:space="0" w:color="auto"/>
              <w:bottom w:val="single" w:sz="4" w:space="0" w:color="auto"/>
              <w:right w:val="single" w:sz="4" w:space="0" w:color="auto"/>
            </w:tcBorders>
          </w:tcPr>
          <w:p w14:paraId="691B4880" w14:textId="77777777" w:rsidR="00C221C2" w:rsidRPr="005B0A88" w:rsidRDefault="00C221C2" w:rsidP="00706BF1">
            <w:pPr>
              <w:pStyle w:val="TAL"/>
              <w:rPr>
                <w:rFonts w:eastAsia="宋体"/>
              </w:rPr>
            </w:pPr>
            <w:r w:rsidRPr="005B0A88">
              <w:rPr>
                <w:rFonts w:eastAsia="宋体"/>
              </w:rPr>
              <w:t>Same</w:t>
            </w:r>
            <w:r>
              <w:rPr>
                <w:rFonts w:eastAsia="宋体"/>
              </w:rPr>
              <w:t xml:space="preserve"> </w:t>
            </w:r>
            <w:r w:rsidRPr="005B0A88">
              <w:rPr>
                <w:rFonts w:eastAsia="宋体"/>
              </w:rPr>
              <w:t>as</w:t>
            </w:r>
            <w:r>
              <w:rPr>
                <w:rFonts w:eastAsia="宋体"/>
              </w:rPr>
              <w:t xml:space="preserve"> </w:t>
            </w:r>
            <w:r w:rsidRPr="005B0A88">
              <w:rPr>
                <w:rFonts w:eastAsia="宋体"/>
              </w:rPr>
              <w:t>4.5.5.1</w:t>
            </w:r>
          </w:p>
        </w:tc>
        <w:tc>
          <w:tcPr>
            <w:tcW w:w="3809" w:type="dxa"/>
            <w:gridSpan w:val="3"/>
            <w:tcBorders>
              <w:top w:val="single" w:sz="4" w:space="0" w:color="auto"/>
              <w:left w:val="single" w:sz="4" w:space="0" w:color="auto"/>
              <w:bottom w:val="single" w:sz="4" w:space="0" w:color="auto"/>
              <w:right w:val="single" w:sz="4" w:space="0" w:color="auto"/>
            </w:tcBorders>
          </w:tcPr>
          <w:p w14:paraId="56B94D7C" w14:textId="77777777" w:rsidR="00C221C2" w:rsidRPr="005B0A88" w:rsidRDefault="00C221C2" w:rsidP="00706BF1">
            <w:pPr>
              <w:pStyle w:val="TAL"/>
            </w:pPr>
            <w:r w:rsidRPr="005B0A88">
              <w:rPr>
                <w:rFonts w:eastAsia="宋体"/>
              </w:rPr>
              <w:t>Same</w:t>
            </w:r>
            <w:r>
              <w:rPr>
                <w:rFonts w:eastAsia="宋体"/>
              </w:rPr>
              <w:t xml:space="preserve"> </w:t>
            </w:r>
            <w:r w:rsidRPr="005B0A88">
              <w:rPr>
                <w:rFonts w:eastAsia="宋体"/>
              </w:rPr>
              <w:t>as</w:t>
            </w:r>
            <w:r>
              <w:rPr>
                <w:rFonts w:eastAsia="宋体"/>
              </w:rPr>
              <w:t xml:space="preserve"> </w:t>
            </w:r>
            <w:r w:rsidRPr="005B0A88">
              <w:rPr>
                <w:rFonts w:eastAsia="宋体"/>
              </w:rPr>
              <w:t>4.5.5.1</w:t>
            </w:r>
          </w:p>
        </w:tc>
      </w:tr>
      <w:tr w:rsidR="00C221C2" w:rsidRPr="005B0A88" w14:paraId="638FA0F9" w14:textId="77777777" w:rsidTr="00706BF1">
        <w:trPr>
          <w:cantSplit/>
          <w:jc w:val="center"/>
        </w:trPr>
        <w:tc>
          <w:tcPr>
            <w:tcW w:w="3383" w:type="dxa"/>
            <w:gridSpan w:val="4"/>
            <w:tcBorders>
              <w:top w:val="single" w:sz="4" w:space="0" w:color="auto"/>
              <w:left w:val="single" w:sz="4" w:space="0" w:color="auto"/>
              <w:bottom w:val="single" w:sz="4" w:space="0" w:color="auto"/>
              <w:right w:val="single" w:sz="4" w:space="0" w:color="auto"/>
            </w:tcBorders>
          </w:tcPr>
          <w:p w14:paraId="7AD3A3A6" w14:textId="77777777" w:rsidR="00C221C2" w:rsidRPr="005B0A88" w:rsidRDefault="00C221C2" w:rsidP="00706BF1">
            <w:pPr>
              <w:pStyle w:val="TAL"/>
              <w:rPr>
                <w:rFonts w:eastAsia="宋体"/>
              </w:rPr>
            </w:pPr>
            <w:r w:rsidRPr="005B0A88">
              <w:rPr>
                <w:rFonts w:eastAsia="宋体"/>
              </w:rPr>
              <w:t>4.5.5.3</w:t>
            </w:r>
            <w:r>
              <w:rPr>
                <w:rFonts w:eastAsia="宋体"/>
              </w:rPr>
              <w:t xml:space="preserve"> </w:t>
            </w:r>
            <w:r w:rsidRPr="005B0A88">
              <w:rPr>
                <w:rFonts w:eastAsia="宋体"/>
              </w:rPr>
              <w:t>EN-DC</w:t>
            </w:r>
            <w:r>
              <w:rPr>
                <w:rFonts w:eastAsia="宋体"/>
              </w:rPr>
              <w:t xml:space="preserve"> </w:t>
            </w:r>
            <w:r w:rsidRPr="005B0A88">
              <w:rPr>
                <w:rFonts w:eastAsia="宋体"/>
              </w:rPr>
              <w:t>FR1</w:t>
            </w:r>
            <w:r>
              <w:rPr>
                <w:rFonts w:eastAsia="宋体"/>
              </w:rPr>
              <w:t xml:space="preserve"> </w:t>
            </w:r>
            <w:r w:rsidRPr="005B0A88">
              <w:rPr>
                <w:rFonts w:eastAsia="宋体"/>
              </w:rPr>
              <w:t>CSI-RS-based</w:t>
            </w:r>
            <w:r>
              <w:rPr>
                <w:rFonts w:eastAsia="宋体"/>
              </w:rPr>
              <w:t xml:space="preserve"> </w:t>
            </w:r>
            <w:r w:rsidRPr="005B0A88">
              <w:rPr>
                <w:rFonts w:eastAsia="宋体"/>
              </w:rPr>
              <w:t>beam</w:t>
            </w:r>
            <w:r>
              <w:rPr>
                <w:rFonts w:eastAsia="宋体"/>
              </w:rPr>
              <w:t xml:space="preserve"> </w:t>
            </w:r>
            <w:r w:rsidRPr="005B0A88">
              <w:rPr>
                <w:rFonts w:eastAsia="宋体"/>
              </w:rPr>
              <w:t>failure</w:t>
            </w:r>
            <w:r>
              <w:rPr>
                <w:rFonts w:eastAsia="宋体"/>
              </w:rPr>
              <w:t xml:space="preserve"> </w:t>
            </w:r>
            <w:r w:rsidRPr="005B0A88">
              <w:rPr>
                <w:rFonts w:eastAsia="宋体"/>
              </w:rPr>
              <w:t>detection</w:t>
            </w:r>
            <w:r>
              <w:rPr>
                <w:rFonts w:eastAsia="宋体"/>
              </w:rPr>
              <w:t xml:space="preserve"> </w:t>
            </w:r>
            <w:r w:rsidRPr="005B0A88">
              <w:rPr>
                <w:rFonts w:eastAsia="宋体"/>
              </w:rPr>
              <w:t>and</w:t>
            </w:r>
            <w:r>
              <w:rPr>
                <w:rFonts w:eastAsia="宋体"/>
              </w:rPr>
              <w:t xml:space="preserve"> </w:t>
            </w:r>
            <w:r w:rsidRPr="005B0A88">
              <w:rPr>
                <w:rFonts w:eastAsia="宋体"/>
              </w:rPr>
              <w:t>link</w:t>
            </w:r>
            <w:r>
              <w:rPr>
                <w:rFonts w:eastAsia="宋体"/>
              </w:rPr>
              <w:t xml:space="preserve"> </w:t>
            </w:r>
            <w:r w:rsidRPr="005B0A88">
              <w:rPr>
                <w:rFonts w:eastAsia="宋体"/>
              </w:rPr>
              <w:t>recovery</w:t>
            </w:r>
            <w:r>
              <w:rPr>
                <w:rFonts w:eastAsia="宋体"/>
              </w:rPr>
              <w:t xml:space="preserve"> </w:t>
            </w:r>
            <w:r w:rsidRPr="005B0A88">
              <w:rPr>
                <w:rFonts w:eastAsia="宋体"/>
              </w:rPr>
              <w:t>in</w:t>
            </w:r>
            <w:r>
              <w:rPr>
                <w:rFonts w:eastAsia="宋体"/>
              </w:rPr>
              <w:t xml:space="preserve"> </w:t>
            </w:r>
            <w:r w:rsidRPr="005B0A88">
              <w:rPr>
                <w:rFonts w:eastAsia="宋体"/>
              </w:rPr>
              <w:t>non-DRX</w:t>
            </w:r>
          </w:p>
        </w:tc>
        <w:tc>
          <w:tcPr>
            <w:tcW w:w="2682" w:type="dxa"/>
            <w:gridSpan w:val="4"/>
            <w:tcBorders>
              <w:top w:val="single" w:sz="4" w:space="0" w:color="auto"/>
              <w:left w:val="single" w:sz="4" w:space="0" w:color="auto"/>
              <w:bottom w:val="single" w:sz="4" w:space="0" w:color="auto"/>
              <w:right w:val="single" w:sz="4" w:space="0" w:color="auto"/>
            </w:tcBorders>
          </w:tcPr>
          <w:p w14:paraId="243A042D" w14:textId="77777777" w:rsidR="00C221C2" w:rsidRPr="005B0A88" w:rsidRDefault="00C221C2" w:rsidP="00706BF1">
            <w:pPr>
              <w:pStyle w:val="TAL"/>
              <w:rPr>
                <w:rFonts w:eastAsia="宋体"/>
              </w:rPr>
            </w:pPr>
            <w:r w:rsidRPr="005B0A88">
              <w:rPr>
                <w:rFonts w:eastAsia="宋体"/>
              </w:rPr>
              <w:t>Average</w:t>
            </w:r>
            <w:r>
              <w:rPr>
                <w:rFonts w:eastAsia="宋体"/>
              </w:rPr>
              <w:t xml:space="preserve"> </w:t>
            </w:r>
            <w:r w:rsidRPr="005B0A88">
              <w:rPr>
                <w:rFonts w:eastAsia="宋体"/>
              </w:rPr>
              <w:t>Noc</w:t>
            </w:r>
            <w:r w:rsidRPr="005B0A88">
              <w:rPr>
                <w:rFonts w:eastAsia="宋体"/>
                <w:vertAlign w:val="subscript"/>
              </w:rPr>
              <w:t>2</w:t>
            </w:r>
            <w:r>
              <w:rPr>
                <w:rFonts w:eastAsia="宋体"/>
              </w:rPr>
              <w:t xml:space="preserve"> </w:t>
            </w:r>
            <w:r w:rsidRPr="005B0A88">
              <w:t>±</w:t>
            </w:r>
            <w:r w:rsidRPr="005B0A88">
              <w:rPr>
                <w:rFonts w:eastAsia="宋体"/>
              </w:rPr>
              <w:t>1.5</w:t>
            </w:r>
            <w:r>
              <w:rPr>
                <w:rFonts w:eastAsia="宋体"/>
              </w:rPr>
              <w:t xml:space="preserve"> </w:t>
            </w:r>
            <w:r w:rsidRPr="005B0A88">
              <w:rPr>
                <w:rFonts w:eastAsia="宋体"/>
              </w:rPr>
              <w:t>dB</w:t>
            </w:r>
          </w:p>
          <w:p w14:paraId="60BF0956" w14:textId="77777777" w:rsidR="00C221C2" w:rsidRPr="005B0A88" w:rsidRDefault="00C221C2" w:rsidP="00706BF1">
            <w:pPr>
              <w:pStyle w:val="TAL"/>
            </w:pPr>
            <w:r w:rsidRPr="005B0A88">
              <w:t>Average</w:t>
            </w:r>
            <w:r>
              <w:t xml:space="preserve"> </w:t>
            </w: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t xml:space="preserve"> </w:t>
            </w:r>
            <w:r w:rsidRPr="005B0A88">
              <w:t>±0.3</w:t>
            </w:r>
            <w:r>
              <w:t xml:space="preserve"> </w:t>
            </w:r>
            <w:r w:rsidRPr="005B0A88">
              <w:t>dB</w:t>
            </w:r>
          </w:p>
          <w:p w14:paraId="1BD62407" w14:textId="77777777" w:rsidR="00C221C2" w:rsidRPr="005B0A88" w:rsidRDefault="00C221C2" w:rsidP="00706BF1">
            <w:pPr>
              <w:pStyle w:val="TAL"/>
              <w:rPr>
                <w:shd w:val="clear" w:color="auto" w:fill="FFFFFF"/>
              </w:rPr>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t>Noc2</w:t>
            </w:r>
            <w:r>
              <w:t xml:space="preserve"> </w:t>
            </w:r>
            <w:r w:rsidRPr="005B0A88">
              <w:t>±1.5</w:t>
            </w:r>
            <w:r>
              <w:t xml:space="preserve"> </w:t>
            </w:r>
            <w:r w:rsidRPr="005B0A88">
              <w:t>dB</w:t>
            </w:r>
          </w:p>
          <w:p w14:paraId="0130D6B8" w14:textId="77777777" w:rsidR="00C221C2" w:rsidRPr="005B0A88" w:rsidRDefault="00C221C2" w:rsidP="00706BF1">
            <w:pPr>
              <w:pStyle w:val="TAL"/>
              <w:rPr>
                <w:shd w:val="clear" w:color="auto" w:fill="FFFFFF"/>
              </w:rPr>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t xml:space="preserve"> </w:t>
            </w:r>
            <w:r w:rsidRPr="005B0A88">
              <w:t>±0.3</w:t>
            </w:r>
            <w:r>
              <w:t xml:space="preserve"> </w:t>
            </w:r>
            <w:r w:rsidRPr="005B0A88">
              <w:t>dB</w:t>
            </w:r>
          </w:p>
          <w:p w14:paraId="49AA10D5" w14:textId="77777777" w:rsidR="00C221C2" w:rsidRPr="005B0A88" w:rsidRDefault="00C221C2" w:rsidP="00706BF1">
            <w:pPr>
              <w:pStyle w:val="TAL"/>
              <w:rPr>
                <w:rFonts w:eastAsia="宋体"/>
              </w:rPr>
            </w:pPr>
            <w:r w:rsidRPr="005B0A88">
              <w:rPr>
                <w:rFonts w:eastAsia="宋体"/>
              </w:rPr>
              <w:t>Fading</w:t>
            </w:r>
            <w:r>
              <w:rPr>
                <w:rFonts w:eastAsia="宋体"/>
              </w:rPr>
              <w:t xml:space="preserve"> </w:t>
            </w:r>
            <w:r w:rsidRPr="005B0A88">
              <w:rPr>
                <w:rFonts w:eastAsia="宋体"/>
              </w:rPr>
              <w:t>profile</w:t>
            </w:r>
            <w:r>
              <w:rPr>
                <w:rFonts w:eastAsia="宋体"/>
              </w:rPr>
              <w:t xml:space="preserve"> </w:t>
            </w:r>
            <w:r w:rsidRPr="005B0A88">
              <w:t>±0.7</w:t>
            </w:r>
            <w:r>
              <w:t xml:space="preserve"> </w:t>
            </w:r>
            <w:r w:rsidRPr="005B0A88">
              <w:t>dB</w:t>
            </w:r>
          </w:p>
          <w:p w14:paraId="1C5499DE" w14:textId="77777777" w:rsidR="00C221C2" w:rsidRPr="005B0A88" w:rsidRDefault="00C221C2" w:rsidP="00706BF1">
            <w:pPr>
              <w:pStyle w:val="TAL"/>
            </w:pPr>
          </w:p>
        </w:tc>
        <w:tc>
          <w:tcPr>
            <w:tcW w:w="3809" w:type="dxa"/>
            <w:gridSpan w:val="3"/>
            <w:tcBorders>
              <w:top w:val="single" w:sz="4" w:space="0" w:color="auto"/>
              <w:left w:val="single" w:sz="4" w:space="0" w:color="auto"/>
              <w:bottom w:val="single" w:sz="4" w:space="0" w:color="auto"/>
              <w:right w:val="single" w:sz="4" w:space="0" w:color="auto"/>
            </w:tcBorders>
          </w:tcPr>
          <w:p w14:paraId="749F9A75" w14:textId="77777777" w:rsidR="00C221C2" w:rsidRPr="005B0A88" w:rsidRDefault="00C221C2" w:rsidP="00706BF1">
            <w:pPr>
              <w:pStyle w:val="TAL"/>
              <w:rPr>
                <w:rFonts w:eastAsia="宋体" w:cs="Arial"/>
                <w:szCs w:val="18"/>
              </w:rPr>
            </w:pPr>
            <w:r w:rsidRPr="005B0A88">
              <w:rPr>
                <w:rFonts w:eastAsia="宋体" w:cs="Arial"/>
                <w:szCs w:val="18"/>
              </w:rPr>
              <w:t>Note:</w:t>
            </w:r>
          </w:p>
          <w:p w14:paraId="29F57F47" w14:textId="77777777" w:rsidR="00C221C2" w:rsidRPr="005B0A88" w:rsidRDefault="00C221C2" w:rsidP="00706BF1">
            <w:pPr>
              <w:pStyle w:val="TAL"/>
              <w:rPr>
                <w:rFonts w:cs="Arial"/>
                <w:szCs w:val="18"/>
              </w:rPr>
            </w:pPr>
            <w:r w:rsidRPr="005B0A88">
              <w:rPr>
                <w:rFonts w:cs="Arial"/>
                <w:szCs w:val="18"/>
              </w:rPr>
              <w:t>Noc</w:t>
            </w:r>
            <w:r w:rsidRPr="005B0A88">
              <w:rPr>
                <w:rFonts w:cs="Arial"/>
                <w:szCs w:val="18"/>
                <w:vertAlign w:val="subscript"/>
              </w:rPr>
              <w:t>2</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AWGN</w:t>
            </w:r>
            <w:r>
              <w:rPr>
                <w:rFonts w:cs="Arial"/>
                <w:szCs w:val="18"/>
              </w:rPr>
              <w:t xml:space="preserve"> </w:t>
            </w:r>
            <w:r w:rsidRPr="005B0A88">
              <w:rPr>
                <w:rFonts w:cs="Arial"/>
                <w:szCs w:val="18"/>
              </w:rPr>
              <w:t>on</w:t>
            </w:r>
            <w:r>
              <w:rPr>
                <w:rFonts w:cs="Arial"/>
                <w:szCs w:val="18"/>
              </w:rPr>
              <w:t xml:space="preserve"> </w:t>
            </w:r>
            <w:r w:rsidRPr="005B0A88">
              <w:t>cell</w:t>
            </w:r>
            <w:r>
              <w:t xml:space="preserve"> </w:t>
            </w:r>
            <w:r w:rsidRPr="005B0A88">
              <w:t>2</w:t>
            </w:r>
            <w:r>
              <w:t xml:space="preserve"> </w:t>
            </w:r>
            <w:r w:rsidRPr="005B0A88">
              <w:t>frequency</w:t>
            </w:r>
          </w:p>
          <w:p w14:paraId="4A209B89" w14:textId="77777777" w:rsidR="00C221C2" w:rsidRPr="005B0A88" w:rsidRDefault="00C221C2" w:rsidP="00706BF1">
            <w:pPr>
              <w:pStyle w:val="TAL"/>
              <w:rPr>
                <w:rFonts w:cs="Arial"/>
                <w:szCs w:val="18"/>
              </w:rPr>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t xml:space="preserve"> </w:t>
            </w:r>
            <w:r w:rsidRPr="005B0A88">
              <w:t>is</w:t>
            </w:r>
            <w:r>
              <w:t xml:space="preserve"> </w:t>
            </w:r>
            <w:r w:rsidRPr="005B0A88">
              <w:t>the</w:t>
            </w:r>
            <w:r>
              <w:t xml:space="preserve"> </w:t>
            </w:r>
            <w:r w:rsidRPr="005B0A88">
              <w:t>SNR</w:t>
            </w:r>
            <w:r>
              <w:t xml:space="preserve"> </w:t>
            </w:r>
            <w:r w:rsidRPr="005B0A88">
              <w:t>for</w:t>
            </w:r>
            <w:r>
              <w:t xml:space="preserve"> </w:t>
            </w:r>
            <w:r w:rsidRPr="005B0A88">
              <w:t>the</w:t>
            </w:r>
            <w:r>
              <w:t xml:space="preserve"> </w:t>
            </w:r>
            <w:r w:rsidRPr="005B0A88">
              <w:t>CSI-RS</w:t>
            </w:r>
          </w:p>
          <w:p w14:paraId="5FFBC151" w14:textId="77777777" w:rsidR="00C221C2" w:rsidRPr="005B0A88" w:rsidRDefault="00C221C2" w:rsidP="00706BF1">
            <w:pPr>
              <w:pStyle w:val="TAL"/>
              <w:rPr>
                <w:rFonts w:cs="Arial"/>
                <w:szCs w:val="18"/>
              </w:rPr>
            </w:pPr>
          </w:p>
          <w:p w14:paraId="58342581" w14:textId="77777777" w:rsidR="00C221C2" w:rsidRPr="005B0A88" w:rsidRDefault="00C221C2" w:rsidP="00706BF1">
            <w:pPr>
              <w:pStyle w:val="TAL"/>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measurement</w:t>
            </w:r>
            <w:r>
              <w:rPr>
                <w:rFonts w:cs="Arial"/>
                <w:szCs w:val="18"/>
              </w:rPr>
              <w:t xml:space="preserve"> </w:t>
            </w:r>
            <w:r w:rsidRPr="005B0A88">
              <w:rPr>
                <w:rFonts w:cs="Arial"/>
                <w:szCs w:val="18"/>
              </w:rPr>
              <w:t>PRB</w:t>
            </w:r>
            <w:r>
              <w:rPr>
                <w:rFonts w:cs="Arial"/>
                <w:szCs w:val="18"/>
              </w:rPr>
              <w:t xml:space="preserve"> </w:t>
            </w:r>
            <w:r w:rsidRPr="005B0A88">
              <w:rPr>
                <w:rFonts w:cs="Arial"/>
                <w:szCs w:val="18"/>
              </w:rPr>
              <w:t>for</w:t>
            </w:r>
            <w:r>
              <w:rPr>
                <w:rFonts w:cs="Arial"/>
                <w:szCs w:val="18"/>
              </w:rPr>
              <w:t xml:space="preserve"> </w:t>
            </w:r>
            <w:r w:rsidRPr="005B0A88">
              <w:rPr>
                <w:rFonts w:cs="Arial"/>
                <w:szCs w:val="18"/>
              </w:rPr>
              <w:t>CSI-RSRP</w:t>
            </w:r>
            <w:r>
              <w:rPr>
                <w:rFonts w:cs="Arial"/>
                <w:szCs w:val="18"/>
              </w:rPr>
              <w:t xml:space="preserve"> </w:t>
            </w:r>
            <w:r w:rsidRPr="005B0A88">
              <w:rPr>
                <w:rFonts w:cs="Arial"/>
                <w:szCs w:val="18"/>
              </w:rPr>
              <w:t>#RB</w:t>
            </w:r>
            <w:r w:rsidRPr="005B0A88">
              <w:rPr>
                <w:vertAlign w:val="subscript"/>
              </w:rPr>
              <w:t>0</w:t>
            </w:r>
            <w:r>
              <w:rPr>
                <w:rFonts w:cs="Arial"/>
                <w:szCs w:val="18"/>
              </w:rPr>
              <w:t xml:space="preserve"> </w:t>
            </w:r>
            <w:r w:rsidRPr="005B0A88">
              <w:rPr>
                <w:rFonts w:cs="Arial"/>
                <w:szCs w:val="18"/>
              </w:rPr>
              <w:t>to</w:t>
            </w:r>
            <w:r>
              <w:rPr>
                <w:rFonts w:cs="Arial"/>
                <w:szCs w:val="18"/>
              </w:rPr>
              <w:t xml:space="preserve"> </w:t>
            </w:r>
            <w:r w:rsidRPr="005B0A88">
              <w:rPr>
                <w:rFonts w:cs="Arial"/>
                <w:szCs w:val="18"/>
              </w:rPr>
              <w:t>RB</w:t>
            </w:r>
            <w:r w:rsidRPr="005B0A88">
              <w:rPr>
                <w:vertAlign w:val="subscript"/>
              </w:rPr>
              <w:t>274</w:t>
            </w:r>
          </w:p>
        </w:tc>
      </w:tr>
      <w:tr w:rsidR="00C221C2" w:rsidRPr="005B0A88" w14:paraId="530569EC" w14:textId="77777777" w:rsidTr="00706BF1">
        <w:trPr>
          <w:cantSplit/>
          <w:jc w:val="center"/>
        </w:trPr>
        <w:tc>
          <w:tcPr>
            <w:tcW w:w="3383" w:type="dxa"/>
            <w:gridSpan w:val="4"/>
            <w:tcBorders>
              <w:top w:val="single" w:sz="4" w:space="0" w:color="auto"/>
              <w:left w:val="single" w:sz="4" w:space="0" w:color="auto"/>
              <w:bottom w:val="single" w:sz="4" w:space="0" w:color="auto"/>
              <w:right w:val="single" w:sz="4" w:space="0" w:color="auto"/>
            </w:tcBorders>
          </w:tcPr>
          <w:p w14:paraId="181F6BDE" w14:textId="77777777" w:rsidR="00C221C2" w:rsidRPr="005B0A88" w:rsidRDefault="00C221C2" w:rsidP="00706BF1">
            <w:pPr>
              <w:pStyle w:val="TAL"/>
              <w:rPr>
                <w:rFonts w:eastAsia="宋体"/>
              </w:rPr>
            </w:pPr>
            <w:r w:rsidRPr="005B0A88">
              <w:rPr>
                <w:rFonts w:eastAsia="宋体"/>
              </w:rPr>
              <w:t>4.5.5.4</w:t>
            </w:r>
            <w:r>
              <w:rPr>
                <w:rFonts w:eastAsia="宋体"/>
              </w:rPr>
              <w:t xml:space="preserve"> </w:t>
            </w:r>
            <w:r w:rsidRPr="005B0A88">
              <w:rPr>
                <w:rFonts w:eastAsia="宋体"/>
              </w:rPr>
              <w:t>EN-DC</w:t>
            </w:r>
            <w:r>
              <w:rPr>
                <w:rFonts w:eastAsia="宋体"/>
              </w:rPr>
              <w:t xml:space="preserve"> </w:t>
            </w:r>
            <w:r w:rsidRPr="005B0A88">
              <w:rPr>
                <w:rFonts w:eastAsia="宋体"/>
              </w:rPr>
              <w:t>FR1</w:t>
            </w:r>
            <w:r>
              <w:rPr>
                <w:rFonts w:eastAsia="宋体"/>
              </w:rPr>
              <w:t xml:space="preserve"> </w:t>
            </w:r>
            <w:r w:rsidRPr="005B0A88">
              <w:rPr>
                <w:rFonts w:eastAsia="宋体"/>
              </w:rPr>
              <w:t>CSI-RS-based</w:t>
            </w:r>
            <w:r>
              <w:rPr>
                <w:rFonts w:eastAsia="宋体"/>
              </w:rPr>
              <w:t xml:space="preserve"> </w:t>
            </w:r>
            <w:r w:rsidRPr="005B0A88">
              <w:rPr>
                <w:rFonts w:eastAsia="宋体"/>
              </w:rPr>
              <w:t>beam</w:t>
            </w:r>
            <w:r>
              <w:rPr>
                <w:rFonts w:eastAsia="宋体"/>
              </w:rPr>
              <w:t xml:space="preserve"> </w:t>
            </w:r>
            <w:r w:rsidRPr="005B0A88">
              <w:rPr>
                <w:rFonts w:eastAsia="宋体"/>
              </w:rPr>
              <w:t>failure</w:t>
            </w:r>
            <w:r>
              <w:rPr>
                <w:rFonts w:eastAsia="宋体"/>
              </w:rPr>
              <w:t xml:space="preserve"> </w:t>
            </w:r>
            <w:r w:rsidRPr="005B0A88">
              <w:rPr>
                <w:rFonts w:eastAsia="宋体"/>
              </w:rPr>
              <w:t>detection</w:t>
            </w:r>
            <w:r>
              <w:rPr>
                <w:rFonts w:eastAsia="宋体"/>
              </w:rPr>
              <w:t xml:space="preserve"> </w:t>
            </w:r>
            <w:r w:rsidRPr="005B0A88">
              <w:rPr>
                <w:rFonts w:eastAsia="宋体"/>
              </w:rPr>
              <w:t>and</w:t>
            </w:r>
            <w:r>
              <w:rPr>
                <w:rFonts w:eastAsia="宋体"/>
              </w:rPr>
              <w:t xml:space="preserve"> </w:t>
            </w:r>
            <w:r w:rsidRPr="005B0A88">
              <w:rPr>
                <w:rFonts w:eastAsia="宋体"/>
              </w:rPr>
              <w:t>link</w:t>
            </w:r>
            <w:r>
              <w:rPr>
                <w:rFonts w:eastAsia="宋体"/>
              </w:rPr>
              <w:t xml:space="preserve"> </w:t>
            </w:r>
            <w:r w:rsidRPr="005B0A88">
              <w:rPr>
                <w:rFonts w:eastAsia="宋体"/>
              </w:rPr>
              <w:t>recovery</w:t>
            </w:r>
            <w:r>
              <w:rPr>
                <w:rFonts w:eastAsia="宋体"/>
              </w:rPr>
              <w:t xml:space="preserve"> </w:t>
            </w:r>
            <w:r w:rsidRPr="005B0A88">
              <w:rPr>
                <w:rFonts w:eastAsia="宋体"/>
              </w:rPr>
              <w:t>in</w:t>
            </w:r>
            <w:r>
              <w:rPr>
                <w:rFonts w:eastAsia="宋体"/>
              </w:rPr>
              <w:t xml:space="preserve"> </w:t>
            </w:r>
            <w:r w:rsidRPr="005B0A88">
              <w:rPr>
                <w:rFonts w:eastAsia="宋体"/>
              </w:rPr>
              <w:t>DRX</w:t>
            </w:r>
          </w:p>
        </w:tc>
        <w:tc>
          <w:tcPr>
            <w:tcW w:w="2682" w:type="dxa"/>
            <w:gridSpan w:val="4"/>
            <w:tcBorders>
              <w:top w:val="single" w:sz="4" w:space="0" w:color="auto"/>
              <w:left w:val="single" w:sz="4" w:space="0" w:color="auto"/>
              <w:bottom w:val="single" w:sz="4" w:space="0" w:color="auto"/>
              <w:right w:val="single" w:sz="4" w:space="0" w:color="auto"/>
            </w:tcBorders>
          </w:tcPr>
          <w:p w14:paraId="0879DD59" w14:textId="77777777" w:rsidR="00C221C2" w:rsidRPr="005B0A88" w:rsidRDefault="00C221C2" w:rsidP="00706BF1">
            <w:pPr>
              <w:pStyle w:val="TAL"/>
              <w:rPr>
                <w:rFonts w:eastAsia="宋体"/>
              </w:rPr>
            </w:pPr>
            <w:r w:rsidRPr="005B0A88">
              <w:rPr>
                <w:rFonts w:eastAsia="宋体"/>
              </w:rPr>
              <w:t>Same</w:t>
            </w:r>
            <w:r>
              <w:rPr>
                <w:rFonts w:eastAsia="宋体"/>
              </w:rPr>
              <w:t xml:space="preserve"> </w:t>
            </w:r>
            <w:r w:rsidRPr="005B0A88">
              <w:rPr>
                <w:rFonts w:eastAsia="宋体"/>
              </w:rPr>
              <w:t>as</w:t>
            </w:r>
            <w:r>
              <w:rPr>
                <w:rFonts w:eastAsia="宋体"/>
              </w:rPr>
              <w:t xml:space="preserve"> </w:t>
            </w:r>
            <w:r w:rsidRPr="005B0A88">
              <w:rPr>
                <w:rFonts w:eastAsia="宋体"/>
              </w:rPr>
              <w:t>4.5.5.3</w:t>
            </w:r>
          </w:p>
        </w:tc>
        <w:tc>
          <w:tcPr>
            <w:tcW w:w="3809" w:type="dxa"/>
            <w:gridSpan w:val="3"/>
            <w:tcBorders>
              <w:top w:val="single" w:sz="4" w:space="0" w:color="auto"/>
              <w:left w:val="single" w:sz="4" w:space="0" w:color="auto"/>
              <w:bottom w:val="single" w:sz="4" w:space="0" w:color="auto"/>
              <w:right w:val="single" w:sz="4" w:space="0" w:color="auto"/>
            </w:tcBorders>
          </w:tcPr>
          <w:p w14:paraId="462D4D90" w14:textId="77777777" w:rsidR="00C221C2" w:rsidRPr="005B0A88" w:rsidRDefault="00C221C2" w:rsidP="00706BF1">
            <w:pPr>
              <w:pStyle w:val="TAL"/>
            </w:pPr>
            <w:r w:rsidRPr="005B0A88">
              <w:rPr>
                <w:rFonts w:eastAsia="宋体"/>
              </w:rPr>
              <w:t>Same</w:t>
            </w:r>
            <w:r>
              <w:rPr>
                <w:rFonts w:eastAsia="宋体"/>
              </w:rPr>
              <w:t xml:space="preserve"> </w:t>
            </w:r>
            <w:r w:rsidRPr="005B0A88">
              <w:rPr>
                <w:rFonts w:eastAsia="宋体"/>
              </w:rPr>
              <w:t>as</w:t>
            </w:r>
            <w:r>
              <w:rPr>
                <w:rFonts w:eastAsia="宋体"/>
              </w:rPr>
              <w:t xml:space="preserve"> </w:t>
            </w:r>
            <w:r w:rsidRPr="005B0A88">
              <w:rPr>
                <w:rFonts w:eastAsia="宋体"/>
              </w:rPr>
              <w:t>4.5.5.3</w:t>
            </w:r>
          </w:p>
        </w:tc>
      </w:tr>
      <w:tr w:rsidR="00C221C2" w:rsidRPr="005B0A88" w14:paraId="4BB1ED2D" w14:textId="77777777" w:rsidTr="00706BF1">
        <w:trPr>
          <w:cantSplit/>
          <w:jc w:val="center"/>
        </w:trPr>
        <w:tc>
          <w:tcPr>
            <w:tcW w:w="3383" w:type="dxa"/>
            <w:gridSpan w:val="4"/>
            <w:tcBorders>
              <w:top w:val="single" w:sz="4" w:space="0" w:color="auto"/>
              <w:left w:val="single" w:sz="4" w:space="0" w:color="auto"/>
              <w:bottom w:val="single" w:sz="4" w:space="0" w:color="auto"/>
              <w:right w:val="single" w:sz="4" w:space="0" w:color="auto"/>
            </w:tcBorders>
          </w:tcPr>
          <w:p w14:paraId="11BD700F" w14:textId="77777777" w:rsidR="00C221C2" w:rsidRPr="005B0A88" w:rsidRDefault="00C221C2" w:rsidP="00706BF1">
            <w:pPr>
              <w:pStyle w:val="TAL"/>
              <w:rPr>
                <w:rFonts w:eastAsia="宋体"/>
              </w:rPr>
            </w:pPr>
            <w:r w:rsidRPr="005B0A88">
              <w:rPr>
                <w:rFonts w:eastAsia="宋体"/>
              </w:rPr>
              <w:t>4.5.6.1.1</w:t>
            </w:r>
            <w:r>
              <w:rPr>
                <w:rFonts w:eastAsia="宋体"/>
              </w:rPr>
              <w:t xml:space="preserve"> </w:t>
            </w:r>
            <w:r w:rsidRPr="005B0A88">
              <w:rPr>
                <w:rFonts w:eastAsia="宋体"/>
              </w:rPr>
              <w:t>EN-DC</w:t>
            </w:r>
            <w:r>
              <w:rPr>
                <w:rFonts w:eastAsia="宋体"/>
              </w:rPr>
              <w:t xml:space="preserve"> </w:t>
            </w:r>
            <w:r w:rsidRPr="005B0A88">
              <w:rPr>
                <w:rFonts w:eastAsia="宋体"/>
              </w:rPr>
              <w:t>FR1</w:t>
            </w:r>
            <w:r>
              <w:rPr>
                <w:rFonts w:eastAsia="宋体"/>
              </w:rPr>
              <w:t xml:space="preserve"> </w:t>
            </w:r>
            <w:r w:rsidRPr="005B0A88">
              <w:rPr>
                <w:rFonts w:eastAsia="宋体"/>
              </w:rPr>
              <w:t>DCI-based</w:t>
            </w:r>
            <w:r>
              <w:rPr>
                <w:rFonts w:eastAsia="宋体"/>
              </w:rPr>
              <w:t xml:space="preserve"> </w:t>
            </w:r>
            <w:r w:rsidRPr="005B0A88">
              <w:rPr>
                <w:rFonts w:eastAsia="宋体"/>
              </w:rPr>
              <w:t>DL</w:t>
            </w:r>
            <w:r>
              <w:rPr>
                <w:rFonts w:eastAsia="宋体"/>
              </w:rPr>
              <w:t xml:space="preserve"> </w:t>
            </w:r>
            <w:r w:rsidRPr="005B0A88">
              <w:rPr>
                <w:rFonts w:eastAsia="宋体"/>
              </w:rPr>
              <w:t>active</w:t>
            </w:r>
            <w:r>
              <w:rPr>
                <w:rFonts w:eastAsia="宋体"/>
              </w:rPr>
              <w:t xml:space="preserve"> </w:t>
            </w:r>
            <w:r w:rsidRPr="005B0A88">
              <w:rPr>
                <w:rFonts w:eastAsia="宋体"/>
              </w:rPr>
              <w:t>BWP</w:t>
            </w:r>
            <w:r>
              <w:rPr>
                <w:rFonts w:eastAsia="宋体"/>
              </w:rPr>
              <w:t xml:space="preserve"> </w:t>
            </w:r>
            <w:r w:rsidRPr="005B0A88">
              <w:rPr>
                <w:rFonts w:eastAsia="宋体"/>
              </w:rPr>
              <w:t>switch</w:t>
            </w:r>
            <w:r>
              <w:rPr>
                <w:rFonts w:eastAsia="宋体"/>
              </w:rPr>
              <w:t xml:space="preserve"> </w:t>
            </w:r>
            <w:r w:rsidRPr="005B0A88">
              <w:rPr>
                <w:rFonts w:eastAsia="宋体"/>
              </w:rPr>
              <w:t>in</w:t>
            </w:r>
            <w:r>
              <w:rPr>
                <w:rFonts w:eastAsia="宋体"/>
              </w:rPr>
              <w:t xml:space="preserve"> </w:t>
            </w:r>
            <w:r w:rsidRPr="005B0A88">
              <w:rPr>
                <w:rFonts w:eastAsia="宋体"/>
              </w:rPr>
              <w:t>non-DRX</w:t>
            </w:r>
            <w:r>
              <w:rPr>
                <w:rFonts w:eastAsia="宋体"/>
              </w:rPr>
              <w:t xml:space="preserve"> </w:t>
            </w:r>
            <w:r w:rsidRPr="005B0A88">
              <w:rPr>
                <w:rFonts w:eastAsia="宋体"/>
              </w:rPr>
              <w:t>in</w:t>
            </w:r>
            <w:r>
              <w:rPr>
                <w:rFonts w:eastAsia="宋体"/>
              </w:rPr>
              <w:t xml:space="preserve"> </w:t>
            </w:r>
            <w:r w:rsidRPr="005B0A88">
              <w:rPr>
                <w:rFonts w:eastAsia="宋体"/>
              </w:rPr>
              <w:t>synchronous</w:t>
            </w:r>
            <w:r>
              <w:rPr>
                <w:rFonts w:eastAsia="宋体"/>
              </w:rPr>
              <w:t xml:space="preserve"> </w:t>
            </w:r>
            <w:r w:rsidRPr="005B0A88">
              <w:rPr>
                <w:rFonts w:eastAsia="宋体"/>
              </w:rPr>
              <w:t>EN-DC</w:t>
            </w:r>
          </w:p>
        </w:tc>
        <w:tc>
          <w:tcPr>
            <w:tcW w:w="2682" w:type="dxa"/>
            <w:gridSpan w:val="4"/>
            <w:tcBorders>
              <w:top w:val="single" w:sz="4" w:space="0" w:color="auto"/>
              <w:left w:val="single" w:sz="4" w:space="0" w:color="auto"/>
              <w:bottom w:val="single" w:sz="4" w:space="0" w:color="auto"/>
              <w:right w:val="single" w:sz="4" w:space="0" w:color="auto"/>
            </w:tcBorders>
          </w:tcPr>
          <w:p w14:paraId="2B80A373" w14:textId="77777777" w:rsidR="00C221C2" w:rsidRPr="005B0A88" w:rsidRDefault="00C221C2" w:rsidP="00706BF1">
            <w:pPr>
              <w:pStyle w:val="TAL"/>
            </w:pPr>
            <w:r w:rsidRPr="005B0A88">
              <w:t>±0.6</w:t>
            </w:r>
            <w:r>
              <w:t xml:space="preserve"> </w:t>
            </w:r>
            <w:r w:rsidRPr="005B0A88">
              <w:t>dB</w:t>
            </w:r>
          </w:p>
        </w:tc>
        <w:tc>
          <w:tcPr>
            <w:tcW w:w="3809" w:type="dxa"/>
            <w:gridSpan w:val="3"/>
            <w:tcBorders>
              <w:top w:val="single" w:sz="4" w:space="0" w:color="auto"/>
              <w:left w:val="single" w:sz="4" w:space="0" w:color="auto"/>
              <w:bottom w:val="single" w:sz="4" w:space="0" w:color="auto"/>
              <w:right w:val="single" w:sz="4" w:space="0" w:color="auto"/>
            </w:tcBorders>
          </w:tcPr>
          <w:p w14:paraId="010B4EDE" w14:textId="77777777" w:rsidR="00C221C2" w:rsidRPr="005B0A88" w:rsidRDefault="00C221C2" w:rsidP="00706BF1">
            <w:pPr>
              <w:pStyle w:val="TAL"/>
              <w:rPr>
                <w:lang w:eastAsia="sv-SE"/>
              </w:rPr>
            </w:pPr>
            <w:r w:rsidRPr="005B0A88">
              <w:rPr>
                <w:lang w:eastAsia="sv-SE"/>
              </w:rPr>
              <w:t>Overall</w:t>
            </w:r>
            <w:r>
              <w:rPr>
                <w:lang w:eastAsia="sv-SE"/>
              </w:rPr>
              <w:t xml:space="preserve"> </w:t>
            </w:r>
            <w:r w:rsidRPr="005B0A88">
              <w:rPr>
                <w:lang w:eastAsia="sv-SE"/>
              </w:rPr>
              <w:t>system</w:t>
            </w:r>
            <w:r>
              <w:rPr>
                <w:lang w:eastAsia="sv-SE"/>
              </w:rPr>
              <w:t xml:space="preserve"> </w:t>
            </w:r>
            <w:r w:rsidRPr="005B0A88">
              <w:rPr>
                <w:lang w:eastAsia="sv-SE"/>
              </w:rPr>
              <w:t>uncertainty</w:t>
            </w:r>
            <w:r>
              <w:rPr>
                <w:lang w:eastAsia="sv-SE"/>
              </w:rPr>
              <w:t xml:space="preserve"> </w:t>
            </w:r>
            <w:r w:rsidRPr="005B0A88">
              <w:rPr>
                <w:lang w:eastAsia="sv-SE"/>
              </w:rPr>
              <w:t>for</w:t>
            </w:r>
            <w:r>
              <w:rPr>
                <w:lang w:eastAsia="sv-SE"/>
              </w:rPr>
              <w:t xml:space="preserve"> </w:t>
            </w:r>
            <w:r w:rsidRPr="005B0A88">
              <w:rPr>
                <w:lang w:eastAsia="sv-SE"/>
              </w:rPr>
              <w:t>fading</w:t>
            </w:r>
            <w:r>
              <w:rPr>
                <w:lang w:eastAsia="sv-SE"/>
              </w:rPr>
              <w:t xml:space="preserve"> </w:t>
            </w:r>
            <w:r w:rsidRPr="005B0A88">
              <w:rPr>
                <w:lang w:eastAsia="sv-SE"/>
              </w:rPr>
              <w:t>conditions</w:t>
            </w:r>
            <w:r>
              <w:rPr>
                <w:lang w:eastAsia="sv-SE"/>
              </w:rPr>
              <w:t xml:space="preserve"> </w:t>
            </w:r>
            <w:r w:rsidRPr="005B0A88">
              <w:rPr>
                <w:lang w:eastAsia="sv-SE"/>
              </w:rPr>
              <w:t>comprises</w:t>
            </w:r>
            <w:r>
              <w:rPr>
                <w:lang w:eastAsia="sv-SE"/>
              </w:rPr>
              <w:t xml:space="preserve"> </w:t>
            </w:r>
            <w:r w:rsidRPr="005B0A88">
              <w:rPr>
                <w:lang w:eastAsia="sv-SE"/>
              </w:rPr>
              <w:t>two</w:t>
            </w:r>
            <w:r>
              <w:rPr>
                <w:lang w:eastAsia="sv-SE"/>
              </w:rPr>
              <w:t xml:space="preserve"> </w:t>
            </w:r>
            <w:r w:rsidRPr="005B0A88">
              <w:rPr>
                <w:lang w:eastAsia="sv-SE"/>
              </w:rPr>
              <w:t>quantities:</w:t>
            </w:r>
          </w:p>
          <w:p w14:paraId="29DD5731" w14:textId="77777777" w:rsidR="00C221C2" w:rsidRPr="005B0A88" w:rsidRDefault="00C221C2" w:rsidP="00706BF1">
            <w:pPr>
              <w:pStyle w:val="TAL"/>
              <w:rPr>
                <w:lang w:eastAsia="sv-SE"/>
              </w:rPr>
            </w:pPr>
            <w:r w:rsidRPr="005B0A88">
              <w:rPr>
                <w:lang w:eastAsia="sv-SE"/>
              </w:rPr>
              <w:t>1.</w:t>
            </w:r>
            <w:r>
              <w:rPr>
                <w:lang w:eastAsia="sv-SE"/>
              </w:rPr>
              <w:t xml:space="preserve"> </w:t>
            </w:r>
            <w:r w:rsidRPr="005B0A88">
              <w:rPr>
                <w:lang w:eastAsia="sv-SE"/>
              </w:rPr>
              <w:t>Signal-to-noise</w:t>
            </w:r>
            <w:r>
              <w:rPr>
                <w:lang w:eastAsia="sv-SE"/>
              </w:rPr>
              <w:t xml:space="preserve"> </w:t>
            </w:r>
            <w:r w:rsidRPr="005B0A88">
              <w:rPr>
                <w:lang w:eastAsia="sv-SE"/>
              </w:rPr>
              <w:t>ratio</w:t>
            </w:r>
            <w:r>
              <w:rPr>
                <w:lang w:eastAsia="sv-SE"/>
              </w:rPr>
              <w:t xml:space="preserve"> </w:t>
            </w:r>
            <w:r w:rsidRPr="005B0A88">
              <w:rPr>
                <w:lang w:eastAsia="sv-SE"/>
              </w:rPr>
              <w:t>uncertainty</w:t>
            </w:r>
          </w:p>
          <w:p w14:paraId="2B66C3A7" w14:textId="77777777" w:rsidR="00C221C2" w:rsidRPr="005B0A88" w:rsidRDefault="00C221C2" w:rsidP="00706BF1">
            <w:pPr>
              <w:pStyle w:val="TAL"/>
              <w:rPr>
                <w:lang w:eastAsia="sv-SE"/>
              </w:rPr>
            </w:pPr>
            <w:r w:rsidRPr="005B0A88">
              <w:rPr>
                <w:lang w:eastAsia="sv-SE"/>
              </w:rPr>
              <w:t>2.</w:t>
            </w:r>
            <w:r>
              <w:rPr>
                <w:lang w:eastAsia="sv-SE"/>
              </w:rPr>
              <w:t xml:space="preserve"> </w:t>
            </w:r>
            <w:r w:rsidRPr="005B0A88">
              <w:rPr>
                <w:lang w:eastAsia="sv-SE"/>
              </w:rPr>
              <w:t>Effect</w:t>
            </w:r>
            <w:r>
              <w:rPr>
                <w:lang w:eastAsia="sv-SE"/>
              </w:rPr>
              <w:t xml:space="preserve"> </w:t>
            </w:r>
            <w:r w:rsidRPr="005B0A88">
              <w:rPr>
                <w:lang w:eastAsia="sv-SE"/>
              </w:rPr>
              <w:t>of</w:t>
            </w:r>
            <w:r>
              <w:rPr>
                <w:lang w:eastAsia="sv-SE"/>
              </w:rPr>
              <w:t xml:space="preserve"> </w:t>
            </w:r>
            <w:r w:rsidRPr="005B0A88">
              <w:rPr>
                <w:lang w:eastAsia="sv-SE"/>
              </w:rPr>
              <w:t>AWGN</w:t>
            </w:r>
            <w:r>
              <w:rPr>
                <w:lang w:eastAsia="sv-SE"/>
              </w:rPr>
              <w:t xml:space="preserve"> </w:t>
            </w:r>
            <w:r w:rsidRPr="005B0A88">
              <w:rPr>
                <w:lang w:eastAsia="sv-SE"/>
              </w:rPr>
              <w:t>flatness</w:t>
            </w:r>
            <w:r>
              <w:rPr>
                <w:lang w:eastAsia="sv-SE"/>
              </w:rPr>
              <w:t xml:space="preserve"> </w:t>
            </w:r>
            <w:r w:rsidRPr="005B0A88">
              <w:rPr>
                <w:lang w:eastAsia="sv-SE"/>
              </w:rPr>
              <w:t>and</w:t>
            </w:r>
            <w:r>
              <w:rPr>
                <w:lang w:eastAsia="sv-SE"/>
              </w:rPr>
              <w:t xml:space="preserve"> </w:t>
            </w:r>
            <w:r w:rsidRPr="005B0A88">
              <w:rPr>
                <w:lang w:eastAsia="sv-SE"/>
              </w:rPr>
              <w:t>signal</w:t>
            </w:r>
            <w:r>
              <w:rPr>
                <w:lang w:eastAsia="sv-SE"/>
              </w:rPr>
              <w:t xml:space="preserve"> </w:t>
            </w:r>
            <w:r w:rsidRPr="005B0A88">
              <w:rPr>
                <w:lang w:eastAsia="sv-SE"/>
              </w:rPr>
              <w:t>flatness</w:t>
            </w:r>
          </w:p>
          <w:p w14:paraId="206C9C46" w14:textId="77777777" w:rsidR="00C221C2" w:rsidRPr="005B0A88" w:rsidRDefault="00C221C2" w:rsidP="00706BF1">
            <w:pPr>
              <w:pStyle w:val="TAL"/>
              <w:rPr>
                <w:lang w:eastAsia="sv-SE"/>
              </w:rPr>
            </w:pPr>
          </w:p>
          <w:p w14:paraId="01B3E6EA" w14:textId="77777777" w:rsidR="00C221C2" w:rsidRPr="005B0A88" w:rsidRDefault="00C221C2" w:rsidP="00706BF1">
            <w:pPr>
              <w:pStyle w:val="TAL"/>
              <w:rPr>
                <w:lang w:eastAsia="sv-SE"/>
              </w:rPr>
            </w:pPr>
            <w:r w:rsidRPr="005B0A88">
              <w:rPr>
                <w:lang w:eastAsia="sv-SE"/>
              </w:rPr>
              <w:t>Items</w:t>
            </w:r>
            <w:r>
              <w:rPr>
                <w:lang w:eastAsia="sv-SE"/>
              </w:rPr>
              <w:t xml:space="preserve"> </w:t>
            </w:r>
            <w:r w:rsidRPr="005B0A88">
              <w:rPr>
                <w:lang w:eastAsia="sv-SE"/>
              </w:rPr>
              <w:t>1</w:t>
            </w:r>
            <w:r>
              <w:rPr>
                <w:lang w:eastAsia="sv-SE"/>
              </w:rPr>
              <w:t xml:space="preserve"> </w:t>
            </w:r>
            <w:r w:rsidRPr="005B0A88">
              <w:rPr>
                <w:lang w:eastAsia="sv-SE"/>
              </w:rPr>
              <w:t>and</w:t>
            </w:r>
            <w:r>
              <w:rPr>
                <w:lang w:eastAsia="sv-SE"/>
              </w:rPr>
              <w:t xml:space="preserve"> </w:t>
            </w:r>
            <w:r w:rsidRPr="005B0A88">
              <w:rPr>
                <w:lang w:eastAsia="sv-SE"/>
              </w:rPr>
              <w:t>2</w:t>
            </w:r>
            <w:r>
              <w:rPr>
                <w:lang w:eastAsia="sv-SE"/>
              </w:rPr>
              <w:t xml:space="preserve"> </w:t>
            </w:r>
            <w:r w:rsidRPr="005B0A88">
              <w:rPr>
                <w:lang w:eastAsia="sv-SE"/>
              </w:rPr>
              <w:t>are</w:t>
            </w:r>
            <w:r>
              <w:rPr>
                <w:lang w:eastAsia="sv-SE"/>
              </w:rPr>
              <w:t xml:space="preserve"> </w:t>
            </w:r>
            <w:r w:rsidRPr="005B0A88">
              <w:rPr>
                <w:lang w:eastAsia="sv-SE"/>
              </w:rPr>
              <w:t>assumed</w:t>
            </w:r>
            <w:r>
              <w:rPr>
                <w:lang w:eastAsia="sv-SE"/>
              </w:rPr>
              <w:t xml:space="preserve"> </w:t>
            </w:r>
            <w:r w:rsidRPr="005B0A88">
              <w:rPr>
                <w:lang w:eastAsia="sv-SE"/>
              </w:rPr>
              <w:t>to</w:t>
            </w:r>
            <w:r>
              <w:rPr>
                <w:lang w:eastAsia="sv-SE"/>
              </w:rPr>
              <w:t xml:space="preserve"> </w:t>
            </w:r>
            <w:r w:rsidRPr="005B0A88">
              <w:rPr>
                <w:lang w:eastAsia="sv-SE"/>
              </w:rPr>
              <w:t>be</w:t>
            </w:r>
            <w:r>
              <w:rPr>
                <w:lang w:eastAsia="sv-SE"/>
              </w:rPr>
              <w:t xml:space="preserve"> </w:t>
            </w:r>
            <w:r w:rsidRPr="005B0A88">
              <w:rPr>
                <w:lang w:eastAsia="sv-SE"/>
              </w:rPr>
              <w:t>uncorrelated</w:t>
            </w:r>
            <w:r>
              <w:rPr>
                <w:lang w:eastAsia="sv-SE"/>
              </w:rPr>
              <w:t xml:space="preserve"> </w:t>
            </w:r>
            <w:r w:rsidRPr="005B0A88">
              <w:rPr>
                <w:lang w:eastAsia="sv-SE"/>
              </w:rPr>
              <w:t>so</w:t>
            </w:r>
            <w:r>
              <w:rPr>
                <w:lang w:eastAsia="sv-SE"/>
              </w:rPr>
              <w:t xml:space="preserve"> </w:t>
            </w:r>
            <w:r w:rsidRPr="005B0A88">
              <w:rPr>
                <w:lang w:eastAsia="sv-SE"/>
              </w:rPr>
              <w:t>can</w:t>
            </w:r>
            <w:r>
              <w:rPr>
                <w:lang w:eastAsia="sv-SE"/>
              </w:rPr>
              <w:t xml:space="preserve"> </w:t>
            </w:r>
            <w:r w:rsidRPr="005B0A88">
              <w:rPr>
                <w:lang w:eastAsia="sv-SE"/>
              </w:rPr>
              <w:t>be</w:t>
            </w:r>
            <w:r>
              <w:rPr>
                <w:lang w:eastAsia="sv-SE"/>
              </w:rPr>
              <w:t xml:space="preserve"> </w:t>
            </w:r>
            <w:r w:rsidRPr="005B0A88">
              <w:rPr>
                <w:lang w:eastAsia="sv-SE"/>
              </w:rPr>
              <w:t>root</w:t>
            </w:r>
            <w:r>
              <w:rPr>
                <w:lang w:eastAsia="sv-SE"/>
              </w:rPr>
              <w:t xml:space="preserve"> </w:t>
            </w:r>
            <w:r w:rsidRPr="005B0A88">
              <w:rPr>
                <w:lang w:eastAsia="sv-SE"/>
              </w:rPr>
              <w:t>sum</w:t>
            </w:r>
            <w:r>
              <w:rPr>
                <w:lang w:eastAsia="sv-SE"/>
              </w:rPr>
              <w:t xml:space="preserve"> </w:t>
            </w:r>
            <w:r w:rsidRPr="005B0A88">
              <w:rPr>
                <w:lang w:eastAsia="sv-SE"/>
              </w:rPr>
              <w:t>squared:</w:t>
            </w:r>
          </w:p>
          <w:p w14:paraId="6DAE40B0" w14:textId="77777777" w:rsidR="00C221C2" w:rsidRPr="005B0A88" w:rsidRDefault="00C221C2" w:rsidP="00706BF1">
            <w:pPr>
              <w:pStyle w:val="TAL"/>
              <w:rPr>
                <w:lang w:eastAsia="sv-SE"/>
              </w:rPr>
            </w:pPr>
            <w:r w:rsidRPr="005B0A88">
              <w:rPr>
                <w:lang w:eastAsia="sv-SE"/>
              </w:rPr>
              <w:t>AWGN</w:t>
            </w:r>
            <w:r>
              <w:rPr>
                <w:lang w:eastAsia="sv-SE"/>
              </w:rPr>
              <w:t xml:space="preserve"> </w:t>
            </w:r>
            <w:r w:rsidRPr="005B0A88">
              <w:rPr>
                <w:lang w:eastAsia="sv-SE"/>
              </w:rPr>
              <w:t>flatness</w:t>
            </w:r>
            <w:r>
              <w:rPr>
                <w:lang w:eastAsia="sv-SE"/>
              </w:rPr>
              <w:t xml:space="preserve"> </w:t>
            </w:r>
            <w:r w:rsidRPr="005B0A88">
              <w:rPr>
                <w:lang w:eastAsia="sv-SE"/>
              </w:rPr>
              <w:t>and</w:t>
            </w:r>
            <w:r>
              <w:rPr>
                <w:lang w:eastAsia="sv-SE"/>
              </w:rPr>
              <w:t xml:space="preserve"> </w:t>
            </w:r>
            <w:r w:rsidRPr="005B0A88">
              <w:rPr>
                <w:lang w:eastAsia="sv-SE"/>
              </w:rPr>
              <w:t>signal</w:t>
            </w:r>
            <w:r>
              <w:rPr>
                <w:lang w:eastAsia="sv-SE"/>
              </w:rPr>
              <w:t xml:space="preserve"> </w:t>
            </w:r>
            <w:r w:rsidRPr="005B0A88">
              <w:rPr>
                <w:lang w:eastAsia="sv-SE"/>
              </w:rPr>
              <w:t>flatness</w:t>
            </w:r>
            <w:r>
              <w:rPr>
                <w:lang w:eastAsia="sv-SE"/>
              </w:rPr>
              <w:t xml:space="preserve"> </w:t>
            </w:r>
            <w:r w:rsidRPr="005B0A88">
              <w:rPr>
                <w:lang w:eastAsia="sv-SE"/>
              </w:rPr>
              <w:t>has</w:t>
            </w:r>
            <w:r>
              <w:rPr>
                <w:lang w:eastAsia="sv-SE"/>
              </w:rPr>
              <w:t xml:space="preserve"> </w:t>
            </w:r>
            <w:r w:rsidRPr="005B0A88">
              <w:rPr>
                <w:lang w:eastAsia="sv-SE"/>
              </w:rPr>
              <w:t>x</w:t>
            </w:r>
            <w:r>
              <w:rPr>
                <w:lang w:eastAsia="sv-SE"/>
              </w:rPr>
              <w:t xml:space="preserve"> </w:t>
            </w:r>
            <w:r w:rsidRPr="005B0A88">
              <w:rPr>
                <w:lang w:eastAsia="sv-SE"/>
              </w:rPr>
              <w:t>0.25</w:t>
            </w:r>
            <w:r>
              <w:rPr>
                <w:lang w:eastAsia="sv-SE"/>
              </w:rPr>
              <w:t xml:space="preserve"> </w:t>
            </w:r>
            <w:r w:rsidRPr="005B0A88">
              <w:rPr>
                <w:lang w:eastAsia="sv-SE"/>
              </w:rPr>
              <w:t>effect</w:t>
            </w:r>
            <w:r>
              <w:rPr>
                <w:lang w:eastAsia="sv-SE"/>
              </w:rPr>
              <w:t xml:space="preserve"> </w:t>
            </w:r>
            <w:r w:rsidRPr="005B0A88">
              <w:rPr>
                <w:lang w:eastAsia="sv-SE"/>
              </w:rPr>
              <w:t>on</w:t>
            </w:r>
            <w:r>
              <w:rPr>
                <w:lang w:eastAsia="sv-SE"/>
              </w:rPr>
              <w:t xml:space="preserve"> </w:t>
            </w:r>
            <w:r w:rsidRPr="005B0A88">
              <w:rPr>
                <w:lang w:eastAsia="sv-SE"/>
              </w:rPr>
              <w:t>the</w:t>
            </w:r>
            <w:r>
              <w:rPr>
                <w:lang w:eastAsia="sv-SE"/>
              </w:rPr>
              <w:t xml:space="preserve"> </w:t>
            </w:r>
            <w:r w:rsidRPr="005B0A88">
              <w:rPr>
                <w:lang w:eastAsia="sv-SE"/>
              </w:rPr>
              <w:t>required</w:t>
            </w:r>
            <w:r>
              <w:rPr>
                <w:lang w:eastAsia="sv-SE"/>
              </w:rPr>
              <w:t xml:space="preserve"> </w:t>
            </w:r>
            <w:r w:rsidRPr="005B0A88">
              <w:rPr>
                <w:lang w:eastAsia="sv-SE"/>
              </w:rPr>
              <w:t>SNR,</w:t>
            </w:r>
            <w:r>
              <w:rPr>
                <w:lang w:eastAsia="sv-SE"/>
              </w:rPr>
              <w:t xml:space="preserve"> </w:t>
            </w:r>
            <w:r w:rsidRPr="005B0A88">
              <w:rPr>
                <w:lang w:eastAsia="sv-SE"/>
              </w:rPr>
              <w:t>so</w:t>
            </w:r>
            <w:r>
              <w:rPr>
                <w:lang w:eastAsia="sv-SE"/>
              </w:rPr>
              <w:t xml:space="preserve"> </w:t>
            </w:r>
            <w:r w:rsidRPr="005B0A88">
              <w:rPr>
                <w:lang w:eastAsia="sv-SE"/>
              </w:rPr>
              <w:t>use</w:t>
            </w:r>
            <w:r>
              <w:rPr>
                <w:lang w:eastAsia="sv-SE"/>
              </w:rPr>
              <w:t xml:space="preserve"> </w:t>
            </w:r>
            <w:r w:rsidRPr="005B0A88">
              <w:rPr>
                <w:lang w:eastAsia="sv-SE"/>
              </w:rPr>
              <w:t>sensitivity</w:t>
            </w:r>
            <w:r>
              <w:rPr>
                <w:lang w:eastAsia="sv-SE"/>
              </w:rPr>
              <w:t xml:space="preserve"> </w:t>
            </w:r>
            <w:r w:rsidRPr="005B0A88">
              <w:rPr>
                <w:lang w:eastAsia="sv-SE"/>
              </w:rPr>
              <w:t>factor</w:t>
            </w:r>
            <w:r>
              <w:rPr>
                <w:lang w:eastAsia="sv-SE"/>
              </w:rPr>
              <w:t xml:space="preserve"> </w:t>
            </w:r>
            <w:r w:rsidRPr="005B0A88">
              <w:rPr>
                <w:lang w:eastAsia="sv-SE"/>
              </w:rPr>
              <w:t>of</w:t>
            </w:r>
            <w:r>
              <w:rPr>
                <w:lang w:eastAsia="sv-SE"/>
              </w:rPr>
              <w:t xml:space="preserve"> </w:t>
            </w:r>
            <w:r w:rsidRPr="005B0A88">
              <w:rPr>
                <w:lang w:eastAsia="sv-SE"/>
              </w:rPr>
              <w:t>x</w:t>
            </w:r>
            <w:r>
              <w:rPr>
                <w:lang w:eastAsia="sv-SE"/>
              </w:rPr>
              <w:t xml:space="preserve"> </w:t>
            </w:r>
            <w:r w:rsidRPr="005B0A88">
              <w:rPr>
                <w:lang w:eastAsia="sv-SE"/>
              </w:rPr>
              <w:t>0.25</w:t>
            </w:r>
            <w:r>
              <w:rPr>
                <w:lang w:eastAsia="sv-SE"/>
              </w:rPr>
              <w:t xml:space="preserve"> </w:t>
            </w:r>
            <w:r w:rsidRPr="005B0A88">
              <w:rPr>
                <w:lang w:eastAsia="sv-SE"/>
              </w:rPr>
              <w:t>for</w:t>
            </w:r>
            <w:r>
              <w:rPr>
                <w:lang w:eastAsia="sv-SE"/>
              </w:rPr>
              <w:t xml:space="preserve"> </w:t>
            </w:r>
            <w:r w:rsidRPr="005B0A88">
              <w:rPr>
                <w:lang w:eastAsia="sv-SE"/>
              </w:rPr>
              <w:t>the</w:t>
            </w:r>
            <w:r>
              <w:rPr>
                <w:lang w:eastAsia="sv-SE"/>
              </w:rPr>
              <w:t xml:space="preserve"> </w:t>
            </w:r>
            <w:r w:rsidRPr="005B0A88">
              <w:rPr>
                <w:lang w:eastAsia="sv-SE"/>
              </w:rPr>
              <w:t>uncertainty</w:t>
            </w:r>
            <w:r>
              <w:rPr>
                <w:lang w:eastAsia="sv-SE"/>
              </w:rPr>
              <w:t xml:space="preserve"> </w:t>
            </w:r>
            <w:r w:rsidRPr="005B0A88">
              <w:rPr>
                <w:lang w:eastAsia="sv-SE"/>
              </w:rPr>
              <w:t>contribution.</w:t>
            </w:r>
          </w:p>
          <w:p w14:paraId="50F47F6F" w14:textId="77777777" w:rsidR="00C221C2" w:rsidRPr="005B0A88" w:rsidRDefault="00C221C2" w:rsidP="00706BF1">
            <w:pPr>
              <w:pStyle w:val="TAL"/>
              <w:rPr>
                <w:lang w:eastAsia="sv-SE"/>
              </w:rPr>
            </w:pPr>
            <w:r w:rsidRPr="005B0A88">
              <w:rPr>
                <w:lang w:eastAsia="sv-SE"/>
              </w:rPr>
              <w:t>Test</w:t>
            </w:r>
            <w:r>
              <w:rPr>
                <w:lang w:eastAsia="sv-SE"/>
              </w:rPr>
              <w:t xml:space="preserve"> </w:t>
            </w:r>
            <w:r w:rsidRPr="005B0A88">
              <w:rPr>
                <w:lang w:eastAsia="sv-SE"/>
              </w:rPr>
              <w:t>System</w:t>
            </w:r>
            <w:r>
              <w:rPr>
                <w:lang w:eastAsia="sv-SE"/>
              </w:rPr>
              <w:t xml:space="preserve"> </w:t>
            </w:r>
            <w:r w:rsidRPr="005B0A88">
              <w:rPr>
                <w:lang w:eastAsia="sv-SE"/>
              </w:rPr>
              <w:t>uncertainty</w:t>
            </w:r>
            <w:r>
              <w:rPr>
                <w:lang w:eastAsia="sv-SE"/>
              </w:rPr>
              <w:t xml:space="preserve"> </w:t>
            </w:r>
            <w:r w:rsidRPr="005B0A88">
              <w:rPr>
                <w:lang w:eastAsia="sv-SE"/>
              </w:rPr>
              <w:t>=</w:t>
            </w:r>
            <w:r>
              <w:rPr>
                <w:lang w:eastAsia="sv-SE"/>
              </w:rPr>
              <w:t xml:space="preserve"> </w:t>
            </w:r>
            <w:r w:rsidRPr="005B0A88">
              <w:rPr>
                <w:lang w:eastAsia="sv-SE"/>
              </w:rPr>
              <w:t>SQRT</w:t>
            </w:r>
            <w:r>
              <w:rPr>
                <w:lang w:eastAsia="sv-SE"/>
              </w:rPr>
              <w:t xml:space="preserve"> </w:t>
            </w:r>
            <w:r w:rsidRPr="005B0A88">
              <w:rPr>
                <w:lang w:eastAsia="sv-SE"/>
              </w:rPr>
              <w:t>(Signal-to-noise</w:t>
            </w:r>
            <w:r>
              <w:rPr>
                <w:lang w:eastAsia="sv-SE"/>
              </w:rPr>
              <w:t xml:space="preserve"> </w:t>
            </w:r>
            <w:r w:rsidRPr="005B0A88">
              <w:rPr>
                <w:lang w:eastAsia="sv-SE"/>
              </w:rPr>
              <w:t>ratio</w:t>
            </w:r>
            <w:r>
              <w:rPr>
                <w:lang w:eastAsia="sv-SE"/>
              </w:rPr>
              <w:t xml:space="preserve"> </w:t>
            </w:r>
            <w:r w:rsidRPr="005B0A88">
              <w:rPr>
                <w:lang w:eastAsia="sv-SE"/>
              </w:rPr>
              <w:t>uncertainty^2</w:t>
            </w:r>
            <w:r>
              <w:rPr>
                <w:lang w:eastAsia="sv-SE"/>
              </w:rPr>
              <w:t xml:space="preserve"> </w:t>
            </w:r>
            <w:r w:rsidRPr="005B0A88">
              <w:rPr>
                <w:lang w:eastAsia="sv-SE"/>
              </w:rPr>
              <w:t>+</w:t>
            </w:r>
            <w:r>
              <w:rPr>
                <w:lang w:eastAsia="sv-SE"/>
              </w:rPr>
              <w:t xml:space="preserve"> </w:t>
            </w:r>
            <w:r w:rsidRPr="005B0A88">
              <w:rPr>
                <w:lang w:eastAsia="sv-SE"/>
              </w:rPr>
              <w:t>(0.25</w:t>
            </w:r>
            <w:r>
              <w:rPr>
                <w:lang w:eastAsia="sv-SE"/>
              </w:rPr>
              <w:t xml:space="preserve"> </w:t>
            </w:r>
            <w:r w:rsidRPr="005B0A88">
              <w:rPr>
                <w:lang w:eastAsia="sv-SE"/>
              </w:rPr>
              <w:t>x</w:t>
            </w:r>
            <w:r>
              <w:rPr>
                <w:lang w:eastAsia="sv-SE"/>
              </w:rPr>
              <w:t xml:space="preserve"> </w:t>
            </w:r>
            <w:r w:rsidRPr="005B0A88">
              <w:rPr>
                <w:lang w:eastAsia="sv-SE"/>
              </w:rPr>
              <w:t>AWGN</w:t>
            </w:r>
            <w:r>
              <w:rPr>
                <w:lang w:eastAsia="sv-SE"/>
              </w:rPr>
              <w:t xml:space="preserve"> </w:t>
            </w:r>
            <w:r w:rsidRPr="005B0A88">
              <w:rPr>
                <w:lang w:eastAsia="sv-SE"/>
              </w:rPr>
              <w:t>flatness</w:t>
            </w:r>
            <w:r>
              <w:rPr>
                <w:lang w:eastAsia="sv-SE"/>
              </w:rPr>
              <w:t xml:space="preserve"> </w:t>
            </w:r>
            <w:r w:rsidRPr="005B0A88">
              <w:rPr>
                <w:lang w:eastAsia="sv-SE"/>
              </w:rPr>
              <w:t>and</w:t>
            </w:r>
            <w:r>
              <w:rPr>
                <w:lang w:eastAsia="sv-SE"/>
              </w:rPr>
              <w:t xml:space="preserve"> </w:t>
            </w:r>
            <w:r w:rsidRPr="005B0A88">
              <w:rPr>
                <w:lang w:eastAsia="sv-SE"/>
              </w:rPr>
              <w:t>signal</w:t>
            </w:r>
            <w:r>
              <w:rPr>
                <w:lang w:eastAsia="sv-SE"/>
              </w:rPr>
              <w:t xml:space="preserve"> </w:t>
            </w:r>
            <w:r w:rsidRPr="005B0A88">
              <w:rPr>
                <w:lang w:eastAsia="sv-SE"/>
              </w:rPr>
              <w:t>flatness)^2)</w:t>
            </w:r>
          </w:p>
          <w:p w14:paraId="4EC9B63E" w14:textId="77777777" w:rsidR="00C221C2" w:rsidRPr="005B0A88" w:rsidRDefault="00C221C2" w:rsidP="00706BF1">
            <w:pPr>
              <w:pStyle w:val="TAL"/>
              <w:rPr>
                <w:lang w:eastAsia="sv-SE"/>
              </w:rPr>
            </w:pPr>
            <w:r w:rsidRPr="005B0A88">
              <w:rPr>
                <w:lang w:eastAsia="sv-SE"/>
              </w:rPr>
              <w:t>Signal-to-noise</w:t>
            </w:r>
            <w:r>
              <w:rPr>
                <w:lang w:eastAsia="sv-SE"/>
              </w:rPr>
              <w:t xml:space="preserve"> </w:t>
            </w:r>
            <w:r w:rsidRPr="005B0A88">
              <w:rPr>
                <w:lang w:eastAsia="sv-SE"/>
              </w:rPr>
              <w:t>ratio</w:t>
            </w:r>
            <w:r>
              <w:rPr>
                <w:lang w:eastAsia="sv-SE"/>
              </w:rPr>
              <w:t xml:space="preserve"> </w:t>
            </w:r>
            <w:r w:rsidRPr="005B0A88">
              <w:rPr>
                <w:lang w:eastAsia="sv-SE"/>
              </w:rPr>
              <w:t>uncertainty</w:t>
            </w:r>
            <w:r>
              <w:rPr>
                <w:lang w:eastAsia="sv-SE"/>
              </w:rPr>
              <w:t xml:space="preserve"> </w:t>
            </w:r>
            <w:r w:rsidRPr="005B0A88">
              <w:rPr>
                <w:lang w:eastAsia="sv-SE"/>
              </w:rPr>
              <w:t>±0.3</w:t>
            </w:r>
            <w:r>
              <w:rPr>
                <w:lang w:eastAsia="sv-SE"/>
              </w:rPr>
              <w:t xml:space="preserve"> </w:t>
            </w:r>
            <w:r w:rsidRPr="005B0A88">
              <w:rPr>
                <w:lang w:eastAsia="sv-SE"/>
              </w:rPr>
              <w:t>dB</w:t>
            </w:r>
          </w:p>
          <w:p w14:paraId="2B613819" w14:textId="77777777" w:rsidR="00C221C2" w:rsidRPr="005B0A88" w:rsidRDefault="00C221C2" w:rsidP="00706BF1">
            <w:pPr>
              <w:pStyle w:val="TAL"/>
            </w:pPr>
            <w:r w:rsidRPr="005B0A88">
              <w:rPr>
                <w:lang w:eastAsia="sv-SE"/>
              </w:rPr>
              <w:t>AWGN</w:t>
            </w:r>
            <w:r>
              <w:rPr>
                <w:lang w:eastAsia="sv-SE"/>
              </w:rPr>
              <w:t xml:space="preserve"> </w:t>
            </w:r>
            <w:r w:rsidRPr="005B0A88">
              <w:rPr>
                <w:lang w:eastAsia="sv-SE"/>
              </w:rPr>
              <w:t>flatness</w:t>
            </w:r>
            <w:r>
              <w:rPr>
                <w:lang w:eastAsia="sv-SE"/>
              </w:rPr>
              <w:t xml:space="preserve"> </w:t>
            </w:r>
            <w:r w:rsidRPr="005B0A88">
              <w:rPr>
                <w:lang w:eastAsia="sv-SE"/>
              </w:rPr>
              <w:t>and</w:t>
            </w:r>
            <w:r>
              <w:rPr>
                <w:lang w:eastAsia="sv-SE"/>
              </w:rPr>
              <w:t xml:space="preserve"> </w:t>
            </w:r>
            <w:r w:rsidRPr="005B0A88">
              <w:rPr>
                <w:lang w:eastAsia="sv-SE"/>
              </w:rPr>
              <w:t>signal</w:t>
            </w:r>
            <w:r>
              <w:rPr>
                <w:lang w:eastAsia="sv-SE"/>
              </w:rPr>
              <w:t xml:space="preserve"> </w:t>
            </w:r>
            <w:r w:rsidRPr="005B0A88">
              <w:rPr>
                <w:lang w:eastAsia="sv-SE"/>
              </w:rPr>
              <w:t>flatness</w:t>
            </w:r>
            <w:r>
              <w:rPr>
                <w:lang w:eastAsia="sv-SE"/>
              </w:rPr>
              <w:t xml:space="preserve"> </w:t>
            </w:r>
            <w:r w:rsidRPr="005B0A88">
              <w:rPr>
                <w:lang w:eastAsia="sv-SE"/>
              </w:rPr>
              <w:t>±2.0</w:t>
            </w:r>
            <w:r>
              <w:rPr>
                <w:lang w:eastAsia="sv-SE"/>
              </w:rPr>
              <w:t xml:space="preserve"> </w:t>
            </w:r>
            <w:r w:rsidRPr="005B0A88">
              <w:rPr>
                <w:lang w:eastAsia="sv-SE"/>
              </w:rPr>
              <w:t>dB</w:t>
            </w:r>
          </w:p>
        </w:tc>
      </w:tr>
      <w:tr w:rsidR="00C221C2" w:rsidRPr="005B0A88" w14:paraId="6C9EE311" w14:textId="77777777" w:rsidTr="00706BF1">
        <w:trPr>
          <w:cantSplit/>
          <w:jc w:val="center"/>
        </w:trPr>
        <w:tc>
          <w:tcPr>
            <w:tcW w:w="3383" w:type="dxa"/>
            <w:gridSpan w:val="4"/>
            <w:tcBorders>
              <w:top w:val="single" w:sz="4" w:space="0" w:color="auto"/>
              <w:left w:val="single" w:sz="4" w:space="0" w:color="auto"/>
              <w:bottom w:val="single" w:sz="4" w:space="0" w:color="auto"/>
              <w:right w:val="single" w:sz="4" w:space="0" w:color="auto"/>
            </w:tcBorders>
          </w:tcPr>
          <w:p w14:paraId="03E4A5E0" w14:textId="77777777" w:rsidR="00C221C2" w:rsidRPr="005B0A88" w:rsidRDefault="00C221C2" w:rsidP="00706BF1">
            <w:pPr>
              <w:pStyle w:val="TAL"/>
              <w:rPr>
                <w:rFonts w:eastAsia="宋体"/>
              </w:rPr>
            </w:pPr>
            <w:r w:rsidRPr="005B0A88">
              <w:rPr>
                <w:rFonts w:eastAsia="宋体"/>
              </w:rPr>
              <w:t>4.5.6.1.2</w:t>
            </w:r>
            <w:r>
              <w:rPr>
                <w:rFonts w:eastAsia="宋体"/>
              </w:rPr>
              <w:t xml:space="preserve"> </w:t>
            </w:r>
            <w:r w:rsidRPr="005B0A88">
              <w:rPr>
                <w:rFonts w:eastAsia="宋体"/>
              </w:rPr>
              <w:t>EN-DC</w:t>
            </w:r>
            <w:r>
              <w:rPr>
                <w:rFonts w:eastAsia="宋体"/>
              </w:rPr>
              <w:t xml:space="preserve"> </w:t>
            </w:r>
            <w:r w:rsidRPr="005B0A88">
              <w:rPr>
                <w:rFonts w:eastAsia="宋体"/>
              </w:rPr>
              <w:t>FR1</w:t>
            </w:r>
            <w:r>
              <w:rPr>
                <w:rFonts w:eastAsia="宋体"/>
              </w:rPr>
              <w:t xml:space="preserve"> </w:t>
            </w:r>
            <w:r w:rsidRPr="005B0A88">
              <w:rPr>
                <w:rFonts w:eastAsia="宋体"/>
              </w:rPr>
              <w:t>DCI-based</w:t>
            </w:r>
            <w:r>
              <w:rPr>
                <w:rFonts w:eastAsia="宋体"/>
              </w:rPr>
              <w:t xml:space="preserve"> </w:t>
            </w:r>
            <w:r w:rsidRPr="005B0A88">
              <w:rPr>
                <w:rFonts w:eastAsia="宋体"/>
              </w:rPr>
              <w:t>DL</w:t>
            </w:r>
            <w:r>
              <w:rPr>
                <w:rFonts w:eastAsia="宋体"/>
              </w:rPr>
              <w:t xml:space="preserve"> </w:t>
            </w:r>
            <w:r w:rsidRPr="005B0A88">
              <w:rPr>
                <w:rFonts w:eastAsia="宋体"/>
              </w:rPr>
              <w:t>active</w:t>
            </w:r>
            <w:r>
              <w:rPr>
                <w:rFonts w:eastAsia="宋体"/>
              </w:rPr>
              <w:t xml:space="preserve"> </w:t>
            </w:r>
            <w:r w:rsidRPr="005B0A88">
              <w:rPr>
                <w:rFonts w:eastAsia="宋体"/>
              </w:rPr>
              <w:t>BWP</w:t>
            </w:r>
            <w:r>
              <w:rPr>
                <w:rFonts w:eastAsia="宋体"/>
              </w:rPr>
              <w:t xml:space="preserve"> </w:t>
            </w:r>
            <w:r w:rsidRPr="005B0A88">
              <w:rPr>
                <w:rFonts w:eastAsia="宋体"/>
              </w:rPr>
              <w:t>switch</w:t>
            </w:r>
            <w:r>
              <w:rPr>
                <w:rFonts w:eastAsia="宋体"/>
              </w:rPr>
              <w:t xml:space="preserve"> </w:t>
            </w:r>
            <w:r w:rsidRPr="005B0A88">
              <w:rPr>
                <w:rFonts w:eastAsia="宋体"/>
              </w:rPr>
              <w:t>with</w:t>
            </w:r>
            <w:r>
              <w:rPr>
                <w:rFonts w:eastAsia="宋体"/>
              </w:rPr>
              <w:t xml:space="preserve"> </w:t>
            </w:r>
            <w:r w:rsidRPr="005B0A88">
              <w:rPr>
                <w:rFonts w:eastAsia="宋体"/>
              </w:rPr>
              <w:t>SCell</w:t>
            </w:r>
            <w:r>
              <w:rPr>
                <w:rFonts w:eastAsia="宋体"/>
              </w:rPr>
              <w:t xml:space="preserve"> </w:t>
            </w:r>
            <w:r w:rsidRPr="005B0A88">
              <w:rPr>
                <w:rFonts w:eastAsia="宋体"/>
              </w:rPr>
              <w:t>in</w:t>
            </w:r>
            <w:r>
              <w:rPr>
                <w:rFonts w:eastAsia="宋体"/>
              </w:rPr>
              <w:t xml:space="preserve"> </w:t>
            </w:r>
            <w:r w:rsidRPr="005B0A88">
              <w:rPr>
                <w:rFonts w:eastAsia="宋体"/>
              </w:rPr>
              <w:t>non-DRX</w:t>
            </w:r>
            <w:r>
              <w:rPr>
                <w:rFonts w:eastAsia="宋体"/>
              </w:rPr>
              <w:t xml:space="preserve"> </w:t>
            </w:r>
            <w:r w:rsidRPr="005B0A88">
              <w:rPr>
                <w:rFonts w:eastAsia="宋体"/>
              </w:rPr>
              <w:t>in</w:t>
            </w:r>
            <w:r>
              <w:rPr>
                <w:rFonts w:eastAsia="宋体"/>
              </w:rPr>
              <w:t xml:space="preserve"> </w:t>
            </w:r>
            <w:r w:rsidRPr="005B0A88">
              <w:rPr>
                <w:rFonts w:eastAsia="宋体"/>
              </w:rPr>
              <w:t>synchronous</w:t>
            </w:r>
            <w:r>
              <w:rPr>
                <w:rFonts w:eastAsia="宋体"/>
              </w:rPr>
              <w:t xml:space="preserve"> </w:t>
            </w:r>
            <w:r w:rsidRPr="005B0A88">
              <w:rPr>
                <w:rFonts w:eastAsia="宋体"/>
              </w:rPr>
              <w:t>EN-DC</w:t>
            </w:r>
          </w:p>
        </w:tc>
        <w:tc>
          <w:tcPr>
            <w:tcW w:w="2682" w:type="dxa"/>
            <w:gridSpan w:val="4"/>
            <w:tcBorders>
              <w:top w:val="single" w:sz="4" w:space="0" w:color="auto"/>
              <w:left w:val="single" w:sz="4" w:space="0" w:color="auto"/>
              <w:bottom w:val="single" w:sz="4" w:space="0" w:color="auto"/>
              <w:right w:val="single" w:sz="4" w:space="0" w:color="auto"/>
            </w:tcBorders>
          </w:tcPr>
          <w:p w14:paraId="75BC43A2" w14:textId="77777777" w:rsidR="00C221C2" w:rsidRPr="005B0A88" w:rsidRDefault="00C221C2" w:rsidP="00706BF1">
            <w:pPr>
              <w:pStyle w:val="TAL"/>
            </w:pPr>
            <w:r w:rsidRPr="005B0A88">
              <w:t>Same</w:t>
            </w:r>
            <w:r>
              <w:t xml:space="preserve"> </w:t>
            </w:r>
            <w:r w:rsidRPr="005B0A88">
              <w:t>as</w:t>
            </w:r>
            <w:r>
              <w:t xml:space="preserve"> </w:t>
            </w:r>
            <w:r w:rsidRPr="005B0A88">
              <w:t>4.5.6.1.1</w:t>
            </w:r>
          </w:p>
        </w:tc>
        <w:tc>
          <w:tcPr>
            <w:tcW w:w="3809" w:type="dxa"/>
            <w:gridSpan w:val="3"/>
            <w:tcBorders>
              <w:top w:val="single" w:sz="4" w:space="0" w:color="auto"/>
              <w:left w:val="single" w:sz="4" w:space="0" w:color="auto"/>
              <w:bottom w:val="single" w:sz="4" w:space="0" w:color="auto"/>
              <w:right w:val="single" w:sz="4" w:space="0" w:color="auto"/>
            </w:tcBorders>
          </w:tcPr>
          <w:p w14:paraId="527BA612" w14:textId="77777777" w:rsidR="00C221C2" w:rsidRPr="005B0A88" w:rsidRDefault="00C221C2" w:rsidP="00706BF1">
            <w:pPr>
              <w:pStyle w:val="TAL"/>
            </w:pPr>
            <w:r w:rsidRPr="005B0A88">
              <w:t>Same</w:t>
            </w:r>
            <w:r>
              <w:t xml:space="preserve"> </w:t>
            </w:r>
            <w:r w:rsidRPr="005B0A88">
              <w:t>as</w:t>
            </w:r>
            <w:r>
              <w:t xml:space="preserve"> </w:t>
            </w:r>
            <w:r w:rsidRPr="005B0A88">
              <w:t>4.5.6.1.1</w:t>
            </w:r>
          </w:p>
        </w:tc>
      </w:tr>
      <w:tr w:rsidR="00C221C2" w:rsidRPr="005B0A88" w14:paraId="7B65A346" w14:textId="77777777" w:rsidTr="00706BF1">
        <w:trPr>
          <w:cantSplit/>
          <w:jc w:val="center"/>
        </w:trPr>
        <w:tc>
          <w:tcPr>
            <w:tcW w:w="3383" w:type="dxa"/>
            <w:gridSpan w:val="4"/>
            <w:tcBorders>
              <w:top w:val="single" w:sz="4" w:space="0" w:color="auto"/>
              <w:left w:val="single" w:sz="4" w:space="0" w:color="auto"/>
              <w:bottom w:val="single" w:sz="4" w:space="0" w:color="auto"/>
              <w:right w:val="single" w:sz="4" w:space="0" w:color="auto"/>
            </w:tcBorders>
          </w:tcPr>
          <w:p w14:paraId="2679FDE9" w14:textId="77777777" w:rsidR="00C221C2" w:rsidRPr="005B0A88" w:rsidRDefault="00C221C2" w:rsidP="00706BF1">
            <w:pPr>
              <w:pStyle w:val="TAL"/>
              <w:rPr>
                <w:rFonts w:eastAsia="宋体"/>
              </w:rPr>
            </w:pPr>
            <w:r w:rsidRPr="005B0A88">
              <w:rPr>
                <w:rFonts w:eastAsia="宋体"/>
              </w:rPr>
              <w:t>4.5.6.2.1</w:t>
            </w:r>
            <w:r>
              <w:rPr>
                <w:rFonts w:eastAsia="宋体"/>
              </w:rPr>
              <w:t xml:space="preserve"> </w:t>
            </w:r>
            <w:r w:rsidRPr="005B0A88">
              <w:rPr>
                <w:rFonts w:eastAsia="宋体"/>
              </w:rPr>
              <w:t>EN-DC</w:t>
            </w:r>
            <w:r>
              <w:rPr>
                <w:rFonts w:eastAsia="宋体"/>
              </w:rPr>
              <w:t xml:space="preserve"> </w:t>
            </w:r>
            <w:r w:rsidRPr="005B0A88">
              <w:rPr>
                <w:rFonts w:eastAsia="宋体"/>
              </w:rPr>
              <w:t>FR1</w:t>
            </w:r>
            <w:r>
              <w:rPr>
                <w:rFonts w:eastAsia="宋体"/>
              </w:rPr>
              <w:t xml:space="preserve"> </w:t>
            </w:r>
            <w:r w:rsidRPr="005B0A88">
              <w:rPr>
                <w:rFonts w:eastAsia="宋体"/>
              </w:rPr>
              <w:t>RRC-based</w:t>
            </w:r>
            <w:r>
              <w:rPr>
                <w:rFonts w:eastAsia="宋体"/>
              </w:rPr>
              <w:t xml:space="preserve"> </w:t>
            </w:r>
            <w:r w:rsidRPr="005B0A88">
              <w:rPr>
                <w:rFonts w:eastAsia="宋体"/>
              </w:rPr>
              <w:t>DL</w:t>
            </w:r>
            <w:r>
              <w:rPr>
                <w:rFonts w:eastAsia="宋体"/>
              </w:rPr>
              <w:t xml:space="preserve"> </w:t>
            </w:r>
            <w:r w:rsidRPr="005B0A88">
              <w:rPr>
                <w:rFonts w:eastAsia="宋体"/>
              </w:rPr>
              <w:t>active</w:t>
            </w:r>
            <w:r>
              <w:rPr>
                <w:rFonts w:eastAsia="宋体"/>
              </w:rPr>
              <w:t xml:space="preserve"> </w:t>
            </w:r>
            <w:r w:rsidRPr="005B0A88">
              <w:rPr>
                <w:rFonts w:eastAsia="宋体"/>
              </w:rPr>
              <w:t>BWP</w:t>
            </w:r>
            <w:r>
              <w:rPr>
                <w:rFonts w:eastAsia="宋体"/>
              </w:rPr>
              <w:t xml:space="preserve"> </w:t>
            </w:r>
            <w:r w:rsidRPr="005B0A88">
              <w:rPr>
                <w:rFonts w:eastAsia="宋体"/>
              </w:rPr>
              <w:t>switch</w:t>
            </w:r>
            <w:r>
              <w:rPr>
                <w:rFonts w:eastAsia="宋体"/>
              </w:rPr>
              <w:t xml:space="preserve"> </w:t>
            </w:r>
            <w:r w:rsidRPr="005B0A88">
              <w:rPr>
                <w:rFonts w:eastAsia="宋体"/>
              </w:rPr>
              <w:t>in</w:t>
            </w:r>
            <w:r>
              <w:rPr>
                <w:rFonts w:eastAsia="宋体"/>
              </w:rPr>
              <w:t xml:space="preserve"> </w:t>
            </w:r>
            <w:r w:rsidRPr="005B0A88">
              <w:rPr>
                <w:rFonts w:eastAsia="宋体"/>
              </w:rPr>
              <w:t>non-DRX</w:t>
            </w:r>
            <w:r>
              <w:rPr>
                <w:rFonts w:eastAsia="宋体"/>
              </w:rPr>
              <w:t xml:space="preserve"> </w:t>
            </w:r>
            <w:r w:rsidRPr="005B0A88">
              <w:rPr>
                <w:rFonts w:eastAsia="宋体"/>
              </w:rPr>
              <w:t>in</w:t>
            </w:r>
            <w:r>
              <w:rPr>
                <w:rFonts w:eastAsia="宋体"/>
              </w:rPr>
              <w:t xml:space="preserve"> </w:t>
            </w:r>
            <w:r w:rsidRPr="005B0A88">
              <w:rPr>
                <w:rFonts w:eastAsia="宋体"/>
              </w:rPr>
              <w:t>synchronous</w:t>
            </w:r>
            <w:r>
              <w:rPr>
                <w:rFonts w:eastAsia="宋体"/>
              </w:rPr>
              <w:t xml:space="preserve"> </w:t>
            </w:r>
            <w:r w:rsidRPr="005B0A88">
              <w:rPr>
                <w:rFonts w:eastAsia="宋体"/>
              </w:rPr>
              <w:t>EN-DC</w:t>
            </w:r>
          </w:p>
        </w:tc>
        <w:tc>
          <w:tcPr>
            <w:tcW w:w="2682" w:type="dxa"/>
            <w:gridSpan w:val="4"/>
            <w:tcBorders>
              <w:top w:val="single" w:sz="4" w:space="0" w:color="auto"/>
              <w:left w:val="single" w:sz="4" w:space="0" w:color="auto"/>
              <w:bottom w:val="single" w:sz="4" w:space="0" w:color="auto"/>
              <w:right w:val="single" w:sz="4" w:space="0" w:color="auto"/>
            </w:tcBorders>
          </w:tcPr>
          <w:p w14:paraId="310E9B81" w14:textId="77777777" w:rsidR="00C221C2" w:rsidRPr="005B0A88" w:rsidRDefault="00C221C2" w:rsidP="00706BF1">
            <w:pPr>
              <w:pStyle w:val="TAL"/>
            </w:pPr>
            <w:r w:rsidRPr="005B0A88">
              <w:t>±0.6</w:t>
            </w:r>
            <w:r>
              <w:t xml:space="preserve"> </w:t>
            </w:r>
            <w:r w:rsidRPr="005B0A88">
              <w:t>dB</w:t>
            </w:r>
          </w:p>
        </w:tc>
        <w:tc>
          <w:tcPr>
            <w:tcW w:w="3809" w:type="dxa"/>
            <w:gridSpan w:val="3"/>
            <w:tcBorders>
              <w:top w:val="single" w:sz="4" w:space="0" w:color="auto"/>
              <w:left w:val="single" w:sz="4" w:space="0" w:color="auto"/>
              <w:bottom w:val="single" w:sz="4" w:space="0" w:color="auto"/>
              <w:right w:val="single" w:sz="4" w:space="0" w:color="auto"/>
            </w:tcBorders>
          </w:tcPr>
          <w:p w14:paraId="18705EC2" w14:textId="77777777" w:rsidR="00C221C2" w:rsidRPr="005B0A88" w:rsidRDefault="00C221C2" w:rsidP="00706BF1">
            <w:pPr>
              <w:pStyle w:val="TAL"/>
              <w:rPr>
                <w:lang w:eastAsia="sv-SE"/>
              </w:rPr>
            </w:pPr>
            <w:r w:rsidRPr="005B0A88">
              <w:rPr>
                <w:lang w:eastAsia="sv-SE"/>
              </w:rPr>
              <w:t>Overall</w:t>
            </w:r>
            <w:r>
              <w:rPr>
                <w:lang w:eastAsia="sv-SE"/>
              </w:rPr>
              <w:t xml:space="preserve"> </w:t>
            </w:r>
            <w:r w:rsidRPr="005B0A88">
              <w:rPr>
                <w:lang w:eastAsia="sv-SE"/>
              </w:rPr>
              <w:t>system</w:t>
            </w:r>
            <w:r>
              <w:rPr>
                <w:lang w:eastAsia="sv-SE"/>
              </w:rPr>
              <w:t xml:space="preserve"> </w:t>
            </w:r>
            <w:r w:rsidRPr="005B0A88">
              <w:rPr>
                <w:lang w:eastAsia="sv-SE"/>
              </w:rPr>
              <w:t>uncertainty</w:t>
            </w:r>
            <w:r>
              <w:rPr>
                <w:lang w:eastAsia="sv-SE"/>
              </w:rPr>
              <w:t xml:space="preserve"> </w:t>
            </w:r>
            <w:r w:rsidRPr="005B0A88">
              <w:rPr>
                <w:lang w:eastAsia="sv-SE"/>
              </w:rPr>
              <w:t>for</w:t>
            </w:r>
            <w:r>
              <w:rPr>
                <w:lang w:eastAsia="sv-SE"/>
              </w:rPr>
              <w:t xml:space="preserve"> </w:t>
            </w:r>
            <w:r w:rsidRPr="005B0A88">
              <w:rPr>
                <w:lang w:eastAsia="sv-SE"/>
              </w:rPr>
              <w:t>fading</w:t>
            </w:r>
            <w:r>
              <w:rPr>
                <w:lang w:eastAsia="sv-SE"/>
              </w:rPr>
              <w:t xml:space="preserve"> </w:t>
            </w:r>
            <w:r w:rsidRPr="005B0A88">
              <w:rPr>
                <w:lang w:eastAsia="sv-SE"/>
              </w:rPr>
              <w:t>conditions</w:t>
            </w:r>
            <w:r>
              <w:rPr>
                <w:lang w:eastAsia="sv-SE"/>
              </w:rPr>
              <w:t xml:space="preserve"> </w:t>
            </w:r>
            <w:r w:rsidRPr="005B0A88">
              <w:rPr>
                <w:lang w:eastAsia="sv-SE"/>
              </w:rPr>
              <w:t>comprises</w:t>
            </w:r>
            <w:r>
              <w:rPr>
                <w:lang w:eastAsia="sv-SE"/>
              </w:rPr>
              <w:t xml:space="preserve"> </w:t>
            </w:r>
            <w:r w:rsidRPr="005B0A88">
              <w:rPr>
                <w:lang w:eastAsia="sv-SE"/>
              </w:rPr>
              <w:t>two</w:t>
            </w:r>
            <w:r>
              <w:rPr>
                <w:lang w:eastAsia="sv-SE"/>
              </w:rPr>
              <w:t xml:space="preserve"> </w:t>
            </w:r>
            <w:r w:rsidRPr="005B0A88">
              <w:rPr>
                <w:lang w:eastAsia="sv-SE"/>
              </w:rPr>
              <w:t>quantities:</w:t>
            </w:r>
          </w:p>
          <w:p w14:paraId="29F0097A" w14:textId="77777777" w:rsidR="00C221C2" w:rsidRPr="005B0A88" w:rsidRDefault="00C221C2" w:rsidP="00706BF1">
            <w:pPr>
              <w:pStyle w:val="TAL"/>
              <w:rPr>
                <w:lang w:eastAsia="sv-SE"/>
              </w:rPr>
            </w:pPr>
            <w:r w:rsidRPr="005B0A88">
              <w:rPr>
                <w:lang w:eastAsia="sv-SE"/>
              </w:rPr>
              <w:t>1.</w:t>
            </w:r>
            <w:r>
              <w:rPr>
                <w:lang w:eastAsia="sv-SE"/>
              </w:rPr>
              <w:t xml:space="preserve"> </w:t>
            </w:r>
            <w:r w:rsidRPr="005B0A88">
              <w:rPr>
                <w:lang w:eastAsia="sv-SE"/>
              </w:rPr>
              <w:t>Signal-to-noise</w:t>
            </w:r>
            <w:r>
              <w:rPr>
                <w:lang w:eastAsia="sv-SE"/>
              </w:rPr>
              <w:t xml:space="preserve"> </w:t>
            </w:r>
            <w:r w:rsidRPr="005B0A88">
              <w:rPr>
                <w:lang w:eastAsia="sv-SE"/>
              </w:rPr>
              <w:t>ratio</w:t>
            </w:r>
            <w:r>
              <w:rPr>
                <w:lang w:eastAsia="sv-SE"/>
              </w:rPr>
              <w:t xml:space="preserve"> </w:t>
            </w:r>
            <w:r w:rsidRPr="005B0A88">
              <w:rPr>
                <w:lang w:eastAsia="sv-SE"/>
              </w:rPr>
              <w:t>uncertainty</w:t>
            </w:r>
          </w:p>
          <w:p w14:paraId="78A84E5B" w14:textId="77777777" w:rsidR="00C221C2" w:rsidRPr="005B0A88" w:rsidRDefault="00C221C2" w:rsidP="00706BF1">
            <w:pPr>
              <w:pStyle w:val="TAL"/>
              <w:rPr>
                <w:lang w:eastAsia="sv-SE"/>
              </w:rPr>
            </w:pPr>
            <w:r w:rsidRPr="005B0A88">
              <w:rPr>
                <w:lang w:eastAsia="sv-SE"/>
              </w:rPr>
              <w:t>2.</w:t>
            </w:r>
            <w:r>
              <w:rPr>
                <w:lang w:eastAsia="sv-SE"/>
              </w:rPr>
              <w:t xml:space="preserve"> </w:t>
            </w:r>
            <w:r w:rsidRPr="005B0A88">
              <w:rPr>
                <w:lang w:eastAsia="sv-SE"/>
              </w:rPr>
              <w:t>Effect</w:t>
            </w:r>
            <w:r>
              <w:rPr>
                <w:lang w:eastAsia="sv-SE"/>
              </w:rPr>
              <w:t xml:space="preserve"> </w:t>
            </w:r>
            <w:r w:rsidRPr="005B0A88">
              <w:rPr>
                <w:lang w:eastAsia="sv-SE"/>
              </w:rPr>
              <w:t>of</w:t>
            </w:r>
            <w:r>
              <w:rPr>
                <w:lang w:eastAsia="sv-SE"/>
              </w:rPr>
              <w:t xml:space="preserve"> </w:t>
            </w:r>
            <w:r w:rsidRPr="005B0A88">
              <w:rPr>
                <w:lang w:eastAsia="sv-SE"/>
              </w:rPr>
              <w:t>AWGN</w:t>
            </w:r>
            <w:r>
              <w:rPr>
                <w:lang w:eastAsia="sv-SE"/>
              </w:rPr>
              <w:t xml:space="preserve"> </w:t>
            </w:r>
            <w:r w:rsidRPr="005B0A88">
              <w:rPr>
                <w:lang w:eastAsia="sv-SE"/>
              </w:rPr>
              <w:t>flatness</w:t>
            </w:r>
            <w:r>
              <w:rPr>
                <w:lang w:eastAsia="sv-SE"/>
              </w:rPr>
              <w:t xml:space="preserve"> </w:t>
            </w:r>
            <w:r w:rsidRPr="005B0A88">
              <w:rPr>
                <w:lang w:eastAsia="sv-SE"/>
              </w:rPr>
              <w:t>and</w:t>
            </w:r>
            <w:r>
              <w:rPr>
                <w:lang w:eastAsia="sv-SE"/>
              </w:rPr>
              <w:t xml:space="preserve"> </w:t>
            </w:r>
            <w:r w:rsidRPr="005B0A88">
              <w:rPr>
                <w:lang w:eastAsia="sv-SE"/>
              </w:rPr>
              <w:t>signal</w:t>
            </w:r>
            <w:r>
              <w:rPr>
                <w:lang w:eastAsia="sv-SE"/>
              </w:rPr>
              <w:t xml:space="preserve"> </w:t>
            </w:r>
            <w:r w:rsidRPr="005B0A88">
              <w:rPr>
                <w:lang w:eastAsia="sv-SE"/>
              </w:rPr>
              <w:t>flatness</w:t>
            </w:r>
          </w:p>
          <w:p w14:paraId="6BD2EC5F" w14:textId="77777777" w:rsidR="00C221C2" w:rsidRPr="005B0A88" w:rsidRDefault="00C221C2" w:rsidP="00706BF1">
            <w:pPr>
              <w:pStyle w:val="TAL"/>
              <w:rPr>
                <w:lang w:eastAsia="sv-SE"/>
              </w:rPr>
            </w:pPr>
          </w:p>
          <w:p w14:paraId="15C2E755" w14:textId="77777777" w:rsidR="00C221C2" w:rsidRPr="005B0A88" w:rsidRDefault="00C221C2" w:rsidP="00706BF1">
            <w:pPr>
              <w:pStyle w:val="TAL"/>
              <w:rPr>
                <w:lang w:eastAsia="sv-SE"/>
              </w:rPr>
            </w:pPr>
            <w:r w:rsidRPr="005B0A88">
              <w:rPr>
                <w:lang w:eastAsia="sv-SE"/>
              </w:rPr>
              <w:t>Items</w:t>
            </w:r>
            <w:r>
              <w:rPr>
                <w:lang w:eastAsia="sv-SE"/>
              </w:rPr>
              <w:t xml:space="preserve"> </w:t>
            </w:r>
            <w:r w:rsidRPr="005B0A88">
              <w:rPr>
                <w:lang w:eastAsia="sv-SE"/>
              </w:rPr>
              <w:t>1</w:t>
            </w:r>
            <w:r>
              <w:rPr>
                <w:lang w:eastAsia="sv-SE"/>
              </w:rPr>
              <w:t xml:space="preserve"> </w:t>
            </w:r>
            <w:r w:rsidRPr="005B0A88">
              <w:rPr>
                <w:lang w:eastAsia="sv-SE"/>
              </w:rPr>
              <w:t>and</w:t>
            </w:r>
            <w:r>
              <w:rPr>
                <w:lang w:eastAsia="sv-SE"/>
              </w:rPr>
              <w:t xml:space="preserve"> </w:t>
            </w:r>
            <w:r w:rsidRPr="005B0A88">
              <w:rPr>
                <w:lang w:eastAsia="sv-SE"/>
              </w:rPr>
              <w:t>2</w:t>
            </w:r>
            <w:r>
              <w:rPr>
                <w:lang w:eastAsia="sv-SE"/>
              </w:rPr>
              <w:t xml:space="preserve"> </w:t>
            </w:r>
            <w:r w:rsidRPr="005B0A88">
              <w:rPr>
                <w:lang w:eastAsia="sv-SE"/>
              </w:rPr>
              <w:t>are</w:t>
            </w:r>
            <w:r>
              <w:rPr>
                <w:lang w:eastAsia="sv-SE"/>
              </w:rPr>
              <w:t xml:space="preserve"> </w:t>
            </w:r>
            <w:r w:rsidRPr="005B0A88">
              <w:rPr>
                <w:lang w:eastAsia="sv-SE"/>
              </w:rPr>
              <w:t>assumed</w:t>
            </w:r>
            <w:r>
              <w:rPr>
                <w:lang w:eastAsia="sv-SE"/>
              </w:rPr>
              <w:t xml:space="preserve"> </w:t>
            </w:r>
            <w:r w:rsidRPr="005B0A88">
              <w:rPr>
                <w:lang w:eastAsia="sv-SE"/>
              </w:rPr>
              <w:t>to</w:t>
            </w:r>
            <w:r>
              <w:rPr>
                <w:lang w:eastAsia="sv-SE"/>
              </w:rPr>
              <w:t xml:space="preserve"> </w:t>
            </w:r>
            <w:r w:rsidRPr="005B0A88">
              <w:rPr>
                <w:lang w:eastAsia="sv-SE"/>
              </w:rPr>
              <w:t>be</w:t>
            </w:r>
            <w:r>
              <w:rPr>
                <w:lang w:eastAsia="sv-SE"/>
              </w:rPr>
              <w:t xml:space="preserve"> </w:t>
            </w:r>
            <w:r w:rsidRPr="005B0A88">
              <w:rPr>
                <w:lang w:eastAsia="sv-SE"/>
              </w:rPr>
              <w:t>uncorrelated</w:t>
            </w:r>
            <w:r>
              <w:rPr>
                <w:lang w:eastAsia="sv-SE"/>
              </w:rPr>
              <w:t xml:space="preserve"> </w:t>
            </w:r>
            <w:r w:rsidRPr="005B0A88">
              <w:rPr>
                <w:lang w:eastAsia="sv-SE"/>
              </w:rPr>
              <w:t>so</w:t>
            </w:r>
            <w:r>
              <w:rPr>
                <w:lang w:eastAsia="sv-SE"/>
              </w:rPr>
              <w:t xml:space="preserve"> </w:t>
            </w:r>
            <w:r w:rsidRPr="005B0A88">
              <w:rPr>
                <w:lang w:eastAsia="sv-SE"/>
              </w:rPr>
              <w:t>can</w:t>
            </w:r>
            <w:r>
              <w:rPr>
                <w:lang w:eastAsia="sv-SE"/>
              </w:rPr>
              <w:t xml:space="preserve"> </w:t>
            </w:r>
            <w:r w:rsidRPr="005B0A88">
              <w:rPr>
                <w:lang w:eastAsia="sv-SE"/>
              </w:rPr>
              <w:t>be</w:t>
            </w:r>
            <w:r>
              <w:rPr>
                <w:lang w:eastAsia="sv-SE"/>
              </w:rPr>
              <w:t xml:space="preserve"> </w:t>
            </w:r>
            <w:r w:rsidRPr="005B0A88">
              <w:rPr>
                <w:lang w:eastAsia="sv-SE"/>
              </w:rPr>
              <w:t>root</w:t>
            </w:r>
            <w:r>
              <w:rPr>
                <w:lang w:eastAsia="sv-SE"/>
              </w:rPr>
              <w:t xml:space="preserve"> </w:t>
            </w:r>
            <w:r w:rsidRPr="005B0A88">
              <w:rPr>
                <w:lang w:eastAsia="sv-SE"/>
              </w:rPr>
              <w:t>sum</w:t>
            </w:r>
            <w:r>
              <w:rPr>
                <w:lang w:eastAsia="sv-SE"/>
              </w:rPr>
              <w:t xml:space="preserve"> </w:t>
            </w:r>
            <w:r w:rsidRPr="005B0A88">
              <w:rPr>
                <w:lang w:eastAsia="sv-SE"/>
              </w:rPr>
              <w:t>squared:</w:t>
            </w:r>
          </w:p>
          <w:p w14:paraId="7131743A" w14:textId="77777777" w:rsidR="00C221C2" w:rsidRPr="005B0A88" w:rsidRDefault="00C221C2" w:rsidP="00706BF1">
            <w:pPr>
              <w:pStyle w:val="TAL"/>
              <w:rPr>
                <w:lang w:eastAsia="sv-SE"/>
              </w:rPr>
            </w:pPr>
            <w:r w:rsidRPr="005B0A88">
              <w:rPr>
                <w:lang w:eastAsia="sv-SE"/>
              </w:rPr>
              <w:t>AWGN</w:t>
            </w:r>
            <w:r>
              <w:rPr>
                <w:lang w:eastAsia="sv-SE"/>
              </w:rPr>
              <w:t xml:space="preserve"> </w:t>
            </w:r>
            <w:r w:rsidRPr="005B0A88">
              <w:rPr>
                <w:lang w:eastAsia="sv-SE"/>
              </w:rPr>
              <w:t>flatness</w:t>
            </w:r>
            <w:r>
              <w:rPr>
                <w:lang w:eastAsia="sv-SE"/>
              </w:rPr>
              <w:t xml:space="preserve"> </w:t>
            </w:r>
            <w:r w:rsidRPr="005B0A88">
              <w:rPr>
                <w:lang w:eastAsia="sv-SE"/>
              </w:rPr>
              <w:t>and</w:t>
            </w:r>
            <w:r>
              <w:rPr>
                <w:lang w:eastAsia="sv-SE"/>
              </w:rPr>
              <w:t xml:space="preserve"> </w:t>
            </w:r>
            <w:r w:rsidRPr="005B0A88">
              <w:rPr>
                <w:lang w:eastAsia="sv-SE"/>
              </w:rPr>
              <w:t>signal</w:t>
            </w:r>
            <w:r>
              <w:rPr>
                <w:lang w:eastAsia="sv-SE"/>
              </w:rPr>
              <w:t xml:space="preserve"> </w:t>
            </w:r>
            <w:r w:rsidRPr="005B0A88">
              <w:rPr>
                <w:lang w:eastAsia="sv-SE"/>
              </w:rPr>
              <w:t>flatness</w:t>
            </w:r>
            <w:r>
              <w:rPr>
                <w:lang w:eastAsia="sv-SE"/>
              </w:rPr>
              <w:t xml:space="preserve"> </w:t>
            </w:r>
            <w:r w:rsidRPr="005B0A88">
              <w:rPr>
                <w:lang w:eastAsia="sv-SE"/>
              </w:rPr>
              <w:t>has</w:t>
            </w:r>
            <w:r>
              <w:rPr>
                <w:lang w:eastAsia="sv-SE"/>
              </w:rPr>
              <w:t xml:space="preserve"> </w:t>
            </w:r>
            <w:r w:rsidRPr="005B0A88">
              <w:rPr>
                <w:lang w:eastAsia="sv-SE"/>
              </w:rPr>
              <w:t>x</w:t>
            </w:r>
            <w:r>
              <w:rPr>
                <w:lang w:eastAsia="sv-SE"/>
              </w:rPr>
              <w:t xml:space="preserve"> </w:t>
            </w:r>
            <w:r w:rsidRPr="005B0A88">
              <w:rPr>
                <w:lang w:eastAsia="sv-SE"/>
              </w:rPr>
              <w:t>0.25</w:t>
            </w:r>
            <w:r>
              <w:rPr>
                <w:lang w:eastAsia="sv-SE"/>
              </w:rPr>
              <w:t xml:space="preserve"> </w:t>
            </w:r>
            <w:r w:rsidRPr="005B0A88">
              <w:rPr>
                <w:lang w:eastAsia="sv-SE"/>
              </w:rPr>
              <w:t>effect</w:t>
            </w:r>
            <w:r>
              <w:rPr>
                <w:lang w:eastAsia="sv-SE"/>
              </w:rPr>
              <w:t xml:space="preserve"> </w:t>
            </w:r>
            <w:r w:rsidRPr="005B0A88">
              <w:rPr>
                <w:lang w:eastAsia="sv-SE"/>
              </w:rPr>
              <w:t>on</w:t>
            </w:r>
            <w:r>
              <w:rPr>
                <w:lang w:eastAsia="sv-SE"/>
              </w:rPr>
              <w:t xml:space="preserve"> </w:t>
            </w:r>
            <w:r w:rsidRPr="005B0A88">
              <w:rPr>
                <w:lang w:eastAsia="sv-SE"/>
              </w:rPr>
              <w:t>the</w:t>
            </w:r>
            <w:r>
              <w:rPr>
                <w:lang w:eastAsia="sv-SE"/>
              </w:rPr>
              <w:t xml:space="preserve"> </w:t>
            </w:r>
            <w:r w:rsidRPr="005B0A88">
              <w:rPr>
                <w:lang w:eastAsia="sv-SE"/>
              </w:rPr>
              <w:t>required</w:t>
            </w:r>
            <w:r>
              <w:rPr>
                <w:lang w:eastAsia="sv-SE"/>
              </w:rPr>
              <w:t xml:space="preserve"> </w:t>
            </w:r>
            <w:r w:rsidRPr="005B0A88">
              <w:rPr>
                <w:lang w:eastAsia="sv-SE"/>
              </w:rPr>
              <w:t>SNR,</w:t>
            </w:r>
            <w:r>
              <w:rPr>
                <w:lang w:eastAsia="sv-SE"/>
              </w:rPr>
              <w:t xml:space="preserve"> </w:t>
            </w:r>
            <w:r w:rsidRPr="005B0A88">
              <w:rPr>
                <w:lang w:eastAsia="sv-SE"/>
              </w:rPr>
              <w:t>so</w:t>
            </w:r>
            <w:r>
              <w:rPr>
                <w:lang w:eastAsia="sv-SE"/>
              </w:rPr>
              <w:t xml:space="preserve"> </w:t>
            </w:r>
            <w:r w:rsidRPr="005B0A88">
              <w:rPr>
                <w:lang w:eastAsia="sv-SE"/>
              </w:rPr>
              <w:t>use</w:t>
            </w:r>
            <w:r>
              <w:rPr>
                <w:lang w:eastAsia="sv-SE"/>
              </w:rPr>
              <w:t xml:space="preserve"> </w:t>
            </w:r>
            <w:r w:rsidRPr="005B0A88">
              <w:rPr>
                <w:lang w:eastAsia="sv-SE"/>
              </w:rPr>
              <w:t>sensitivity</w:t>
            </w:r>
            <w:r>
              <w:rPr>
                <w:lang w:eastAsia="sv-SE"/>
              </w:rPr>
              <w:t xml:space="preserve"> </w:t>
            </w:r>
            <w:r w:rsidRPr="005B0A88">
              <w:rPr>
                <w:lang w:eastAsia="sv-SE"/>
              </w:rPr>
              <w:t>factor</w:t>
            </w:r>
            <w:r>
              <w:rPr>
                <w:lang w:eastAsia="sv-SE"/>
              </w:rPr>
              <w:t xml:space="preserve"> </w:t>
            </w:r>
            <w:r w:rsidRPr="005B0A88">
              <w:rPr>
                <w:lang w:eastAsia="sv-SE"/>
              </w:rPr>
              <w:t>of</w:t>
            </w:r>
            <w:r>
              <w:rPr>
                <w:lang w:eastAsia="sv-SE"/>
              </w:rPr>
              <w:t xml:space="preserve"> </w:t>
            </w:r>
            <w:r w:rsidRPr="005B0A88">
              <w:rPr>
                <w:lang w:eastAsia="sv-SE"/>
              </w:rPr>
              <w:t>x</w:t>
            </w:r>
            <w:r>
              <w:rPr>
                <w:lang w:eastAsia="sv-SE"/>
              </w:rPr>
              <w:t xml:space="preserve"> </w:t>
            </w:r>
            <w:r w:rsidRPr="005B0A88">
              <w:rPr>
                <w:lang w:eastAsia="sv-SE"/>
              </w:rPr>
              <w:t>0.25</w:t>
            </w:r>
            <w:r>
              <w:rPr>
                <w:lang w:eastAsia="sv-SE"/>
              </w:rPr>
              <w:t xml:space="preserve"> </w:t>
            </w:r>
            <w:r w:rsidRPr="005B0A88">
              <w:rPr>
                <w:lang w:eastAsia="sv-SE"/>
              </w:rPr>
              <w:t>for</w:t>
            </w:r>
            <w:r>
              <w:rPr>
                <w:lang w:eastAsia="sv-SE"/>
              </w:rPr>
              <w:t xml:space="preserve"> </w:t>
            </w:r>
            <w:r w:rsidRPr="005B0A88">
              <w:rPr>
                <w:lang w:eastAsia="sv-SE"/>
              </w:rPr>
              <w:t>the</w:t>
            </w:r>
            <w:r>
              <w:rPr>
                <w:lang w:eastAsia="sv-SE"/>
              </w:rPr>
              <w:t xml:space="preserve"> </w:t>
            </w:r>
            <w:r w:rsidRPr="005B0A88">
              <w:rPr>
                <w:lang w:eastAsia="sv-SE"/>
              </w:rPr>
              <w:t>uncertainty</w:t>
            </w:r>
            <w:r>
              <w:rPr>
                <w:lang w:eastAsia="sv-SE"/>
              </w:rPr>
              <w:t xml:space="preserve"> </w:t>
            </w:r>
            <w:r w:rsidRPr="005B0A88">
              <w:rPr>
                <w:lang w:eastAsia="sv-SE"/>
              </w:rPr>
              <w:t>contribution.</w:t>
            </w:r>
          </w:p>
          <w:p w14:paraId="1144D8CC" w14:textId="77777777" w:rsidR="00C221C2" w:rsidRPr="005B0A88" w:rsidRDefault="00C221C2" w:rsidP="00706BF1">
            <w:pPr>
              <w:pStyle w:val="TAL"/>
              <w:rPr>
                <w:lang w:eastAsia="sv-SE"/>
              </w:rPr>
            </w:pPr>
            <w:r w:rsidRPr="005B0A88">
              <w:rPr>
                <w:lang w:eastAsia="sv-SE"/>
              </w:rPr>
              <w:t>Test</w:t>
            </w:r>
            <w:r>
              <w:rPr>
                <w:lang w:eastAsia="sv-SE"/>
              </w:rPr>
              <w:t xml:space="preserve"> </w:t>
            </w:r>
            <w:r w:rsidRPr="005B0A88">
              <w:rPr>
                <w:lang w:eastAsia="sv-SE"/>
              </w:rPr>
              <w:t>System</w:t>
            </w:r>
            <w:r>
              <w:rPr>
                <w:lang w:eastAsia="sv-SE"/>
              </w:rPr>
              <w:t xml:space="preserve"> </w:t>
            </w:r>
            <w:r w:rsidRPr="005B0A88">
              <w:rPr>
                <w:lang w:eastAsia="sv-SE"/>
              </w:rPr>
              <w:t>uncertainty</w:t>
            </w:r>
            <w:r>
              <w:rPr>
                <w:lang w:eastAsia="sv-SE"/>
              </w:rPr>
              <w:t xml:space="preserve"> </w:t>
            </w:r>
            <w:r w:rsidRPr="005B0A88">
              <w:rPr>
                <w:lang w:eastAsia="sv-SE"/>
              </w:rPr>
              <w:t>=</w:t>
            </w:r>
            <w:r>
              <w:rPr>
                <w:lang w:eastAsia="sv-SE"/>
              </w:rPr>
              <w:t xml:space="preserve"> </w:t>
            </w:r>
            <w:r w:rsidRPr="005B0A88">
              <w:rPr>
                <w:lang w:eastAsia="sv-SE"/>
              </w:rPr>
              <w:t>SQRT</w:t>
            </w:r>
            <w:r>
              <w:rPr>
                <w:lang w:eastAsia="sv-SE"/>
              </w:rPr>
              <w:t xml:space="preserve"> </w:t>
            </w:r>
            <w:r w:rsidRPr="005B0A88">
              <w:rPr>
                <w:lang w:eastAsia="sv-SE"/>
              </w:rPr>
              <w:t>(Signal-to-noise</w:t>
            </w:r>
            <w:r>
              <w:rPr>
                <w:lang w:eastAsia="sv-SE"/>
              </w:rPr>
              <w:t xml:space="preserve"> </w:t>
            </w:r>
            <w:r w:rsidRPr="005B0A88">
              <w:rPr>
                <w:lang w:eastAsia="sv-SE"/>
              </w:rPr>
              <w:t>ratio</w:t>
            </w:r>
            <w:r>
              <w:rPr>
                <w:lang w:eastAsia="sv-SE"/>
              </w:rPr>
              <w:t xml:space="preserve"> </w:t>
            </w:r>
            <w:r w:rsidRPr="005B0A88">
              <w:rPr>
                <w:lang w:eastAsia="sv-SE"/>
              </w:rPr>
              <w:t>uncertainty^2</w:t>
            </w:r>
            <w:r>
              <w:rPr>
                <w:lang w:eastAsia="sv-SE"/>
              </w:rPr>
              <w:t xml:space="preserve"> </w:t>
            </w:r>
            <w:r w:rsidRPr="005B0A88">
              <w:rPr>
                <w:lang w:eastAsia="sv-SE"/>
              </w:rPr>
              <w:t>+</w:t>
            </w:r>
            <w:r>
              <w:rPr>
                <w:lang w:eastAsia="sv-SE"/>
              </w:rPr>
              <w:t xml:space="preserve"> </w:t>
            </w:r>
            <w:r w:rsidRPr="005B0A88">
              <w:rPr>
                <w:lang w:eastAsia="sv-SE"/>
              </w:rPr>
              <w:t>(0.25</w:t>
            </w:r>
            <w:r>
              <w:rPr>
                <w:lang w:eastAsia="sv-SE"/>
              </w:rPr>
              <w:t xml:space="preserve"> </w:t>
            </w:r>
            <w:r w:rsidRPr="005B0A88">
              <w:rPr>
                <w:lang w:eastAsia="sv-SE"/>
              </w:rPr>
              <w:t>x</w:t>
            </w:r>
            <w:r>
              <w:rPr>
                <w:lang w:eastAsia="sv-SE"/>
              </w:rPr>
              <w:t xml:space="preserve"> </w:t>
            </w:r>
            <w:r w:rsidRPr="005B0A88">
              <w:rPr>
                <w:lang w:eastAsia="sv-SE"/>
              </w:rPr>
              <w:t>AWGN</w:t>
            </w:r>
            <w:r>
              <w:rPr>
                <w:lang w:eastAsia="sv-SE"/>
              </w:rPr>
              <w:t xml:space="preserve"> </w:t>
            </w:r>
            <w:r w:rsidRPr="005B0A88">
              <w:rPr>
                <w:lang w:eastAsia="sv-SE"/>
              </w:rPr>
              <w:t>flatness</w:t>
            </w:r>
            <w:r>
              <w:rPr>
                <w:lang w:eastAsia="sv-SE"/>
              </w:rPr>
              <w:t xml:space="preserve"> </w:t>
            </w:r>
            <w:r w:rsidRPr="005B0A88">
              <w:rPr>
                <w:lang w:eastAsia="sv-SE"/>
              </w:rPr>
              <w:t>and</w:t>
            </w:r>
            <w:r>
              <w:rPr>
                <w:lang w:eastAsia="sv-SE"/>
              </w:rPr>
              <w:t xml:space="preserve"> </w:t>
            </w:r>
            <w:r w:rsidRPr="005B0A88">
              <w:rPr>
                <w:lang w:eastAsia="sv-SE"/>
              </w:rPr>
              <w:t>signal</w:t>
            </w:r>
            <w:r>
              <w:rPr>
                <w:lang w:eastAsia="sv-SE"/>
              </w:rPr>
              <w:t xml:space="preserve"> </w:t>
            </w:r>
            <w:r w:rsidRPr="005B0A88">
              <w:rPr>
                <w:lang w:eastAsia="sv-SE"/>
              </w:rPr>
              <w:t>flatness)^2)</w:t>
            </w:r>
          </w:p>
          <w:p w14:paraId="193DCA2D" w14:textId="77777777" w:rsidR="00C221C2" w:rsidRPr="005B0A88" w:rsidRDefault="00C221C2" w:rsidP="00706BF1">
            <w:pPr>
              <w:pStyle w:val="TAL"/>
              <w:rPr>
                <w:lang w:eastAsia="sv-SE"/>
              </w:rPr>
            </w:pPr>
            <w:r w:rsidRPr="005B0A88">
              <w:rPr>
                <w:lang w:eastAsia="sv-SE"/>
              </w:rPr>
              <w:t>Signal-to-noise</w:t>
            </w:r>
            <w:r>
              <w:rPr>
                <w:lang w:eastAsia="sv-SE"/>
              </w:rPr>
              <w:t xml:space="preserve"> </w:t>
            </w:r>
            <w:r w:rsidRPr="005B0A88">
              <w:rPr>
                <w:lang w:eastAsia="sv-SE"/>
              </w:rPr>
              <w:t>ratio</w:t>
            </w:r>
            <w:r>
              <w:rPr>
                <w:lang w:eastAsia="sv-SE"/>
              </w:rPr>
              <w:t xml:space="preserve"> </w:t>
            </w:r>
            <w:r w:rsidRPr="005B0A88">
              <w:rPr>
                <w:lang w:eastAsia="sv-SE"/>
              </w:rPr>
              <w:t>uncertainty</w:t>
            </w:r>
            <w:r>
              <w:rPr>
                <w:lang w:eastAsia="sv-SE"/>
              </w:rPr>
              <w:t xml:space="preserve"> </w:t>
            </w:r>
            <w:r w:rsidRPr="005B0A88">
              <w:rPr>
                <w:lang w:eastAsia="sv-SE"/>
              </w:rPr>
              <w:t>±0.3</w:t>
            </w:r>
            <w:r>
              <w:rPr>
                <w:lang w:eastAsia="sv-SE"/>
              </w:rPr>
              <w:t xml:space="preserve"> </w:t>
            </w:r>
            <w:r w:rsidRPr="005B0A88">
              <w:rPr>
                <w:lang w:eastAsia="sv-SE"/>
              </w:rPr>
              <w:t>dB</w:t>
            </w:r>
          </w:p>
          <w:p w14:paraId="7281DF6F" w14:textId="77777777" w:rsidR="00C221C2" w:rsidRPr="005B0A88" w:rsidRDefault="00C221C2" w:rsidP="00706BF1">
            <w:pPr>
              <w:pStyle w:val="TAL"/>
            </w:pPr>
            <w:r w:rsidRPr="005B0A88">
              <w:rPr>
                <w:lang w:eastAsia="sv-SE"/>
              </w:rPr>
              <w:t>AWGN</w:t>
            </w:r>
            <w:r>
              <w:rPr>
                <w:lang w:eastAsia="sv-SE"/>
              </w:rPr>
              <w:t xml:space="preserve"> </w:t>
            </w:r>
            <w:r w:rsidRPr="005B0A88">
              <w:rPr>
                <w:lang w:eastAsia="sv-SE"/>
              </w:rPr>
              <w:t>flatness</w:t>
            </w:r>
            <w:r>
              <w:rPr>
                <w:lang w:eastAsia="sv-SE"/>
              </w:rPr>
              <w:t xml:space="preserve"> </w:t>
            </w:r>
            <w:r w:rsidRPr="005B0A88">
              <w:rPr>
                <w:lang w:eastAsia="sv-SE"/>
              </w:rPr>
              <w:t>and</w:t>
            </w:r>
            <w:r>
              <w:rPr>
                <w:lang w:eastAsia="sv-SE"/>
              </w:rPr>
              <w:t xml:space="preserve"> </w:t>
            </w:r>
            <w:r w:rsidRPr="005B0A88">
              <w:rPr>
                <w:lang w:eastAsia="sv-SE"/>
              </w:rPr>
              <w:t>signal</w:t>
            </w:r>
            <w:r>
              <w:rPr>
                <w:lang w:eastAsia="sv-SE"/>
              </w:rPr>
              <w:t xml:space="preserve"> </w:t>
            </w:r>
            <w:r w:rsidRPr="005B0A88">
              <w:rPr>
                <w:lang w:eastAsia="sv-SE"/>
              </w:rPr>
              <w:t>flatness</w:t>
            </w:r>
            <w:r>
              <w:rPr>
                <w:lang w:eastAsia="sv-SE"/>
              </w:rPr>
              <w:t xml:space="preserve"> </w:t>
            </w:r>
            <w:r w:rsidRPr="005B0A88">
              <w:rPr>
                <w:lang w:eastAsia="sv-SE"/>
              </w:rPr>
              <w:t>±2.0</w:t>
            </w:r>
            <w:r>
              <w:rPr>
                <w:lang w:eastAsia="sv-SE"/>
              </w:rPr>
              <w:t xml:space="preserve"> </w:t>
            </w:r>
            <w:r w:rsidRPr="005B0A88">
              <w:rPr>
                <w:lang w:eastAsia="sv-SE"/>
              </w:rPr>
              <w:t>dB</w:t>
            </w:r>
          </w:p>
        </w:tc>
      </w:tr>
      <w:tr w:rsidR="00C221C2" w:rsidRPr="005B0A88" w14:paraId="4C2732FB" w14:textId="77777777" w:rsidTr="00706BF1">
        <w:tblPrEx>
          <w:tblLook w:val="0000" w:firstRow="0" w:lastRow="0" w:firstColumn="0" w:lastColumn="0" w:noHBand="0" w:noVBand="0"/>
        </w:tblPrEx>
        <w:trPr>
          <w:gridAfter w:val="1"/>
          <w:wAfter w:w="15" w:type="dxa"/>
          <w:cantSplit/>
          <w:jc w:val="center"/>
        </w:trPr>
        <w:tc>
          <w:tcPr>
            <w:tcW w:w="3346" w:type="dxa"/>
            <w:gridSpan w:val="2"/>
            <w:tcBorders>
              <w:top w:val="single" w:sz="4" w:space="0" w:color="auto"/>
              <w:left w:val="single" w:sz="4" w:space="0" w:color="auto"/>
              <w:bottom w:val="single" w:sz="4" w:space="0" w:color="auto"/>
              <w:right w:val="single" w:sz="4" w:space="0" w:color="auto"/>
            </w:tcBorders>
          </w:tcPr>
          <w:p w14:paraId="0535C1AC" w14:textId="77777777" w:rsidR="00C221C2" w:rsidRPr="005B0A88" w:rsidRDefault="00C221C2" w:rsidP="00706BF1">
            <w:pPr>
              <w:pStyle w:val="TAL"/>
            </w:pPr>
            <w:r w:rsidRPr="005B0A88">
              <w:rPr>
                <w:lang w:eastAsia="sv-SE"/>
              </w:rPr>
              <w:t>4.5.7.1</w:t>
            </w:r>
            <w:r>
              <w:rPr>
                <w:lang w:eastAsia="sv-SE"/>
              </w:rPr>
              <w:t xml:space="preserve"> </w:t>
            </w:r>
            <w:r w:rsidRPr="005B0A88">
              <w:t>EN-DC</w:t>
            </w:r>
            <w:r>
              <w:t xml:space="preserve"> </w:t>
            </w:r>
            <w:r w:rsidRPr="005B0A88">
              <w:t>FR1</w:t>
            </w:r>
            <w:r>
              <w:t xml:space="preserve"> </w:t>
            </w:r>
            <w:r w:rsidRPr="005B0A88">
              <w:t>addition</w:t>
            </w:r>
            <w:r>
              <w:t xml:space="preserve"> </w:t>
            </w:r>
            <w:r w:rsidRPr="005B0A88">
              <w:t>and</w:t>
            </w:r>
            <w:r>
              <w:t xml:space="preserve"> </w:t>
            </w:r>
            <w:r w:rsidRPr="005B0A88">
              <w:t>release</w:t>
            </w:r>
            <w:r>
              <w:t xml:space="preserve"> </w:t>
            </w:r>
            <w:r w:rsidRPr="005B0A88">
              <w:t>delay</w:t>
            </w:r>
            <w:r>
              <w:t xml:space="preserve"> </w:t>
            </w:r>
            <w:r w:rsidRPr="005B0A88">
              <w:t>of</w:t>
            </w:r>
            <w:r>
              <w:t xml:space="preserve"> </w:t>
            </w:r>
            <w:r w:rsidRPr="005B0A88">
              <w:t>known</w:t>
            </w:r>
            <w:r>
              <w:t xml:space="preserve"> </w:t>
            </w:r>
            <w:r w:rsidRPr="005B0A88">
              <w:t>PSCell</w:t>
            </w:r>
          </w:p>
        </w:tc>
        <w:tc>
          <w:tcPr>
            <w:tcW w:w="2657" w:type="dxa"/>
            <w:gridSpan w:val="4"/>
            <w:tcBorders>
              <w:top w:val="single" w:sz="4" w:space="0" w:color="auto"/>
              <w:left w:val="single" w:sz="4" w:space="0" w:color="auto"/>
              <w:bottom w:val="single" w:sz="4" w:space="0" w:color="auto"/>
              <w:right w:val="single" w:sz="4" w:space="0" w:color="auto"/>
            </w:tcBorders>
          </w:tcPr>
          <w:p w14:paraId="7A53A618" w14:textId="77777777" w:rsidR="00C221C2" w:rsidRPr="005B0A88" w:rsidRDefault="00C221C2" w:rsidP="00706BF1">
            <w:pPr>
              <w:pStyle w:val="TAL"/>
            </w:pPr>
            <w:r w:rsidRPr="005B0A88">
              <w:rPr>
                <w:rFonts w:cs="Arial"/>
                <w:szCs w:val="18"/>
              </w:rPr>
              <w:t>Average</w:t>
            </w:r>
            <w:r>
              <w:t xml:space="preserve"> </w:t>
            </w:r>
            <w:r w:rsidRPr="005B0A88">
              <w:t>Noc</w:t>
            </w:r>
            <w:r w:rsidRPr="005B0A88">
              <w:rPr>
                <w:vertAlign w:val="subscript"/>
              </w:rPr>
              <w:t>1</w:t>
            </w:r>
            <w:r>
              <w:t xml:space="preserve"> </w:t>
            </w:r>
            <w:r w:rsidRPr="005B0A88">
              <w:t>±1.5</w:t>
            </w:r>
            <w:r>
              <w:t xml:space="preserve"> </w:t>
            </w:r>
            <w:r w:rsidRPr="005B0A88">
              <w:t>dB</w:t>
            </w:r>
          </w:p>
          <w:p w14:paraId="7617D2EA" w14:textId="77777777" w:rsidR="00C221C2" w:rsidRPr="005B0A88" w:rsidRDefault="00C221C2" w:rsidP="00706BF1">
            <w:pPr>
              <w:pStyle w:val="TAL"/>
            </w:pPr>
            <w:r w:rsidRPr="005B0A88">
              <w:rPr>
                <w:rFonts w:cs="Arial"/>
                <w:szCs w:val="18"/>
              </w:rPr>
              <w:t>Average</w:t>
            </w:r>
            <w:r>
              <w:rPr>
                <w:rFonts w:cs="Arial"/>
                <w:szCs w:val="18"/>
              </w:rPr>
              <w:t xml:space="preserve"> </w:t>
            </w: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t xml:space="preserve"> </w:t>
            </w:r>
            <w:r w:rsidRPr="005B0A88">
              <w:t>±0.3</w:t>
            </w:r>
            <w:r>
              <w:t xml:space="preserve"> </w:t>
            </w:r>
            <w:r w:rsidRPr="005B0A88">
              <w:t>dB</w:t>
            </w:r>
          </w:p>
          <w:p w14:paraId="0B033FF1" w14:textId="77777777" w:rsidR="00C221C2" w:rsidRPr="005B0A88" w:rsidRDefault="00C221C2" w:rsidP="00706BF1">
            <w:pPr>
              <w:pStyle w:val="TAL"/>
              <w:rPr>
                <w:rFonts w:cs="Arial"/>
                <w:szCs w:val="18"/>
              </w:rPr>
            </w:pPr>
          </w:p>
          <w:p w14:paraId="16B8A771" w14:textId="77777777" w:rsidR="00C221C2" w:rsidRPr="005B0A88" w:rsidRDefault="00C221C2" w:rsidP="00706BF1">
            <w:pPr>
              <w:pStyle w:val="TAL"/>
              <w:rPr>
                <w:rFonts w:cs="Arial"/>
                <w:szCs w:val="18"/>
              </w:rPr>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t>Noc</w:t>
            </w:r>
            <w:r w:rsidRPr="005B0A88">
              <w:rPr>
                <w:vertAlign w:val="subscript"/>
              </w:rPr>
              <w:t>1</w:t>
            </w:r>
            <w:r>
              <w:t xml:space="preserve"> </w:t>
            </w:r>
            <w:r w:rsidRPr="005B0A88">
              <w:t>±1.5</w:t>
            </w:r>
            <w:r>
              <w:t xml:space="preserve"> </w:t>
            </w:r>
            <w:r w:rsidRPr="005B0A88">
              <w:t>dB</w:t>
            </w:r>
          </w:p>
          <w:p w14:paraId="44FC57F1" w14:textId="77777777" w:rsidR="00C221C2" w:rsidRPr="005B0A88" w:rsidRDefault="00C221C2" w:rsidP="00706BF1">
            <w:pPr>
              <w:pStyle w:val="TAL"/>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Pr>
                <w:rFonts w:cs="Arial"/>
                <w:szCs w:val="18"/>
              </w:rPr>
              <w:t xml:space="preserve"> </w:t>
            </w:r>
            <w:r w:rsidRPr="005B0A88">
              <w:rPr>
                <w:rFonts w:cs="Arial"/>
                <w:szCs w:val="18"/>
              </w:rPr>
              <w:t>±0.3</w:t>
            </w:r>
            <w:r>
              <w:rPr>
                <w:rFonts w:cs="Arial"/>
                <w:szCs w:val="18"/>
              </w:rPr>
              <w:t xml:space="preserve"> </w:t>
            </w:r>
            <w:r w:rsidRPr="005B0A88">
              <w:rPr>
                <w:rFonts w:cs="Arial"/>
                <w:szCs w:val="18"/>
              </w:rPr>
              <w:t>dB</w:t>
            </w:r>
            <w:r>
              <w:rPr>
                <w:rFonts w:cs="Arial"/>
                <w:szCs w:val="18"/>
              </w:rPr>
              <w:t xml:space="preserve"> </w:t>
            </w:r>
          </w:p>
        </w:tc>
        <w:tc>
          <w:tcPr>
            <w:tcW w:w="3856" w:type="dxa"/>
            <w:gridSpan w:val="4"/>
            <w:tcBorders>
              <w:top w:val="single" w:sz="4" w:space="0" w:color="auto"/>
              <w:left w:val="single" w:sz="4" w:space="0" w:color="auto"/>
              <w:bottom w:val="single" w:sz="4" w:space="0" w:color="auto"/>
              <w:right w:val="single" w:sz="4" w:space="0" w:color="auto"/>
            </w:tcBorders>
          </w:tcPr>
          <w:p w14:paraId="1FC693BE" w14:textId="77777777" w:rsidR="00C221C2" w:rsidRPr="005B0A88" w:rsidRDefault="00C221C2" w:rsidP="00706BF1">
            <w:pPr>
              <w:pStyle w:val="TAL"/>
              <w:rPr>
                <w:rFonts w:cs="Arial"/>
                <w:szCs w:val="18"/>
              </w:rPr>
            </w:pPr>
            <w:r w:rsidRPr="005B0A88">
              <w:rPr>
                <w:rFonts w:cs="Arial"/>
                <w:szCs w:val="18"/>
              </w:rPr>
              <w:t>Noc</w:t>
            </w:r>
            <w:r w:rsidRPr="005B0A88">
              <w:rPr>
                <w:rFonts w:cs="Arial"/>
                <w:szCs w:val="18"/>
                <w:vertAlign w:val="subscript"/>
              </w:rPr>
              <w:t>1</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AWGN</w:t>
            </w:r>
            <w:r>
              <w:rPr>
                <w:rFonts w:cs="Arial"/>
                <w:szCs w:val="18"/>
              </w:rPr>
              <w:t xml:space="preserve"> </w:t>
            </w:r>
            <w:r w:rsidRPr="005B0A88">
              <w:rPr>
                <w:rFonts w:cs="Arial"/>
                <w:szCs w:val="18"/>
              </w:rPr>
              <w:t>on</w:t>
            </w:r>
            <w:r>
              <w:rPr>
                <w:rFonts w:cs="Arial"/>
                <w:szCs w:val="18"/>
              </w:rPr>
              <w:t xml:space="preserve"> </w:t>
            </w:r>
            <w:r w:rsidRPr="005B0A88">
              <w:rPr>
                <w:rFonts w:cs="Arial"/>
                <w:szCs w:val="18"/>
              </w:rPr>
              <w:t>NR</w:t>
            </w:r>
            <w:r>
              <w:rPr>
                <w:rFonts w:cs="Arial"/>
                <w:szCs w:val="18"/>
              </w:rPr>
              <w:t xml:space="preserve"> </w:t>
            </w:r>
            <w:r w:rsidRPr="005B0A88">
              <w:rPr>
                <w:rFonts w:cs="Arial"/>
                <w:szCs w:val="18"/>
              </w:rPr>
              <w:t>freq1</w:t>
            </w:r>
          </w:p>
          <w:p w14:paraId="201E95AD" w14:textId="77777777" w:rsidR="00C221C2" w:rsidRPr="005B0A88" w:rsidRDefault="00C221C2" w:rsidP="00706BF1">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1</w:t>
            </w:r>
            <w:r>
              <w:t xml:space="preserve"> </w:t>
            </w:r>
            <w:r w:rsidRPr="005B0A88">
              <w:t>signal</w:t>
            </w:r>
            <w:r>
              <w:t xml:space="preserve"> </w:t>
            </w:r>
            <w:r w:rsidRPr="005B0A88">
              <w:t>/</w:t>
            </w:r>
            <w:r>
              <w:t xml:space="preserve"> </w:t>
            </w:r>
            <w:r w:rsidRPr="005B0A88">
              <w:t>AWGN</w:t>
            </w:r>
          </w:p>
          <w:p w14:paraId="5060C36C" w14:textId="77777777" w:rsidR="00C221C2" w:rsidRPr="005B0A88" w:rsidRDefault="00C221C2" w:rsidP="00706BF1">
            <w:pPr>
              <w:pStyle w:val="TAL"/>
              <w:rPr>
                <w:rFonts w:cs="Arial"/>
                <w:szCs w:val="18"/>
              </w:rPr>
            </w:pPr>
          </w:p>
          <w:p w14:paraId="2B35DB34" w14:textId="77777777" w:rsidR="00C221C2" w:rsidRPr="005B0A88" w:rsidRDefault="00C221C2" w:rsidP="00706BF1">
            <w:pPr>
              <w:pStyle w:val="TAL"/>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rPr>
                <w:rFonts w:cs="Arial"/>
                <w:szCs w:val="18"/>
              </w:rPr>
              <w:t>are</w:t>
            </w:r>
            <w:r>
              <w:rPr>
                <w:rFonts w:cs="Arial"/>
                <w:szCs w:val="18"/>
              </w:rPr>
              <w:t xml:space="preserve"> </w:t>
            </w:r>
            <w:r w:rsidRPr="005B0A88">
              <w:rPr>
                <w:rFonts w:cs="Arial"/>
                <w:szCs w:val="18"/>
              </w:rPr>
              <w:t>the</w:t>
            </w:r>
            <w:r>
              <w:rPr>
                <w:rFonts w:cs="Arial"/>
                <w:szCs w:val="18"/>
              </w:rPr>
              <w:t xml:space="preserve"> </w:t>
            </w:r>
            <w:r w:rsidRPr="005B0A88">
              <w:rPr>
                <w:rFonts w:cs="Arial"/>
                <w:szCs w:val="18"/>
              </w:rPr>
              <w:t>measurement</w:t>
            </w:r>
            <w:r>
              <w:rPr>
                <w:rFonts w:cs="Arial"/>
                <w:szCs w:val="18"/>
              </w:rPr>
              <w:t xml:space="preserve"> </w:t>
            </w:r>
            <w:r w:rsidRPr="005B0A88">
              <w:rPr>
                <w:rFonts w:cs="Arial"/>
                <w:szCs w:val="18"/>
              </w:rPr>
              <w:t>PRB</w:t>
            </w:r>
            <w:r>
              <w:rPr>
                <w:rFonts w:cs="Arial"/>
                <w:szCs w:val="18"/>
              </w:rPr>
              <w:t xml:space="preserve"> </w:t>
            </w:r>
            <w:r w:rsidRPr="005B0A88">
              <w:rPr>
                <w:rFonts w:cs="Arial"/>
                <w:szCs w:val="18"/>
              </w:rPr>
              <w:t>for</w:t>
            </w:r>
            <w:r>
              <w:rPr>
                <w:rFonts w:cs="Arial"/>
                <w:szCs w:val="18"/>
              </w:rPr>
              <w:t xml:space="preserve"> </w:t>
            </w:r>
            <w:r w:rsidRPr="005B0A88">
              <w:rPr>
                <w:rFonts w:cs="Arial"/>
                <w:szCs w:val="18"/>
              </w:rPr>
              <w:t>SS-RSRP</w:t>
            </w:r>
            <w:r>
              <w:rPr>
                <w:rFonts w:cs="Arial"/>
                <w:szCs w:val="18"/>
              </w:rPr>
              <w:t xml:space="preserve"> </w:t>
            </w:r>
            <w:r w:rsidRPr="005B0A88">
              <w:rPr>
                <w:rFonts w:cs="Arial"/>
                <w:szCs w:val="18"/>
              </w:rPr>
              <w:t>#RB</w:t>
            </w:r>
            <w:r w:rsidRPr="005B0A88">
              <w:rPr>
                <w:rFonts w:cs="Arial"/>
                <w:szCs w:val="18"/>
                <w:vertAlign w:val="subscript"/>
              </w:rPr>
              <w:t>J</w:t>
            </w:r>
            <w:r>
              <w:rPr>
                <w:rFonts w:cs="Arial"/>
                <w:szCs w:val="18"/>
              </w:rPr>
              <w:t xml:space="preserve"> </w:t>
            </w:r>
            <w:r w:rsidRPr="005B0A88">
              <w:rPr>
                <w:rFonts w:cs="Arial"/>
                <w:szCs w:val="18"/>
              </w:rPr>
              <w:t>to</w:t>
            </w:r>
            <w:r>
              <w:rPr>
                <w:rFonts w:cs="Arial"/>
                <w:szCs w:val="18"/>
              </w:rPr>
              <w:t xml:space="preserve"> </w:t>
            </w:r>
            <w:r w:rsidRPr="005B0A88">
              <w:rPr>
                <w:rFonts w:cs="Arial"/>
                <w:szCs w:val="18"/>
              </w:rPr>
              <w:t>RB</w:t>
            </w:r>
            <w:r w:rsidRPr="005B0A88">
              <w:rPr>
                <w:rFonts w:cs="Arial"/>
                <w:szCs w:val="18"/>
                <w:vertAlign w:val="subscript"/>
              </w:rPr>
              <w:t>J+19</w:t>
            </w:r>
          </w:p>
        </w:tc>
      </w:tr>
      <w:tr w:rsidR="00C221C2" w:rsidRPr="008214D2" w14:paraId="0E78FC43" w14:textId="77777777" w:rsidTr="00706BF1">
        <w:tblPrEx>
          <w:tblCellMar>
            <w:right w:w="70" w:type="dxa"/>
          </w:tblCellMar>
          <w:tblLook w:val="0000" w:firstRow="0" w:lastRow="0" w:firstColumn="0" w:lastColumn="0" w:noHBand="0" w:noVBand="0"/>
        </w:tblPrEx>
        <w:trPr>
          <w:gridAfter w:val="1"/>
          <w:wAfter w:w="15" w:type="dxa"/>
          <w:cantSplit/>
          <w:jc w:val="center"/>
        </w:trPr>
        <w:tc>
          <w:tcPr>
            <w:tcW w:w="3346" w:type="dxa"/>
            <w:gridSpan w:val="2"/>
            <w:tcBorders>
              <w:top w:val="single" w:sz="4" w:space="0" w:color="auto"/>
              <w:left w:val="single" w:sz="4" w:space="0" w:color="auto"/>
              <w:bottom w:val="single" w:sz="4" w:space="0" w:color="auto"/>
              <w:right w:val="single" w:sz="4" w:space="0" w:color="auto"/>
            </w:tcBorders>
          </w:tcPr>
          <w:p w14:paraId="16DB9FE7" w14:textId="77777777" w:rsidR="00C221C2" w:rsidRPr="008214D2" w:rsidRDefault="00C221C2" w:rsidP="00706BF1">
            <w:pPr>
              <w:keepNext/>
              <w:keepLines/>
              <w:spacing w:after="0"/>
              <w:rPr>
                <w:rFonts w:ascii="Arial" w:eastAsia="宋体" w:hAnsi="Arial"/>
                <w:sz w:val="18"/>
                <w:lang w:eastAsia="sv-SE"/>
              </w:rPr>
            </w:pPr>
            <w:r w:rsidRPr="008214D2">
              <w:rPr>
                <w:rFonts w:ascii="Arial" w:eastAsia="宋体" w:hAnsi="Arial"/>
                <w:sz w:val="18"/>
                <w:lang w:eastAsia="sv-SE"/>
              </w:rPr>
              <w:t>4.5.8.1 EN-DC FR1 interruptions at switching between two uplink carriers</w:t>
            </w:r>
          </w:p>
        </w:tc>
        <w:tc>
          <w:tcPr>
            <w:tcW w:w="2657" w:type="dxa"/>
            <w:gridSpan w:val="4"/>
            <w:tcBorders>
              <w:top w:val="single" w:sz="4" w:space="0" w:color="auto"/>
              <w:left w:val="single" w:sz="4" w:space="0" w:color="auto"/>
              <w:bottom w:val="single" w:sz="4" w:space="0" w:color="auto"/>
              <w:right w:val="single" w:sz="4" w:space="0" w:color="auto"/>
            </w:tcBorders>
          </w:tcPr>
          <w:p w14:paraId="029216CC" w14:textId="77777777" w:rsidR="00C221C2" w:rsidRPr="008214D2" w:rsidRDefault="00C221C2" w:rsidP="00706BF1">
            <w:pPr>
              <w:keepNext/>
              <w:keepLines/>
              <w:spacing w:after="0"/>
              <w:rPr>
                <w:rFonts w:ascii="Arial" w:eastAsia="宋体" w:hAnsi="Arial"/>
                <w:sz w:val="18"/>
                <w:lang w:eastAsia="zh-CN"/>
              </w:rPr>
            </w:pPr>
            <w:r w:rsidRPr="008214D2">
              <w:rPr>
                <w:rFonts w:ascii="Arial" w:eastAsia="宋体" w:hAnsi="Arial" w:cs="Arial"/>
                <w:sz w:val="18"/>
                <w:szCs w:val="18"/>
                <w:lang w:eastAsia="zh-CN"/>
              </w:rPr>
              <w:t>Average</w:t>
            </w:r>
            <w:r w:rsidRPr="008214D2">
              <w:rPr>
                <w:rFonts w:ascii="Arial" w:eastAsia="宋体" w:hAnsi="Arial"/>
                <w:sz w:val="18"/>
                <w:lang w:eastAsia="zh-CN"/>
              </w:rPr>
              <w:t xml:space="preserve"> Noc ±1.5 dB</w:t>
            </w:r>
          </w:p>
          <w:p w14:paraId="3981343A" w14:textId="77777777" w:rsidR="00C221C2" w:rsidRPr="008214D2" w:rsidRDefault="00C221C2" w:rsidP="00706BF1">
            <w:pPr>
              <w:keepNext/>
              <w:keepLines/>
              <w:spacing w:after="0"/>
              <w:rPr>
                <w:rFonts w:ascii="Arial" w:eastAsia="宋体" w:hAnsi="Arial" w:cs="Arial"/>
                <w:sz w:val="18"/>
                <w:szCs w:val="18"/>
                <w:lang w:eastAsia="zh-CN"/>
              </w:rPr>
            </w:pPr>
            <w:r w:rsidRPr="008214D2">
              <w:rPr>
                <w:rFonts w:ascii="Arial" w:eastAsia="宋体" w:hAnsi="Arial" w:cs="Arial"/>
                <w:sz w:val="18"/>
                <w:szCs w:val="18"/>
                <w:lang w:eastAsia="zh-CN"/>
              </w:rPr>
              <w:t xml:space="preserve">Average </w:t>
            </w:r>
            <w:r w:rsidRPr="008214D2">
              <w:rPr>
                <w:rFonts w:ascii="Arial" w:eastAsia="宋体" w:hAnsi="Arial"/>
                <w:sz w:val="18"/>
                <w:lang w:eastAsia="zh-CN"/>
              </w:rPr>
              <w:t>Ês / Noc ±0.3 dB</w:t>
            </w:r>
            <w:r w:rsidRPr="008214D2">
              <w:rPr>
                <w:rFonts w:ascii="Arial" w:eastAsia="宋体" w:hAnsi="Arial" w:cs="Arial"/>
                <w:sz w:val="18"/>
                <w:szCs w:val="18"/>
                <w:lang w:eastAsia="zh-CN"/>
              </w:rPr>
              <w:t xml:space="preserve"> </w:t>
            </w:r>
          </w:p>
        </w:tc>
        <w:tc>
          <w:tcPr>
            <w:tcW w:w="3856" w:type="dxa"/>
            <w:gridSpan w:val="4"/>
            <w:tcBorders>
              <w:top w:val="single" w:sz="4" w:space="0" w:color="auto"/>
              <w:left w:val="single" w:sz="4" w:space="0" w:color="auto"/>
              <w:bottom w:val="single" w:sz="4" w:space="0" w:color="auto"/>
              <w:right w:val="single" w:sz="4" w:space="0" w:color="auto"/>
            </w:tcBorders>
          </w:tcPr>
          <w:p w14:paraId="2CBD5DAE" w14:textId="77777777" w:rsidR="00C221C2" w:rsidRPr="008214D2" w:rsidRDefault="00C221C2" w:rsidP="00706BF1">
            <w:pPr>
              <w:keepNext/>
              <w:keepLines/>
              <w:spacing w:after="0"/>
              <w:rPr>
                <w:rFonts w:ascii="Arial" w:eastAsia="宋体" w:hAnsi="Arial" w:cs="Arial"/>
                <w:sz w:val="18"/>
                <w:szCs w:val="18"/>
                <w:lang w:eastAsia="zh-CN"/>
              </w:rPr>
            </w:pPr>
            <w:r w:rsidRPr="008214D2">
              <w:rPr>
                <w:rFonts w:ascii="Arial" w:eastAsia="宋体" w:hAnsi="Arial" w:cs="Arial"/>
                <w:sz w:val="18"/>
                <w:szCs w:val="18"/>
                <w:lang w:eastAsia="zh-CN"/>
              </w:rPr>
              <w:t>Noc is the AWGN on cell 2 frequency</w:t>
            </w:r>
          </w:p>
          <w:p w14:paraId="77BFA710" w14:textId="77777777" w:rsidR="00C221C2" w:rsidRPr="008214D2" w:rsidRDefault="00C221C2" w:rsidP="00706BF1">
            <w:pPr>
              <w:keepNext/>
              <w:keepLines/>
              <w:spacing w:after="0"/>
              <w:rPr>
                <w:rFonts w:ascii="Arial" w:eastAsia="宋体" w:hAnsi="Arial" w:cs="Arial"/>
                <w:sz w:val="18"/>
                <w:szCs w:val="18"/>
                <w:lang w:eastAsia="zh-CN"/>
              </w:rPr>
            </w:pPr>
            <w:r w:rsidRPr="008214D2">
              <w:rPr>
                <w:rFonts w:ascii="Arial" w:eastAsia="宋体" w:hAnsi="Arial"/>
                <w:sz w:val="18"/>
                <w:lang w:eastAsia="zh-CN"/>
              </w:rPr>
              <w:t>Ês / Noc is the ratio of cell 2 signal / AWGN</w:t>
            </w:r>
          </w:p>
        </w:tc>
      </w:tr>
      <w:tr w:rsidR="00C221C2" w:rsidRPr="005B0A88" w14:paraId="4E8E4B87" w14:textId="77777777" w:rsidTr="00706BF1">
        <w:trPr>
          <w:gridAfter w:val="1"/>
          <w:wAfter w:w="15" w:type="dxa"/>
          <w:cantSplit/>
          <w:jc w:val="center"/>
        </w:trPr>
        <w:tc>
          <w:tcPr>
            <w:tcW w:w="3368" w:type="dxa"/>
            <w:gridSpan w:val="3"/>
            <w:tcBorders>
              <w:top w:val="single" w:sz="4" w:space="0" w:color="auto"/>
              <w:left w:val="single" w:sz="4" w:space="0" w:color="auto"/>
              <w:bottom w:val="single" w:sz="4" w:space="0" w:color="auto"/>
              <w:right w:val="single" w:sz="4" w:space="0" w:color="auto"/>
            </w:tcBorders>
          </w:tcPr>
          <w:p w14:paraId="52725C19" w14:textId="77777777" w:rsidR="00C221C2" w:rsidRPr="005B0A88" w:rsidRDefault="00C221C2" w:rsidP="00706BF1">
            <w:pPr>
              <w:pStyle w:val="TAL"/>
            </w:pPr>
            <w:r w:rsidRPr="005B0A88">
              <w:t>4.6.1.1</w:t>
            </w:r>
            <w:r>
              <w:t xml:space="preserve"> </w:t>
            </w:r>
            <w:r w:rsidRPr="005B0A88">
              <w:t>EN-DC</w:t>
            </w:r>
            <w:r>
              <w:t xml:space="preserve"> </w:t>
            </w:r>
            <w:r w:rsidRPr="005B0A88">
              <w:t>FR1</w:t>
            </w:r>
            <w:r>
              <w:t xml:space="preserve"> </w:t>
            </w:r>
            <w:r w:rsidRPr="005B0A88">
              <w:t>event-triggered</w:t>
            </w:r>
            <w:r>
              <w:t xml:space="preserve"> </w:t>
            </w:r>
            <w:r w:rsidRPr="005B0A88">
              <w:t>reporting</w:t>
            </w:r>
            <w:r>
              <w:t xml:space="preserve"> </w:t>
            </w:r>
            <w:r w:rsidRPr="005B0A88">
              <w:t>without</w:t>
            </w:r>
            <w:r>
              <w:t xml:space="preserve"> </w:t>
            </w:r>
            <w:r w:rsidRPr="005B0A88">
              <w:t>gap</w:t>
            </w:r>
            <w:r>
              <w:t xml:space="preserve"> </w:t>
            </w:r>
            <w:r w:rsidRPr="005B0A88">
              <w:t>in</w:t>
            </w:r>
            <w:r>
              <w:t xml:space="preserve"> </w:t>
            </w:r>
            <w:r w:rsidRPr="005B0A88">
              <w:t>non-DRX</w:t>
            </w:r>
          </w:p>
        </w:tc>
        <w:tc>
          <w:tcPr>
            <w:tcW w:w="2649" w:type="dxa"/>
            <w:gridSpan w:val="4"/>
            <w:tcBorders>
              <w:top w:val="single" w:sz="4" w:space="0" w:color="auto"/>
              <w:left w:val="single" w:sz="4" w:space="0" w:color="auto"/>
              <w:bottom w:val="single" w:sz="4" w:space="0" w:color="auto"/>
              <w:right w:val="single" w:sz="4" w:space="0" w:color="auto"/>
            </w:tcBorders>
          </w:tcPr>
          <w:p w14:paraId="0844090C" w14:textId="77777777" w:rsidR="00C221C2" w:rsidRPr="005B0A88" w:rsidRDefault="00C221C2" w:rsidP="00706BF1">
            <w:pPr>
              <w:pStyle w:val="TAL"/>
            </w:pPr>
            <w:r w:rsidRPr="005B0A88">
              <w:t>Noc</w:t>
            </w:r>
            <w:r>
              <w:t xml:space="preserve"> </w:t>
            </w:r>
            <w:r w:rsidRPr="005B0A88">
              <w:t>±1.5</w:t>
            </w:r>
            <w:r>
              <w:t xml:space="preserve"> </w:t>
            </w:r>
            <w:r w:rsidRPr="005B0A88">
              <w:t>dB</w:t>
            </w:r>
          </w:p>
          <w:p w14:paraId="351BBC4B" w14:textId="77777777" w:rsidR="00C221C2" w:rsidRPr="005B0A88" w:rsidRDefault="00C221C2" w:rsidP="00706BF1">
            <w:pPr>
              <w:pStyle w:val="TAL"/>
            </w:pPr>
            <w:r w:rsidRPr="005B0A88">
              <w:t>Ês</w:t>
            </w:r>
            <w:r w:rsidRPr="005B0A88">
              <w:rPr>
                <w:vertAlign w:val="subscript"/>
              </w:rPr>
              <w:t>2</w:t>
            </w:r>
            <w:r>
              <w:t xml:space="preserve"> </w:t>
            </w:r>
            <w:r w:rsidRPr="005B0A88">
              <w:t>/</w:t>
            </w:r>
            <w:r>
              <w:t xml:space="preserve"> </w:t>
            </w:r>
            <w:r w:rsidRPr="005B0A88">
              <w:t>Noc</w:t>
            </w:r>
            <w:r>
              <w:t xml:space="preserve"> </w:t>
            </w:r>
            <w:r w:rsidRPr="005B0A88">
              <w:t>±0.3</w:t>
            </w:r>
            <w:r>
              <w:t xml:space="preserve"> </w:t>
            </w:r>
            <w:r w:rsidRPr="005B0A88">
              <w:t>dB</w:t>
            </w:r>
          </w:p>
          <w:p w14:paraId="04136629" w14:textId="77777777" w:rsidR="00C221C2" w:rsidRPr="005B0A88" w:rsidRDefault="00C221C2" w:rsidP="00706BF1">
            <w:pPr>
              <w:pStyle w:val="TAL"/>
              <w:rPr>
                <w:shd w:val="clear" w:color="auto" w:fill="FFFFFF"/>
              </w:rPr>
            </w:pPr>
            <w:r w:rsidRPr="005B0A88">
              <w:t>Ês</w:t>
            </w:r>
            <w:r w:rsidRPr="005B0A88">
              <w:rPr>
                <w:vertAlign w:val="subscript"/>
              </w:rPr>
              <w:t>3</w:t>
            </w:r>
            <w:r>
              <w:t xml:space="preserve"> </w:t>
            </w:r>
            <w:r w:rsidRPr="005B0A88">
              <w:t>/</w:t>
            </w:r>
            <w:r>
              <w:t xml:space="preserve"> </w:t>
            </w:r>
            <w:r w:rsidRPr="005B0A88">
              <w:t>Noc</w:t>
            </w:r>
            <w:r>
              <w:t xml:space="preserve"> </w:t>
            </w:r>
            <w:r w:rsidRPr="005B0A88">
              <w:t>±0.3</w:t>
            </w:r>
            <w:r>
              <w:t xml:space="preserve"> </w:t>
            </w:r>
            <w:r w:rsidRPr="005B0A88">
              <w:t>dB</w:t>
            </w:r>
          </w:p>
        </w:tc>
        <w:tc>
          <w:tcPr>
            <w:tcW w:w="3842" w:type="dxa"/>
            <w:gridSpan w:val="3"/>
            <w:tcBorders>
              <w:top w:val="single" w:sz="4" w:space="0" w:color="auto"/>
              <w:left w:val="single" w:sz="4" w:space="0" w:color="auto"/>
              <w:bottom w:val="single" w:sz="4" w:space="0" w:color="auto"/>
              <w:right w:val="single" w:sz="4" w:space="0" w:color="auto"/>
            </w:tcBorders>
          </w:tcPr>
          <w:p w14:paraId="7742EF5C" w14:textId="77777777" w:rsidR="00C221C2" w:rsidRPr="005B0A88" w:rsidRDefault="00C221C2" w:rsidP="00706BF1">
            <w:pPr>
              <w:pStyle w:val="TAL"/>
            </w:pPr>
            <w:r w:rsidRPr="005B0A88">
              <w:t>Note:</w:t>
            </w:r>
          </w:p>
          <w:p w14:paraId="5DE58CAA" w14:textId="77777777" w:rsidR="00C221C2" w:rsidRPr="005B0A88" w:rsidRDefault="00C221C2" w:rsidP="00706BF1">
            <w:pPr>
              <w:pStyle w:val="TAL"/>
            </w:pPr>
            <w:r w:rsidRPr="005B0A88">
              <w:t>Ês</w:t>
            </w:r>
            <w:r w:rsidRPr="005B0A88">
              <w:rPr>
                <w:vertAlign w:val="subscript"/>
              </w:rPr>
              <w:t>2</w:t>
            </w:r>
            <w:r>
              <w:t xml:space="preserve"> </w:t>
            </w:r>
            <w:r w:rsidRPr="005B0A88">
              <w:t>/</w:t>
            </w:r>
            <w:r>
              <w:t xml:space="preserve"> </w:t>
            </w:r>
            <w:r w:rsidRPr="005B0A88">
              <w:t>Noc</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2</w:t>
            </w:r>
            <w:r>
              <w:t xml:space="preserve"> </w:t>
            </w:r>
            <w:r w:rsidRPr="005B0A88">
              <w:t>signal</w:t>
            </w:r>
            <w:r>
              <w:t xml:space="preserve"> </w:t>
            </w:r>
            <w:r w:rsidRPr="005B0A88">
              <w:t>/</w:t>
            </w:r>
            <w:r>
              <w:t xml:space="preserve"> </w:t>
            </w:r>
            <w:r w:rsidRPr="005B0A88">
              <w:t>AWGN</w:t>
            </w:r>
          </w:p>
          <w:p w14:paraId="4A52337E" w14:textId="77777777" w:rsidR="00C221C2" w:rsidRPr="005B0A88" w:rsidRDefault="00C221C2" w:rsidP="00706BF1">
            <w:pPr>
              <w:pStyle w:val="TAL"/>
            </w:pPr>
            <w:r w:rsidRPr="005B0A88">
              <w:t>Ês</w:t>
            </w:r>
            <w:r w:rsidRPr="005B0A88">
              <w:rPr>
                <w:vertAlign w:val="subscript"/>
              </w:rPr>
              <w:t>3</w:t>
            </w:r>
            <w:r>
              <w:t xml:space="preserve"> </w:t>
            </w:r>
            <w:r w:rsidRPr="005B0A88">
              <w:t>/</w:t>
            </w:r>
            <w:r>
              <w:t xml:space="preserve"> </w:t>
            </w:r>
            <w:r w:rsidRPr="005B0A88">
              <w:t>Noc</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3</w:t>
            </w:r>
            <w:r>
              <w:t xml:space="preserve"> </w:t>
            </w:r>
            <w:r w:rsidRPr="005B0A88">
              <w:t>signal</w:t>
            </w:r>
            <w:r>
              <w:t xml:space="preserve"> </w:t>
            </w:r>
            <w:r w:rsidRPr="005B0A88">
              <w:t>/</w:t>
            </w:r>
            <w:r>
              <w:t xml:space="preserve"> </w:t>
            </w:r>
            <w:r w:rsidRPr="005B0A88">
              <w:t>AWGN</w:t>
            </w:r>
          </w:p>
        </w:tc>
      </w:tr>
      <w:tr w:rsidR="00C221C2" w:rsidRPr="005B0A88" w14:paraId="6E29F8C8" w14:textId="77777777" w:rsidTr="00706BF1">
        <w:trPr>
          <w:gridAfter w:val="1"/>
          <w:wAfter w:w="15" w:type="dxa"/>
          <w:cantSplit/>
          <w:jc w:val="center"/>
        </w:trPr>
        <w:tc>
          <w:tcPr>
            <w:tcW w:w="3368" w:type="dxa"/>
            <w:gridSpan w:val="3"/>
            <w:tcBorders>
              <w:top w:val="single" w:sz="4" w:space="0" w:color="auto"/>
              <w:left w:val="single" w:sz="4" w:space="0" w:color="auto"/>
              <w:bottom w:val="single" w:sz="4" w:space="0" w:color="auto"/>
              <w:right w:val="single" w:sz="4" w:space="0" w:color="auto"/>
            </w:tcBorders>
          </w:tcPr>
          <w:p w14:paraId="43F46351" w14:textId="77777777" w:rsidR="00C221C2" w:rsidRPr="005B0A88" w:rsidRDefault="00C221C2" w:rsidP="00706BF1">
            <w:pPr>
              <w:pStyle w:val="TAL"/>
            </w:pPr>
            <w:r w:rsidRPr="005B0A88">
              <w:t>4.6.1.2</w:t>
            </w:r>
            <w:r>
              <w:t xml:space="preserve"> </w:t>
            </w:r>
            <w:r w:rsidRPr="005B0A88">
              <w:t>EN-DC</w:t>
            </w:r>
            <w:r>
              <w:t xml:space="preserve"> </w:t>
            </w:r>
            <w:r w:rsidRPr="005B0A88">
              <w:t>FR1</w:t>
            </w:r>
            <w:r>
              <w:t xml:space="preserve"> </w:t>
            </w:r>
            <w:r w:rsidRPr="005B0A88">
              <w:t>event-triggered</w:t>
            </w:r>
            <w:r>
              <w:t xml:space="preserve"> </w:t>
            </w:r>
            <w:r w:rsidRPr="005B0A88">
              <w:t>reporting</w:t>
            </w:r>
            <w:r>
              <w:t xml:space="preserve"> </w:t>
            </w:r>
            <w:r w:rsidRPr="005B0A88">
              <w:t>without</w:t>
            </w:r>
            <w:r>
              <w:t xml:space="preserve"> </w:t>
            </w:r>
            <w:r w:rsidRPr="005B0A88">
              <w:t>gap</w:t>
            </w:r>
            <w:r>
              <w:t xml:space="preserve"> </w:t>
            </w:r>
            <w:r w:rsidRPr="005B0A88">
              <w:t>in</w:t>
            </w:r>
            <w:r>
              <w:t xml:space="preserve"> </w:t>
            </w:r>
            <w:r w:rsidRPr="005B0A88">
              <w:t>DRX</w:t>
            </w:r>
          </w:p>
        </w:tc>
        <w:tc>
          <w:tcPr>
            <w:tcW w:w="2649" w:type="dxa"/>
            <w:gridSpan w:val="4"/>
            <w:tcBorders>
              <w:top w:val="single" w:sz="4" w:space="0" w:color="auto"/>
              <w:left w:val="single" w:sz="4" w:space="0" w:color="auto"/>
              <w:bottom w:val="single" w:sz="4" w:space="0" w:color="auto"/>
              <w:right w:val="single" w:sz="4" w:space="0" w:color="auto"/>
            </w:tcBorders>
          </w:tcPr>
          <w:p w14:paraId="1192FC23" w14:textId="77777777" w:rsidR="00C221C2" w:rsidRPr="005B0A88" w:rsidRDefault="00C221C2" w:rsidP="00706BF1">
            <w:pPr>
              <w:pStyle w:val="TAL"/>
              <w:rPr>
                <w:shd w:val="clear" w:color="auto" w:fill="FFFFFF"/>
              </w:rPr>
            </w:pPr>
            <w:r w:rsidRPr="005B0A88">
              <w:t>Same</w:t>
            </w:r>
            <w:r>
              <w:t xml:space="preserve"> </w:t>
            </w:r>
            <w:r w:rsidRPr="005B0A88">
              <w:t>as</w:t>
            </w:r>
            <w:r>
              <w:t xml:space="preserve"> </w:t>
            </w:r>
            <w:r w:rsidRPr="005B0A88">
              <w:t>4.6.1.1</w:t>
            </w:r>
          </w:p>
        </w:tc>
        <w:tc>
          <w:tcPr>
            <w:tcW w:w="3842" w:type="dxa"/>
            <w:gridSpan w:val="3"/>
            <w:tcBorders>
              <w:top w:val="single" w:sz="4" w:space="0" w:color="auto"/>
              <w:left w:val="single" w:sz="4" w:space="0" w:color="auto"/>
              <w:bottom w:val="single" w:sz="4" w:space="0" w:color="auto"/>
              <w:right w:val="single" w:sz="4" w:space="0" w:color="auto"/>
            </w:tcBorders>
          </w:tcPr>
          <w:p w14:paraId="4EDF78CC" w14:textId="77777777" w:rsidR="00C221C2" w:rsidRPr="005B0A88" w:rsidRDefault="00C221C2" w:rsidP="00706BF1">
            <w:pPr>
              <w:pStyle w:val="TAL"/>
            </w:pPr>
            <w:r w:rsidRPr="005B0A88">
              <w:t>Same</w:t>
            </w:r>
            <w:r>
              <w:t xml:space="preserve"> </w:t>
            </w:r>
            <w:r w:rsidRPr="005B0A88">
              <w:t>as</w:t>
            </w:r>
            <w:r>
              <w:t xml:space="preserve"> </w:t>
            </w:r>
            <w:r w:rsidRPr="005B0A88">
              <w:t>4.6.1.1</w:t>
            </w:r>
          </w:p>
        </w:tc>
      </w:tr>
      <w:tr w:rsidR="00C221C2" w:rsidRPr="005B0A88" w14:paraId="4AC15CFF" w14:textId="77777777" w:rsidTr="00706BF1">
        <w:trPr>
          <w:gridAfter w:val="1"/>
          <w:wAfter w:w="15" w:type="dxa"/>
          <w:cantSplit/>
          <w:jc w:val="center"/>
        </w:trPr>
        <w:tc>
          <w:tcPr>
            <w:tcW w:w="3368" w:type="dxa"/>
            <w:gridSpan w:val="3"/>
            <w:tcBorders>
              <w:top w:val="single" w:sz="4" w:space="0" w:color="auto"/>
              <w:left w:val="single" w:sz="4" w:space="0" w:color="auto"/>
              <w:bottom w:val="single" w:sz="4" w:space="0" w:color="auto"/>
              <w:right w:val="single" w:sz="4" w:space="0" w:color="auto"/>
            </w:tcBorders>
          </w:tcPr>
          <w:p w14:paraId="5B3A0638" w14:textId="77777777" w:rsidR="00C221C2" w:rsidRPr="005B0A88" w:rsidRDefault="00C221C2" w:rsidP="00706BF1">
            <w:pPr>
              <w:pStyle w:val="TAL"/>
            </w:pPr>
            <w:r w:rsidRPr="005B0A88">
              <w:t>4.6.1.3</w:t>
            </w:r>
            <w:r>
              <w:t xml:space="preserve"> </w:t>
            </w:r>
            <w:r w:rsidRPr="005B0A88">
              <w:t>EN-DC</w:t>
            </w:r>
            <w:r>
              <w:t xml:space="preserve"> </w:t>
            </w:r>
            <w:r w:rsidRPr="005B0A88">
              <w:t>FR1</w:t>
            </w:r>
            <w:r>
              <w:t xml:space="preserve"> </w:t>
            </w:r>
            <w:r w:rsidRPr="005B0A88">
              <w:t>event-triggered</w:t>
            </w:r>
            <w:r>
              <w:t xml:space="preserve"> </w:t>
            </w:r>
            <w:r w:rsidRPr="005B0A88">
              <w:t>reporting</w:t>
            </w:r>
            <w:r>
              <w:t xml:space="preserve"> </w:t>
            </w:r>
            <w:r w:rsidRPr="005B0A88">
              <w:t>with</w:t>
            </w:r>
            <w:r>
              <w:t xml:space="preserve"> </w:t>
            </w:r>
            <w:r w:rsidRPr="005B0A88">
              <w:t>gap</w:t>
            </w:r>
            <w:r>
              <w:t xml:space="preserve"> </w:t>
            </w:r>
            <w:r w:rsidRPr="005B0A88">
              <w:t>in</w:t>
            </w:r>
            <w:r>
              <w:t xml:space="preserve"> </w:t>
            </w:r>
            <w:r w:rsidRPr="005B0A88">
              <w:t>non-DRX</w:t>
            </w:r>
          </w:p>
        </w:tc>
        <w:tc>
          <w:tcPr>
            <w:tcW w:w="2649" w:type="dxa"/>
            <w:gridSpan w:val="4"/>
            <w:tcBorders>
              <w:top w:val="single" w:sz="4" w:space="0" w:color="auto"/>
              <w:left w:val="single" w:sz="4" w:space="0" w:color="auto"/>
              <w:bottom w:val="single" w:sz="4" w:space="0" w:color="auto"/>
              <w:right w:val="single" w:sz="4" w:space="0" w:color="auto"/>
            </w:tcBorders>
          </w:tcPr>
          <w:p w14:paraId="5C0D6C08" w14:textId="77777777" w:rsidR="00C221C2" w:rsidRPr="005B0A88" w:rsidRDefault="00C221C2" w:rsidP="00706BF1">
            <w:pPr>
              <w:pStyle w:val="TAL"/>
              <w:rPr>
                <w:shd w:val="clear" w:color="auto" w:fill="FFFFFF"/>
              </w:rPr>
            </w:pPr>
            <w:r w:rsidRPr="005B0A88">
              <w:t>Same</w:t>
            </w:r>
            <w:r>
              <w:t xml:space="preserve"> </w:t>
            </w:r>
            <w:r w:rsidRPr="005B0A88">
              <w:t>as</w:t>
            </w:r>
            <w:r>
              <w:t xml:space="preserve"> </w:t>
            </w:r>
            <w:r w:rsidRPr="005B0A88">
              <w:t>4.6.1.1</w:t>
            </w:r>
          </w:p>
        </w:tc>
        <w:tc>
          <w:tcPr>
            <w:tcW w:w="3842" w:type="dxa"/>
            <w:gridSpan w:val="3"/>
            <w:tcBorders>
              <w:top w:val="single" w:sz="4" w:space="0" w:color="auto"/>
              <w:left w:val="single" w:sz="4" w:space="0" w:color="auto"/>
              <w:bottom w:val="single" w:sz="4" w:space="0" w:color="auto"/>
              <w:right w:val="single" w:sz="4" w:space="0" w:color="auto"/>
            </w:tcBorders>
          </w:tcPr>
          <w:p w14:paraId="09F65902" w14:textId="77777777" w:rsidR="00C221C2" w:rsidRPr="005B0A88" w:rsidRDefault="00C221C2" w:rsidP="00706BF1">
            <w:pPr>
              <w:pStyle w:val="TAL"/>
            </w:pPr>
            <w:r w:rsidRPr="005B0A88">
              <w:t>Same</w:t>
            </w:r>
            <w:r>
              <w:t xml:space="preserve"> </w:t>
            </w:r>
            <w:r w:rsidRPr="005B0A88">
              <w:t>as</w:t>
            </w:r>
            <w:r>
              <w:t xml:space="preserve"> </w:t>
            </w:r>
            <w:r w:rsidRPr="005B0A88">
              <w:t>4.6.1.1</w:t>
            </w:r>
          </w:p>
        </w:tc>
      </w:tr>
      <w:tr w:rsidR="00C221C2" w:rsidRPr="005B0A88" w14:paraId="434D2866" w14:textId="77777777" w:rsidTr="00706BF1">
        <w:trPr>
          <w:gridAfter w:val="1"/>
          <w:wAfter w:w="15" w:type="dxa"/>
          <w:cantSplit/>
          <w:jc w:val="center"/>
        </w:trPr>
        <w:tc>
          <w:tcPr>
            <w:tcW w:w="3368" w:type="dxa"/>
            <w:gridSpan w:val="3"/>
            <w:tcBorders>
              <w:top w:val="single" w:sz="4" w:space="0" w:color="auto"/>
              <w:left w:val="single" w:sz="4" w:space="0" w:color="auto"/>
              <w:bottom w:val="single" w:sz="4" w:space="0" w:color="auto"/>
              <w:right w:val="single" w:sz="4" w:space="0" w:color="auto"/>
            </w:tcBorders>
          </w:tcPr>
          <w:p w14:paraId="7719701C" w14:textId="77777777" w:rsidR="00C221C2" w:rsidRPr="005B0A88" w:rsidRDefault="00C221C2" w:rsidP="00706BF1">
            <w:pPr>
              <w:pStyle w:val="TAL"/>
            </w:pPr>
            <w:r w:rsidRPr="005B0A88">
              <w:t>4.6.1.4</w:t>
            </w:r>
            <w:r>
              <w:t xml:space="preserve"> </w:t>
            </w:r>
            <w:r w:rsidRPr="005B0A88">
              <w:t>EN-DC</w:t>
            </w:r>
            <w:r>
              <w:t xml:space="preserve"> </w:t>
            </w:r>
            <w:r w:rsidRPr="005B0A88">
              <w:t>FR1</w:t>
            </w:r>
            <w:r>
              <w:t xml:space="preserve"> </w:t>
            </w:r>
            <w:r w:rsidRPr="005B0A88">
              <w:t>event-triggered</w:t>
            </w:r>
            <w:r>
              <w:t xml:space="preserve"> </w:t>
            </w:r>
            <w:r w:rsidRPr="005B0A88">
              <w:t>reporting</w:t>
            </w:r>
            <w:r>
              <w:t xml:space="preserve"> </w:t>
            </w:r>
            <w:r w:rsidRPr="005B0A88">
              <w:t>with</w:t>
            </w:r>
            <w:r>
              <w:t xml:space="preserve"> </w:t>
            </w:r>
            <w:r w:rsidRPr="005B0A88">
              <w:t>gap</w:t>
            </w:r>
            <w:r>
              <w:t xml:space="preserve"> </w:t>
            </w:r>
            <w:r w:rsidRPr="005B0A88">
              <w:t>in</w:t>
            </w:r>
            <w:r>
              <w:t xml:space="preserve"> </w:t>
            </w:r>
            <w:r w:rsidRPr="005B0A88">
              <w:t>DRX</w:t>
            </w:r>
          </w:p>
        </w:tc>
        <w:tc>
          <w:tcPr>
            <w:tcW w:w="2649" w:type="dxa"/>
            <w:gridSpan w:val="4"/>
            <w:tcBorders>
              <w:top w:val="single" w:sz="4" w:space="0" w:color="auto"/>
              <w:left w:val="single" w:sz="4" w:space="0" w:color="auto"/>
              <w:bottom w:val="single" w:sz="4" w:space="0" w:color="auto"/>
              <w:right w:val="single" w:sz="4" w:space="0" w:color="auto"/>
            </w:tcBorders>
          </w:tcPr>
          <w:p w14:paraId="25EEDB55" w14:textId="77777777" w:rsidR="00C221C2" w:rsidRPr="005B0A88" w:rsidRDefault="00C221C2" w:rsidP="00706BF1">
            <w:pPr>
              <w:pStyle w:val="TAL"/>
              <w:rPr>
                <w:shd w:val="clear" w:color="auto" w:fill="FFFFFF"/>
              </w:rPr>
            </w:pPr>
            <w:r w:rsidRPr="005B0A88">
              <w:t>Same</w:t>
            </w:r>
            <w:r>
              <w:t xml:space="preserve"> </w:t>
            </w:r>
            <w:r w:rsidRPr="005B0A88">
              <w:t>as</w:t>
            </w:r>
            <w:r>
              <w:t xml:space="preserve"> </w:t>
            </w:r>
            <w:r w:rsidRPr="005B0A88">
              <w:t>4.6.1.1</w:t>
            </w:r>
          </w:p>
        </w:tc>
        <w:tc>
          <w:tcPr>
            <w:tcW w:w="3842" w:type="dxa"/>
            <w:gridSpan w:val="3"/>
            <w:tcBorders>
              <w:top w:val="single" w:sz="4" w:space="0" w:color="auto"/>
              <w:left w:val="single" w:sz="4" w:space="0" w:color="auto"/>
              <w:bottom w:val="single" w:sz="4" w:space="0" w:color="auto"/>
              <w:right w:val="single" w:sz="4" w:space="0" w:color="auto"/>
            </w:tcBorders>
          </w:tcPr>
          <w:p w14:paraId="57611AC7" w14:textId="77777777" w:rsidR="00C221C2" w:rsidRPr="005B0A88" w:rsidRDefault="00C221C2" w:rsidP="00706BF1">
            <w:pPr>
              <w:pStyle w:val="TAL"/>
            </w:pPr>
            <w:r w:rsidRPr="005B0A88">
              <w:t>Same</w:t>
            </w:r>
            <w:r>
              <w:t xml:space="preserve"> </w:t>
            </w:r>
            <w:r w:rsidRPr="005B0A88">
              <w:t>as</w:t>
            </w:r>
            <w:r>
              <w:t xml:space="preserve"> </w:t>
            </w:r>
            <w:r w:rsidRPr="005B0A88">
              <w:t>4.6.1.1</w:t>
            </w:r>
          </w:p>
        </w:tc>
      </w:tr>
      <w:tr w:rsidR="00C221C2" w:rsidRPr="005B0A88" w14:paraId="2ABCEF03" w14:textId="77777777" w:rsidTr="00706BF1">
        <w:trPr>
          <w:gridAfter w:val="2"/>
          <w:wAfter w:w="69" w:type="dxa"/>
          <w:cantSplit/>
          <w:jc w:val="center"/>
        </w:trPr>
        <w:tc>
          <w:tcPr>
            <w:tcW w:w="3314" w:type="dxa"/>
            <w:tcBorders>
              <w:top w:val="single" w:sz="4" w:space="0" w:color="auto"/>
              <w:left w:val="single" w:sz="4" w:space="0" w:color="auto"/>
              <w:bottom w:val="single" w:sz="4" w:space="0" w:color="auto"/>
              <w:right w:val="single" w:sz="4" w:space="0" w:color="auto"/>
            </w:tcBorders>
          </w:tcPr>
          <w:p w14:paraId="02139E4F" w14:textId="77777777" w:rsidR="00C221C2" w:rsidRPr="005B0A88" w:rsidRDefault="00C221C2" w:rsidP="00706BF1">
            <w:pPr>
              <w:pStyle w:val="TAL"/>
            </w:pPr>
            <w:r w:rsidRPr="005B0A88">
              <w:t>4.6.1.5</w:t>
            </w:r>
            <w:r>
              <w:t xml:space="preserve"> </w:t>
            </w:r>
            <w:r w:rsidRPr="005B0A88">
              <w:t>EN-DC</w:t>
            </w:r>
            <w:r>
              <w:t xml:space="preserve"> </w:t>
            </w:r>
            <w:r w:rsidRPr="005B0A88">
              <w:t>FR1</w:t>
            </w:r>
            <w:r>
              <w:t xml:space="preserve"> </w:t>
            </w:r>
            <w:r w:rsidRPr="005B0A88">
              <w:t>event-triggered</w:t>
            </w:r>
            <w:r>
              <w:t xml:space="preserve"> </w:t>
            </w:r>
            <w:r w:rsidRPr="005B0A88">
              <w:t>reporting</w:t>
            </w:r>
            <w:r>
              <w:t xml:space="preserve"> </w:t>
            </w:r>
            <w:r w:rsidRPr="005B0A88">
              <w:t>without</w:t>
            </w:r>
            <w:r>
              <w:t xml:space="preserve"> </w:t>
            </w:r>
            <w:r w:rsidRPr="005B0A88">
              <w:t>gap</w:t>
            </w:r>
            <w:r>
              <w:t xml:space="preserve"> </w:t>
            </w:r>
            <w:r w:rsidRPr="005B0A88">
              <w:t>in</w:t>
            </w:r>
            <w:r>
              <w:t xml:space="preserve"> </w:t>
            </w:r>
            <w:r w:rsidRPr="005B0A88">
              <w:t>non-DRX</w:t>
            </w:r>
            <w:r>
              <w:t xml:space="preserve"> </w:t>
            </w:r>
            <w:r w:rsidRPr="005B0A88">
              <w:t>with</w:t>
            </w:r>
            <w:r>
              <w:t xml:space="preserve"> </w:t>
            </w:r>
            <w:r w:rsidRPr="005B0A88">
              <w:t>SSB</w:t>
            </w:r>
            <w:r>
              <w:t xml:space="preserve"> </w:t>
            </w:r>
            <w:r w:rsidRPr="005B0A88">
              <w:t>time</w:t>
            </w:r>
            <w:r>
              <w:t xml:space="preserve"> </w:t>
            </w:r>
            <w:r w:rsidRPr="005B0A88">
              <w:t>index</w:t>
            </w:r>
            <w:r>
              <w:t xml:space="preserve"> </w:t>
            </w:r>
            <w:r w:rsidRPr="005B0A88">
              <w:t>detection</w:t>
            </w:r>
          </w:p>
        </w:tc>
        <w:tc>
          <w:tcPr>
            <w:tcW w:w="2620" w:type="dxa"/>
            <w:gridSpan w:val="4"/>
            <w:tcBorders>
              <w:top w:val="single" w:sz="4" w:space="0" w:color="auto"/>
              <w:left w:val="single" w:sz="4" w:space="0" w:color="auto"/>
              <w:bottom w:val="single" w:sz="4" w:space="0" w:color="auto"/>
              <w:right w:val="single" w:sz="4" w:space="0" w:color="auto"/>
            </w:tcBorders>
          </w:tcPr>
          <w:p w14:paraId="45ACFA97" w14:textId="77777777" w:rsidR="00C221C2" w:rsidRPr="005B0A88" w:rsidRDefault="00C221C2" w:rsidP="00706BF1">
            <w:pPr>
              <w:pStyle w:val="TAL"/>
            </w:pPr>
            <w:r w:rsidRPr="005B0A88">
              <w:t>Same</w:t>
            </w:r>
            <w:r>
              <w:t xml:space="preserve"> </w:t>
            </w:r>
            <w:r w:rsidRPr="005B0A88">
              <w:t>as</w:t>
            </w:r>
            <w:r>
              <w:t xml:space="preserve"> </w:t>
            </w:r>
            <w:r w:rsidRPr="005B0A88">
              <w:t>4.6.1.1</w:t>
            </w:r>
          </w:p>
        </w:tc>
        <w:tc>
          <w:tcPr>
            <w:tcW w:w="3871" w:type="dxa"/>
            <w:gridSpan w:val="4"/>
            <w:tcBorders>
              <w:top w:val="single" w:sz="4" w:space="0" w:color="auto"/>
              <w:left w:val="single" w:sz="4" w:space="0" w:color="auto"/>
              <w:bottom w:val="single" w:sz="4" w:space="0" w:color="auto"/>
              <w:right w:val="single" w:sz="4" w:space="0" w:color="auto"/>
            </w:tcBorders>
          </w:tcPr>
          <w:p w14:paraId="18164E0C" w14:textId="77777777" w:rsidR="00C221C2" w:rsidRPr="005B0A88" w:rsidRDefault="00C221C2" w:rsidP="00706BF1">
            <w:pPr>
              <w:pStyle w:val="TAL"/>
            </w:pPr>
            <w:r w:rsidRPr="005B0A88">
              <w:t>Same</w:t>
            </w:r>
            <w:r>
              <w:t xml:space="preserve"> </w:t>
            </w:r>
            <w:r w:rsidRPr="005B0A88">
              <w:t>as</w:t>
            </w:r>
            <w:r>
              <w:t xml:space="preserve"> </w:t>
            </w:r>
            <w:r w:rsidRPr="005B0A88">
              <w:t>4.6.1.1</w:t>
            </w:r>
          </w:p>
        </w:tc>
      </w:tr>
      <w:tr w:rsidR="00C221C2" w:rsidRPr="005B0A88" w14:paraId="6762A864" w14:textId="77777777" w:rsidTr="00706BF1">
        <w:trPr>
          <w:gridAfter w:val="2"/>
          <w:wAfter w:w="69" w:type="dxa"/>
          <w:cantSplit/>
          <w:jc w:val="center"/>
        </w:trPr>
        <w:tc>
          <w:tcPr>
            <w:tcW w:w="3314" w:type="dxa"/>
            <w:tcBorders>
              <w:top w:val="single" w:sz="4" w:space="0" w:color="auto"/>
              <w:left w:val="single" w:sz="4" w:space="0" w:color="auto"/>
              <w:bottom w:val="single" w:sz="4" w:space="0" w:color="auto"/>
              <w:right w:val="single" w:sz="4" w:space="0" w:color="auto"/>
            </w:tcBorders>
          </w:tcPr>
          <w:p w14:paraId="2D2A18F6" w14:textId="77777777" w:rsidR="00C221C2" w:rsidRPr="005B0A88" w:rsidRDefault="00C221C2" w:rsidP="00706BF1">
            <w:pPr>
              <w:pStyle w:val="TAL"/>
            </w:pPr>
            <w:r w:rsidRPr="005B0A88">
              <w:lastRenderedPageBreak/>
              <w:t>4.6.1.6</w:t>
            </w:r>
            <w:r>
              <w:t xml:space="preserve"> </w:t>
            </w:r>
            <w:r w:rsidRPr="005B0A88">
              <w:t>EN-DC</w:t>
            </w:r>
            <w:r>
              <w:t xml:space="preserve"> </w:t>
            </w:r>
            <w:r w:rsidRPr="005B0A88">
              <w:t>FR1</w:t>
            </w:r>
            <w:r>
              <w:t xml:space="preserve"> </w:t>
            </w:r>
            <w:r w:rsidRPr="005B0A88">
              <w:t>event-triggered</w:t>
            </w:r>
            <w:r>
              <w:t xml:space="preserve"> </w:t>
            </w:r>
            <w:r w:rsidRPr="005B0A88">
              <w:t>reporting</w:t>
            </w:r>
            <w:r>
              <w:t xml:space="preserve"> </w:t>
            </w:r>
            <w:r w:rsidRPr="005B0A88">
              <w:t>with</w:t>
            </w:r>
            <w:r>
              <w:t xml:space="preserve"> </w:t>
            </w:r>
            <w:r w:rsidRPr="005B0A88">
              <w:t>gap</w:t>
            </w:r>
            <w:r>
              <w:t xml:space="preserve"> </w:t>
            </w:r>
            <w:r w:rsidRPr="005B0A88">
              <w:t>in</w:t>
            </w:r>
            <w:r>
              <w:t xml:space="preserve"> </w:t>
            </w:r>
            <w:r w:rsidRPr="005B0A88">
              <w:t>non-DRX</w:t>
            </w:r>
            <w:r>
              <w:t xml:space="preserve"> </w:t>
            </w:r>
            <w:r w:rsidRPr="005B0A88">
              <w:t>with</w:t>
            </w:r>
            <w:r>
              <w:t xml:space="preserve"> </w:t>
            </w:r>
            <w:r w:rsidRPr="005B0A88">
              <w:t>SSB</w:t>
            </w:r>
            <w:r>
              <w:t xml:space="preserve"> </w:t>
            </w:r>
            <w:r w:rsidRPr="005B0A88">
              <w:t>time</w:t>
            </w:r>
            <w:r>
              <w:t xml:space="preserve"> </w:t>
            </w:r>
            <w:r w:rsidRPr="005B0A88">
              <w:t>index</w:t>
            </w:r>
            <w:r>
              <w:t xml:space="preserve"> </w:t>
            </w:r>
            <w:r w:rsidRPr="005B0A88">
              <w:t>detection</w:t>
            </w:r>
          </w:p>
        </w:tc>
        <w:tc>
          <w:tcPr>
            <w:tcW w:w="2620" w:type="dxa"/>
            <w:gridSpan w:val="4"/>
            <w:tcBorders>
              <w:top w:val="single" w:sz="4" w:space="0" w:color="auto"/>
              <w:left w:val="single" w:sz="4" w:space="0" w:color="auto"/>
              <w:bottom w:val="single" w:sz="4" w:space="0" w:color="auto"/>
              <w:right w:val="single" w:sz="4" w:space="0" w:color="auto"/>
            </w:tcBorders>
          </w:tcPr>
          <w:p w14:paraId="430C6B29" w14:textId="77777777" w:rsidR="00C221C2" w:rsidRPr="005B0A88" w:rsidRDefault="00C221C2" w:rsidP="00706BF1">
            <w:pPr>
              <w:pStyle w:val="TAL"/>
            </w:pPr>
            <w:r w:rsidRPr="005B0A88">
              <w:t>Same</w:t>
            </w:r>
            <w:r>
              <w:t xml:space="preserve"> </w:t>
            </w:r>
            <w:r w:rsidRPr="005B0A88">
              <w:t>as</w:t>
            </w:r>
            <w:r>
              <w:t xml:space="preserve"> </w:t>
            </w:r>
            <w:r w:rsidRPr="005B0A88">
              <w:t>4.6.1.1</w:t>
            </w:r>
          </w:p>
        </w:tc>
        <w:tc>
          <w:tcPr>
            <w:tcW w:w="3871" w:type="dxa"/>
            <w:gridSpan w:val="4"/>
            <w:tcBorders>
              <w:top w:val="single" w:sz="4" w:space="0" w:color="auto"/>
              <w:left w:val="single" w:sz="4" w:space="0" w:color="auto"/>
              <w:bottom w:val="single" w:sz="4" w:space="0" w:color="auto"/>
              <w:right w:val="single" w:sz="4" w:space="0" w:color="auto"/>
            </w:tcBorders>
          </w:tcPr>
          <w:p w14:paraId="4E77DCE9" w14:textId="77777777" w:rsidR="00C221C2" w:rsidRPr="005B0A88" w:rsidRDefault="00C221C2" w:rsidP="00706BF1">
            <w:pPr>
              <w:pStyle w:val="TAL"/>
            </w:pPr>
            <w:r w:rsidRPr="005B0A88">
              <w:t>Same</w:t>
            </w:r>
            <w:r>
              <w:t xml:space="preserve"> </w:t>
            </w:r>
            <w:r w:rsidRPr="005B0A88">
              <w:t>as</w:t>
            </w:r>
            <w:r>
              <w:t xml:space="preserve"> </w:t>
            </w:r>
            <w:r w:rsidRPr="005B0A88">
              <w:t>4.6.1.1</w:t>
            </w:r>
          </w:p>
        </w:tc>
      </w:tr>
      <w:tr w:rsidR="00C221C2" w:rsidRPr="005B0A88" w14:paraId="5E8D6C14" w14:textId="77777777" w:rsidTr="00706BF1">
        <w:trPr>
          <w:gridAfter w:val="1"/>
          <w:wAfter w:w="15" w:type="dxa"/>
          <w:cantSplit/>
          <w:jc w:val="center"/>
        </w:trPr>
        <w:tc>
          <w:tcPr>
            <w:tcW w:w="3368" w:type="dxa"/>
            <w:gridSpan w:val="3"/>
            <w:tcBorders>
              <w:top w:val="single" w:sz="4" w:space="0" w:color="auto"/>
              <w:left w:val="single" w:sz="4" w:space="0" w:color="auto"/>
              <w:bottom w:val="single" w:sz="4" w:space="0" w:color="auto"/>
              <w:right w:val="single" w:sz="4" w:space="0" w:color="auto"/>
            </w:tcBorders>
          </w:tcPr>
          <w:p w14:paraId="4EE2E4AF" w14:textId="77777777" w:rsidR="00C221C2" w:rsidRPr="005B0A88" w:rsidRDefault="00C221C2" w:rsidP="00706BF1">
            <w:pPr>
              <w:pStyle w:val="TAL"/>
            </w:pPr>
            <w:r w:rsidRPr="005A7F91">
              <w:t>4.6.1.7</w:t>
            </w:r>
            <w:r>
              <w:t xml:space="preserve"> </w:t>
            </w:r>
            <w:r w:rsidRPr="005A7F91">
              <w:t>EN-DC FR1 event-triggered reporting without gap in DRX for UE configured with highSpeedMeasFlag-r16</w:t>
            </w:r>
          </w:p>
        </w:tc>
        <w:tc>
          <w:tcPr>
            <w:tcW w:w="2649" w:type="dxa"/>
            <w:gridSpan w:val="4"/>
            <w:tcBorders>
              <w:top w:val="single" w:sz="4" w:space="0" w:color="auto"/>
              <w:left w:val="single" w:sz="4" w:space="0" w:color="auto"/>
              <w:bottom w:val="single" w:sz="4" w:space="0" w:color="auto"/>
              <w:right w:val="single" w:sz="4" w:space="0" w:color="auto"/>
            </w:tcBorders>
          </w:tcPr>
          <w:p w14:paraId="716BFE0A" w14:textId="77777777" w:rsidR="00C221C2" w:rsidRPr="005B0A88" w:rsidRDefault="00C221C2" w:rsidP="00706BF1">
            <w:pPr>
              <w:pStyle w:val="TAL"/>
              <w:rPr>
                <w:rFonts w:cs="Arial"/>
                <w:szCs w:val="18"/>
              </w:rPr>
            </w:pPr>
            <w:r w:rsidRPr="005B0A88">
              <w:t>Same as 4.6.1.1</w:t>
            </w:r>
          </w:p>
        </w:tc>
        <w:tc>
          <w:tcPr>
            <w:tcW w:w="3842" w:type="dxa"/>
            <w:gridSpan w:val="3"/>
            <w:tcBorders>
              <w:top w:val="single" w:sz="4" w:space="0" w:color="auto"/>
              <w:left w:val="single" w:sz="4" w:space="0" w:color="auto"/>
              <w:bottom w:val="single" w:sz="4" w:space="0" w:color="auto"/>
              <w:right w:val="single" w:sz="4" w:space="0" w:color="auto"/>
            </w:tcBorders>
          </w:tcPr>
          <w:p w14:paraId="56FDB81F" w14:textId="77777777" w:rsidR="00C221C2" w:rsidRPr="005B0A88" w:rsidRDefault="00C221C2" w:rsidP="00706BF1">
            <w:pPr>
              <w:pStyle w:val="TAL"/>
              <w:rPr>
                <w:rFonts w:cs="Arial"/>
                <w:szCs w:val="18"/>
              </w:rPr>
            </w:pPr>
            <w:r w:rsidRPr="005B0A88">
              <w:t>Same as 4.6.1.1</w:t>
            </w:r>
          </w:p>
        </w:tc>
      </w:tr>
      <w:tr w:rsidR="00C221C2" w:rsidRPr="005B0A88" w14:paraId="50CAF2EF" w14:textId="77777777" w:rsidTr="00706BF1">
        <w:trPr>
          <w:gridAfter w:val="1"/>
          <w:wAfter w:w="15" w:type="dxa"/>
          <w:cantSplit/>
          <w:jc w:val="center"/>
        </w:trPr>
        <w:tc>
          <w:tcPr>
            <w:tcW w:w="3368" w:type="dxa"/>
            <w:gridSpan w:val="3"/>
            <w:tcBorders>
              <w:top w:val="single" w:sz="4" w:space="0" w:color="auto"/>
              <w:left w:val="single" w:sz="4" w:space="0" w:color="auto"/>
              <w:bottom w:val="single" w:sz="4" w:space="0" w:color="auto"/>
              <w:right w:val="single" w:sz="4" w:space="0" w:color="auto"/>
            </w:tcBorders>
          </w:tcPr>
          <w:p w14:paraId="72782DE7" w14:textId="77777777" w:rsidR="00C221C2" w:rsidRPr="005B0A88" w:rsidRDefault="00C221C2" w:rsidP="00706BF1">
            <w:pPr>
              <w:pStyle w:val="TAL"/>
            </w:pPr>
            <w:r w:rsidRPr="005B0A88">
              <w:t>4.6.2.1</w:t>
            </w:r>
            <w:r>
              <w:t xml:space="preserve"> </w:t>
            </w:r>
            <w:r w:rsidRPr="005B0A88">
              <w:t>EN-DC</w:t>
            </w:r>
            <w:r>
              <w:t xml:space="preserve"> </w:t>
            </w:r>
            <w:r w:rsidRPr="005B0A88">
              <w:t>FR1-FR1</w:t>
            </w:r>
            <w:r>
              <w:t xml:space="preserve"> </w:t>
            </w:r>
            <w:r w:rsidRPr="005B0A88">
              <w:t>event-triggered</w:t>
            </w:r>
            <w:r>
              <w:t xml:space="preserve"> </w:t>
            </w:r>
            <w:r w:rsidRPr="005B0A88">
              <w:t>reporting</w:t>
            </w:r>
            <w:r>
              <w:t xml:space="preserve"> </w:t>
            </w:r>
            <w:r w:rsidRPr="005B0A88">
              <w:t>in</w:t>
            </w:r>
            <w:r>
              <w:t xml:space="preserve"> </w:t>
            </w:r>
            <w:r w:rsidRPr="005B0A88">
              <w:t>non-DRX</w:t>
            </w:r>
          </w:p>
        </w:tc>
        <w:tc>
          <w:tcPr>
            <w:tcW w:w="2649" w:type="dxa"/>
            <w:gridSpan w:val="4"/>
            <w:tcBorders>
              <w:top w:val="single" w:sz="4" w:space="0" w:color="auto"/>
              <w:left w:val="single" w:sz="4" w:space="0" w:color="auto"/>
              <w:bottom w:val="single" w:sz="4" w:space="0" w:color="auto"/>
              <w:right w:val="single" w:sz="4" w:space="0" w:color="auto"/>
            </w:tcBorders>
          </w:tcPr>
          <w:p w14:paraId="0785F3AD" w14:textId="77777777" w:rsidR="00C221C2" w:rsidRPr="005B0A88" w:rsidRDefault="00C221C2" w:rsidP="00706BF1">
            <w:pPr>
              <w:pStyle w:val="TAL"/>
            </w:pPr>
            <w:r w:rsidRPr="005B0A88">
              <w:rPr>
                <w:rFonts w:cs="Arial"/>
                <w:szCs w:val="18"/>
              </w:rPr>
              <w:t>Average</w:t>
            </w:r>
            <w:r>
              <w:t xml:space="preserve"> </w:t>
            </w:r>
            <w:r w:rsidRPr="005B0A88">
              <w:t>Noc</w:t>
            </w:r>
            <w:r w:rsidRPr="005B0A88">
              <w:rPr>
                <w:vertAlign w:val="subscript"/>
              </w:rPr>
              <w:t>2</w:t>
            </w:r>
            <w:r>
              <w:t xml:space="preserve"> </w:t>
            </w:r>
            <w:r w:rsidRPr="005B0A88">
              <w:t>±1.5</w:t>
            </w:r>
            <w:r>
              <w:t xml:space="preserve"> </w:t>
            </w:r>
            <w:r w:rsidRPr="005B0A88">
              <w:t>dB</w:t>
            </w:r>
          </w:p>
          <w:p w14:paraId="38E1F7F5" w14:textId="77777777" w:rsidR="00C221C2" w:rsidRPr="005B0A88" w:rsidRDefault="00C221C2" w:rsidP="00706BF1">
            <w:pPr>
              <w:pStyle w:val="TAL"/>
            </w:pPr>
            <w:r w:rsidRPr="005B0A88">
              <w:rPr>
                <w:rFonts w:cs="Arial"/>
                <w:szCs w:val="18"/>
              </w:rPr>
              <w:t>Average</w:t>
            </w:r>
            <w:r>
              <w:t xml:space="preserve"> </w:t>
            </w:r>
            <w:r w:rsidRPr="005B0A88">
              <w:t>Noc</w:t>
            </w:r>
            <w:r w:rsidRPr="005B0A88">
              <w:rPr>
                <w:vertAlign w:val="subscript"/>
              </w:rPr>
              <w:t>3</w:t>
            </w:r>
            <w:r>
              <w:t xml:space="preserve"> </w:t>
            </w:r>
            <w:r w:rsidRPr="005B0A88">
              <w:t>±1.5</w:t>
            </w:r>
            <w:r>
              <w:t xml:space="preserve"> </w:t>
            </w:r>
            <w:r w:rsidRPr="005B0A88">
              <w:t>dB</w:t>
            </w:r>
          </w:p>
          <w:p w14:paraId="4FF2501D" w14:textId="77777777" w:rsidR="00C221C2" w:rsidRPr="005B0A88" w:rsidRDefault="00C221C2" w:rsidP="00706BF1">
            <w:pPr>
              <w:pStyle w:val="TAL"/>
            </w:pPr>
            <w:r w:rsidRPr="005B0A88">
              <w:rPr>
                <w:rFonts w:cs="Arial"/>
                <w:szCs w:val="18"/>
              </w:rPr>
              <w:t>Average</w:t>
            </w:r>
            <w:r>
              <w:rPr>
                <w:rFonts w:cs="Arial"/>
                <w:szCs w:val="18"/>
              </w:rPr>
              <w:t xml:space="preserve"> </w:t>
            </w: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t xml:space="preserve"> </w:t>
            </w:r>
            <w:r w:rsidRPr="005B0A88">
              <w:t>±0.3</w:t>
            </w:r>
            <w:r>
              <w:t xml:space="preserve"> </w:t>
            </w:r>
            <w:r w:rsidRPr="005B0A88">
              <w:t>dB</w:t>
            </w:r>
          </w:p>
          <w:p w14:paraId="1DF847C5" w14:textId="77777777" w:rsidR="00C221C2" w:rsidRPr="005B0A88" w:rsidRDefault="00C221C2" w:rsidP="00706BF1">
            <w:pPr>
              <w:pStyle w:val="TAL"/>
            </w:pPr>
            <w:r w:rsidRPr="005B0A88">
              <w:rPr>
                <w:rFonts w:cs="Arial"/>
                <w:szCs w:val="18"/>
              </w:rPr>
              <w:t>Average</w:t>
            </w:r>
            <w:r>
              <w:rPr>
                <w:rFonts w:cs="Arial"/>
                <w:szCs w:val="18"/>
              </w:rPr>
              <w:t xml:space="preserve"> </w:t>
            </w:r>
            <w:r w:rsidRPr="005B0A88">
              <w:t>Ês</w:t>
            </w:r>
            <w:r w:rsidRPr="005B0A88">
              <w:rPr>
                <w:vertAlign w:val="subscript"/>
              </w:rPr>
              <w:t>3</w:t>
            </w:r>
            <w:r>
              <w:t xml:space="preserve"> </w:t>
            </w:r>
            <w:r w:rsidRPr="005B0A88">
              <w:t>/</w:t>
            </w:r>
            <w:r>
              <w:t xml:space="preserve"> </w:t>
            </w:r>
            <w:r w:rsidRPr="005B0A88">
              <w:t>Noc</w:t>
            </w:r>
            <w:r w:rsidRPr="005B0A88">
              <w:rPr>
                <w:vertAlign w:val="subscript"/>
              </w:rPr>
              <w:t>3</w:t>
            </w:r>
            <w:r>
              <w:t xml:space="preserve"> </w:t>
            </w:r>
            <w:r w:rsidRPr="005B0A88">
              <w:t>±0.3</w:t>
            </w:r>
            <w:r>
              <w:t xml:space="preserve"> </w:t>
            </w:r>
            <w:r w:rsidRPr="005B0A88">
              <w:t>dB</w:t>
            </w:r>
          </w:p>
          <w:p w14:paraId="58E6253C" w14:textId="77777777" w:rsidR="00C221C2" w:rsidRPr="005B0A88" w:rsidRDefault="00C221C2" w:rsidP="00706BF1">
            <w:pPr>
              <w:pStyle w:val="TAL"/>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t>Noc</w:t>
            </w:r>
            <w:r w:rsidRPr="005B0A88">
              <w:rPr>
                <w:vertAlign w:val="subscript"/>
              </w:rPr>
              <w:t>2</w:t>
            </w:r>
            <w:r>
              <w:t xml:space="preserve"> </w:t>
            </w:r>
            <w:r w:rsidRPr="005B0A88">
              <w:t>±1.5</w:t>
            </w:r>
            <w:r>
              <w:t xml:space="preserve"> </w:t>
            </w:r>
            <w:r w:rsidRPr="005B0A88">
              <w:t>dB</w:t>
            </w:r>
          </w:p>
          <w:p w14:paraId="102F5261" w14:textId="77777777" w:rsidR="00C221C2" w:rsidRPr="005B0A88" w:rsidRDefault="00C221C2" w:rsidP="00706BF1">
            <w:pPr>
              <w:pStyle w:val="TAL"/>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t>Noc</w:t>
            </w:r>
            <w:r w:rsidRPr="005B0A88">
              <w:rPr>
                <w:vertAlign w:val="subscript"/>
              </w:rPr>
              <w:t>3</w:t>
            </w:r>
            <w:r>
              <w:t xml:space="preserve"> </w:t>
            </w:r>
            <w:r w:rsidRPr="005B0A88">
              <w:t>±1.5</w:t>
            </w:r>
            <w:r>
              <w:t xml:space="preserve"> </w:t>
            </w:r>
            <w:r w:rsidRPr="005B0A88">
              <w:t>dB</w:t>
            </w:r>
          </w:p>
          <w:p w14:paraId="02781614" w14:textId="77777777" w:rsidR="00C221C2" w:rsidRPr="005B0A88" w:rsidRDefault="00C221C2" w:rsidP="00706BF1">
            <w:pPr>
              <w:pStyle w:val="TAL"/>
              <w:rPr>
                <w:shd w:val="clear" w:color="auto" w:fill="FFFFFF"/>
              </w:rPr>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Pr>
                <w:rFonts w:cs="Arial"/>
                <w:szCs w:val="18"/>
              </w:rPr>
              <w:t xml:space="preserve"> </w:t>
            </w:r>
            <w:r w:rsidRPr="005B0A88">
              <w:rPr>
                <w:rFonts w:cs="Arial"/>
                <w:szCs w:val="18"/>
              </w:rPr>
              <w:t>±0.3</w:t>
            </w:r>
            <w:r>
              <w:rPr>
                <w:rFonts w:cs="Arial"/>
                <w:szCs w:val="18"/>
              </w:rPr>
              <w:t xml:space="preserve"> </w:t>
            </w:r>
            <w:r w:rsidRPr="005B0A88">
              <w:rPr>
                <w:rFonts w:cs="Arial"/>
                <w:szCs w:val="18"/>
              </w:rPr>
              <w:t>dB</w:t>
            </w:r>
            <w:r>
              <w:rPr>
                <w:rFonts w:cs="Arial"/>
                <w:szCs w:val="18"/>
              </w:rPr>
              <w:t xml:space="preserve"> </w:t>
            </w: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t>Ês</w:t>
            </w:r>
            <w:r w:rsidRPr="005B0A88">
              <w:rPr>
                <w:vertAlign w:val="subscript"/>
              </w:rPr>
              <w:t>3</w:t>
            </w:r>
            <w:r>
              <w:t xml:space="preserve"> </w:t>
            </w:r>
            <w:r w:rsidRPr="005B0A88">
              <w:t>/</w:t>
            </w:r>
            <w:r>
              <w:t xml:space="preserve"> </w:t>
            </w:r>
            <w:r w:rsidRPr="005B0A88">
              <w:t>Noc</w:t>
            </w:r>
            <w:r w:rsidRPr="005B0A88">
              <w:rPr>
                <w:vertAlign w:val="subscript"/>
              </w:rPr>
              <w:t>3</w:t>
            </w:r>
            <w:r>
              <w:rPr>
                <w:rFonts w:cs="Arial"/>
                <w:szCs w:val="18"/>
              </w:rPr>
              <w:t xml:space="preserve"> </w:t>
            </w:r>
            <w:r w:rsidRPr="005B0A88">
              <w:rPr>
                <w:rFonts w:cs="Arial"/>
                <w:szCs w:val="18"/>
              </w:rPr>
              <w:t>±0.3</w:t>
            </w:r>
            <w:r>
              <w:rPr>
                <w:rFonts w:cs="Arial"/>
                <w:szCs w:val="18"/>
              </w:rPr>
              <w:t xml:space="preserve"> </w:t>
            </w:r>
            <w:r w:rsidRPr="005B0A88">
              <w:rPr>
                <w:rFonts w:cs="Arial"/>
                <w:szCs w:val="18"/>
              </w:rPr>
              <w:t>dB</w:t>
            </w:r>
          </w:p>
        </w:tc>
        <w:tc>
          <w:tcPr>
            <w:tcW w:w="3842" w:type="dxa"/>
            <w:gridSpan w:val="3"/>
            <w:tcBorders>
              <w:top w:val="single" w:sz="4" w:space="0" w:color="auto"/>
              <w:left w:val="single" w:sz="4" w:space="0" w:color="auto"/>
              <w:bottom w:val="single" w:sz="4" w:space="0" w:color="auto"/>
              <w:right w:val="single" w:sz="4" w:space="0" w:color="auto"/>
            </w:tcBorders>
          </w:tcPr>
          <w:p w14:paraId="53F3B1A4" w14:textId="77777777" w:rsidR="00C221C2" w:rsidRPr="005B0A88" w:rsidRDefault="00C221C2" w:rsidP="00706BF1">
            <w:pPr>
              <w:pStyle w:val="TAL"/>
              <w:rPr>
                <w:rFonts w:cs="Arial"/>
                <w:szCs w:val="18"/>
              </w:rPr>
            </w:pPr>
            <w:r w:rsidRPr="005B0A88">
              <w:rPr>
                <w:rFonts w:cs="Arial"/>
                <w:szCs w:val="18"/>
              </w:rPr>
              <w:t>Noc</w:t>
            </w:r>
            <w:r w:rsidRPr="005B0A88">
              <w:rPr>
                <w:rFonts w:cs="Arial"/>
                <w:szCs w:val="18"/>
                <w:vertAlign w:val="subscript"/>
              </w:rPr>
              <w:t>2</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AWGN</w:t>
            </w:r>
            <w:r>
              <w:rPr>
                <w:rFonts w:cs="Arial"/>
                <w:szCs w:val="18"/>
              </w:rPr>
              <w:t xml:space="preserve"> </w:t>
            </w:r>
            <w:r w:rsidRPr="005B0A88">
              <w:rPr>
                <w:rFonts w:cs="Arial"/>
                <w:szCs w:val="18"/>
              </w:rPr>
              <w:t>on</w:t>
            </w:r>
            <w:r>
              <w:rPr>
                <w:rFonts w:cs="Arial"/>
                <w:szCs w:val="18"/>
              </w:rPr>
              <w:t xml:space="preserve"> </w:t>
            </w:r>
            <w:r w:rsidRPr="005B0A88">
              <w:rPr>
                <w:rFonts w:cs="Arial"/>
                <w:szCs w:val="18"/>
              </w:rPr>
              <w:t>NR</w:t>
            </w:r>
            <w:r>
              <w:rPr>
                <w:rFonts w:cs="Arial"/>
                <w:szCs w:val="18"/>
              </w:rPr>
              <w:t xml:space="preserve"> </w:t>
            </w:r>
            <w:r w:rsidRPr="005B0A88">
              <w:rPr>
                <w:rFonts w:cs="Arial"/>
                <w:szCs w:val="18"/>
              </w:rPr>
              <w:t>freq2</w:t>
            </w:r>
          </w:p>
          <w:p w14:paraId="46F2B925" w14:textId="77777777" w:rsidR="00C221C2" w:rsidRPr="005B0A88" w:rsidRDefault="00C221C2" w:rsidP="00706BF1">
            <w:pPr>
              <w:pStyle w:val="TAL"/>
              <w:rPr>
                <w:rFonts w:cs="Arial"/>
                <w:szCs w:val="18"/>
              </w:rPr>
            </w:pPr>
            <w:r w:rsidRPr="005B0A88">
              <w:rPr>
                <w:rFonts w:cs="Arial"/>
                <w:szCs w:val="18"/>
              </w:rPr>
              <w:t>Noc</w:t>
            </w:r>
            <w:r w:rsidRPr="005B0A88">
              <w:rPr>
                <w:rFonts w:cs="Arial"/>
                <w:szCs w:val="18"/>
                <w:vertAlign w:val="subscript"/>
              </w:rPr>
              <w:t>3</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AWGN</w:t>
            </w:r>
            <w:r>
              <w:rPr>
                <w:rFonts w:cs="Arial"/>
                <w:szCs w:val="18"/>
              </w:rPr>
              <w:t xml:space="preserve"> </w:t>
            </w:r>
            <w:r w:rsidRPr="005B0A88">
              <w:rPr>
                <w:rFonts w:cs="Arial"/>
                <w:szCs w:val="18"/>
              </w:rPr>
              <w:t>on</w:t>
            </w:r>
            <w:r>
              <w:rPr>
                <w:rFonts w:cs="Arial"/>
                <w:szCs w:val="18"/>
              </w:rPr>
              <w:t xml:space="preserve"> </w:t>
            </w:r>
            <w:r w:rsidRPr="005B0A88">
              <w:rPr>
                <w:rFonts w:cs="Arial"/>
                <w:szCs w:val="18"/>
              </w:rPr>
              <w:t>NR</w:t>
            </w:r>
            <w:r>
              <w:rPr>
                <w:rFonts w:cs="Arial"/>
                <w:szCs w:val="18"/>
              </w:rPr>
              <w:t xml:space="preserve"> </w:t>
            </w:r>
            <w:r w:rsidRPr="005B0A88">
              <w:rPr>
                <w:rFonts w:cs="Arial"/>
                <w:szCs w:val="18"/>
              </w:rPr>
              <w:t>freq3</w:t>
            </w:r>
          </w:p>
          <w:p w14:paraId="68B5A5BE" w14:textId="77777777" w:rsidR="00C221C2" w:rsidRPr="005B0A88" w:rsidRDefault="00C221C2" w:rsidP="00706BF1">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2</w:t>
            </w:r>
            <w:r>
              <w:t xml:space="preserve"> </w:t>
            </w:r>
            <w:r w:rsidRPr="005B0A88">
              <w:t>signal</w:t>
            </w:r>
            <w:r>
              <w:t xml:space="preserve"> </w:t>
            </w:r>
            <w:r w:rsidRPr="005B0A88">
              <w:t>/</w:t>
            </w:r>
            <w:r>
              <w:t xml:space="preserve"> </w:t>
            </w:r>
            <w:r w:rsidRPr="005B0A88">
              <w:t>AWGN</w:t>
            </w:r>
          </w:p>
          <w:p w14:paraId="1BA45A0B" w14:textId="77777777" w:rsidR="00C221C2" w:rsidRPr="005B0A88" w:rsidRDefault="00C221C2" w:rsidP="00706BF1">
            <w:pPr>
              <w:pStyle w:val="TAL"/>
            </w:pPr>
            <w:r w:rsidRPr="005B0A88">
              <w:t>Ês</w:t>
            </w:r>
            <w:r w:rsidRPr="005B0A88">
              <w:rPr>
                <w:vertAlign w:val="subscript"/>
              </w:rPr>
              <w:t>3</w:t>
            </w:r>
            <w:r>
              <w:t xml:space="preserve"> </w:t>
            </w:r>
            <w:r w:rsidRPr="005B0A88">
              <w:t>/</w:t>
            </w:r>
            <w:r>
              <w:t xml:space="preserve"> </w:t>
            </w:r>
            <w:r w:rsidRPr="005B0A88">
              <w:t>Noc</w:t>
            </w:r>
            <w:r w:rsidRPr="005B0A88">
              <w:rPr>
                <w:vertAlign w:val="subscript"/>
              </w:rPr>
              <w:t>3</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3</w:t>
            </w:r>
            <w:r>
              <w:t xml:space="preserve"> </w:t>
            </w:r>
            <w:r w:rsidRPr="005B0A88">
              <w:t>signal</w:t>
            </w:r>
            <w:r>
              <w:t xml:space="preserve"> </w:t>
            </w:r>
            <w:r w:rsidRPr="005B0A88">
              <w:t>/</w:t>
            </w:r>
            <w:r>
              <w:t xml:space="preserve"> </w:t>
            </w:r>
            <w:r w:rsidRPr="005B0A88">
              <w:t>AWGN</w:t>
            </w:r>
          </w:p>
          <w:p w14:paraId="0B1F20AE" w14:textId="77777777" w:rsidR="00C221C2" w:rsidRPr="005B0A88" w:rsidRDefault="00C221C2" w:rsidP="00706BF1">
            <w:pPr>
              <w:pStyle w:val="TAL"/>
              <w:rPr>
                <w:rFonts w:cs="Arial"/>
                <w:szCs w:val="18"/>
              </w:rPr>
            </w:pPr>
          </w:p>
          <w:p w14:paraId="44356E08" w14:textId="77777777" w:rsidR="00C221C2" w:rsidRPr="005B0A88" w:rsidRDefault="00C221C2" w:rsidP="00706BF1">
            <w:pPr>
              <w:pStyle w:val="TAL"/>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rPr>
                <w:rFonts w:cs="Arial"/>
                <w:szCs w:val="18"/>
              </w:rPr>
              <w:t>are</w:t>
            </w:r>
            <w:r>
              <w:rPr>
                <w:rFonts w:cs="Arial"/>
                <w:szCs w:val="18"/>
              </w:rPr>
              <w:t xml:space="preserve"> </w:t>
            </w:r>
            <w:r w:rsidRPr="005B0A88">
              <w:rPr>
                <w:rFonts w:cs="Arial"/>
                <w:szCs w:val="18"/>
              </w:rPr>
              <w:t>the</w:t>
            </w:r>
            <w:r>
              <w:rPr>
                <w:rFonts w:cs="Arial"/>
                <w:szCs w:val="18"/>
              </w:rPr>
              <w:t xml:space="preserve"> </w:t>
            </w:r>
            <w:r w:rsidRPr="005B0A88">
              <w:rPr>
                <w:rFonts w:cs="Arial"/>
                <w:szCs w:val="18"/>
              </w:rPr>
              <w:t>measurement</w:t>
            </w:r>
            <w:r>
              <w:rPr>
                <w:rFonts w:cs="Arial"/>
                <w:szCs w:val="18"/>
              </w:rPr>
              <w:t xml:space="preserve"> </w:t>
            </w:r>
            <w:r w:rsidRPr="005B0A88">
              <w:rPr>
                <w:rFonts w:cs="Arial"/>
                <w:szCs w:val="18"/>
              </w:rPr>
              <w:t>PRB</w:t>
            </w:r>
            <w:r>
              <w:rPr>
                <w:rFonts w:cs="Arial"/>
                <w:szCs w:val="18"/>
              </w:rPr>
              <w:t xml:space="preserve"> </w:t>
            </w:r>
            <w:r w:rsidRPr="005B0A88">
              <w:rPr>
                <w:rFonts w:cs="Arial"/>
                <w:szCs w:val="18"/>
              </w:rPr>
              <w:t>for</w:t>
            </w:r>
            <w:r>
              <w:rPr>
                <w:rFonts w:cs="Arial"/>
                <w:szCs w:val="18"/>
              </w:rPr>
              <w:t xml:space="preserve"> </w:t>
            </w:r>
            <w:r w:rsidRPr="005B0A88">
              <w:rPr>
                <w:rFonts w:cs="Arial"/>
                <w:szCs w:val="18"/>
              </w:rPr>
              <w:t>SS-RSRP</w:t>
            </w:r>
            <w:r>
              <w:rPr>
                <w:rFonts w:cs="Arial"/>
                <w:szCs w:val="18"/>
              </w:rPr>
              <w:t xml:space="preserve"> </w:t>
            </w:r>
            <w:r w:rsidRPr="005B0A88">
              <w:rPr>
                <w:rFonts w:cs="Arial"/>
                <w:szCs w:val="18"/>
              </w:rPr>
              <w:t>#RB</w:t>
            </w:r>
            <w:r w:rsidRPr="005B0A88">
              <w:rPr>
                <w:rFonts w:cs="Arial"/>
                <w:szCs w:val="18"/>
                <w:vertAlign w:val="subscript"/>
              </w:rPr>
              <w:t>J</w:t>
            </w:r>
            <w:r>
              <w:rPr>
                <w:rFonts w:cs="Arial"/>
                <w:szCs w:val="18"/>
              </w:rPr>
              <w:t xml:space="preserve"> </w:t>
            </w:r>
            <w:r w:rsidRPr="005B0A88">
              <w:rPr>
                <w:rFonts w:cs="Arial"/>
                <w:szCs w:val="18"/>
              </w:rPr>
              <w:t>to</w:t>
            </w:r>
            <w:r>
              <w:rPr>
                <w:rFonts w:cs="Arial"/>
                <w:szCs w:val="18"/>
              </w:rPr>
              <w:t xml:space="preserve"> </w:t>
            </w:r>
            <w:r w:rsidRPr="005B0A88">
              <w:rPr>
                <w:rFonts w:cs="Arial"/>
                <w:szCs w:val="18"/>
              </w:rPr>
              <w:t>RB</w:t>
            </w:r>
            <w:r w:rsidRPr="005B0A88">
              <w:rPr>
                <w:rFonts w:cs="Arial"/>
                <w:szCs w:val="18"/>
                <w:vertAlign w:val="subscript"/>
              </w:rPr>
              <w:t>J+19</w:t>
            </w:r>
          </w:p>
        </w:tc>
      </w:tr>
      <w:tr w:rsidR="00C221C2" w:rsidRPr="005B0A88" w14:paraId="6CFAE2C5" w14:textId="77777777" w:rsidTr="00706BF1">
        <w:trPr>
          <w:gridAfter w:val="1"/>
          <w:wAfter w:w="15" w:type="dxa"/>
          <w:cantSplit/>
          <w:jc w:val="center"/>
        </w:trPr>
        <w:tc>
          <w:tcPr>
            <w:tcW w:w="3368" w:type="dxa"/>
            <w:gridSpan w:val="3"/>
            <w:tcBorders>
              <w:top w:val="single" w:sz="4" w:space="0" w:color="auto"/>
              <w:left w:val="single" w:sz="4" w:space="0" w:color="auto"/>
              <w:bottom w:val="single" w:sz="4" w:space="0" w:color="auto"/>
              <w:right w:val="single" w:sz="4" w:space="0" w:color="auto"/>
            </w:tcBorders>
          </w:tcPr>
          <w:p w14:paraId="14D6A659" w14:textId="77777777" w:rsidR="00C221C2" w:rsidRPr="005B0A88" w:rsidRDefault="00C221C2" w:rsidP="00706BF1">
            <w:pPr>
              <w:pStyle w:val="TAL"/>
            </w:pPr>
            <w:r w:rsidRPr="005B0A88">
              <w:t>4.6.2.2</w:t>
            </w:r>
            <w:r>
              <w:t xml:space="preserve">  </w:t>
            </w:r>
            <w:r w:rsidRPr="005B0A88">
              <w:t>EN-DC</w:t>
            </w:r>
            <w:r>
              <w:t xml:space="preserve"> </w:t>
            </w:r>
            <w:r w:rsidRPr="005B0A88">
              <w:t>FR1-FR1</w:t>
            </w:r>
            <w:r>
              <w:t xml:space="preserve"> </w:t>
            </w:r>
            <w:r w:rsidRPr="005B0A88">
              <w:t>event-triggered</w:t>
            </w:r>
            <w:r>
              <w:t xml:space="preserve"> </w:t>
            </w:r>
            <w:r w:rsidRPr="005B0A88">
              <w:t>reporting</w:t>
            </w:r>
            <w:r>
              <w:t xml:space="preserve"> </w:t>
            </w:r>
            <w:r w:rsidRPr="005B0A88">
              <w:t>in</w:t>
            </w:r>
            <w:r>
              <w:t xml:space="preserve"> </w:t>
            </w:r>
            <w:r w:rsidRPr="005B0A88">
              <w:t>DRX</w:t>
            </w:r>
          </w:p>
        </w:tc>
        <w:tc>
          <w:tcPr>
            <w:tcW w:w="2649" w:type="dxa"/>
            <w:gridSpan w:val="4"/>
            <w:tcBorders>
              <w:top w:val="single" w:sz="4" w:space="0" w:color="auto"/>
              <w:left w:val="single" w:sz="4" w:space="0" w:color="auto"/>
              <w:bottom w:val="single" w:sz="4" w:space="0" w:color="auto"/>
              <w:right w:val="single" w:sz="4" w:space="0" w:color="auto"/>
            </w:tcBorders>
          </w:tcPr>
          <w:p w14:paraId="09B870EA" w14:textId="77777777" w:rsidR="00C221C2" w:rsidRPr="005B0A88" w:rsidRDefault="00C221C2" w:rsidP="00706BF1">
            <w:pPr>
              <w:pStyle w:val="TAL"/>
              <w:rPr>
                <w:shd w:val="clear" w:color="auto" w:fill="FFFFFF"/>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4.6.2.1</w:t>
            </w:r>
          </w:p>
        </w:tc>
        <w:tc>
          <w:tcPr>
            <w:tcW w:w="3842" w:type="dxa"/>
            <w:gridSpan w:val="3"/>
            <w:tcBorders>
              <w:top w:val="single" w:sz="4" w:space="0" w:color="auto"/>
              <w:left w:val="single" w:sz="4" w:space="0" w:color="auto"/>
              <w:bottom w:val="single" w:sz="4" w:space="0" w:color="auto"/>
              <w:right w:val="single" w:sz="4" w:space="0" w:color="auto"/>
            </w:tcBorders>
          </w:tcPr>
          <w:p w14:paraId="03D0668D" w14:textId="77777777" w:rsidR="00C221C2" w:rsidRPr="005B0A88" w:rsidRDefault="00C221C2" w:rsidP="00706BF1">
            <w:pPr>
              <w:pStyle w:val="TAL"/>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4.6.2.1</w:t>
            </w:r>
          </w:p>
        </w:tc>
      </w:tr>
      <w:tr w:rsidR="00C221C2" w:rsidRPr="005B0A88" w14:paraId="772788F6" w14:textId="77777777" w:rsidTr="00706BF1">
        <w:trPr>
          <w:gridAfter w:val="1"/>
          <w:wAfter w:w="15" w:type="dxa"/>
          <w:cantSplit/>
          <w:jc w:val="center"/>
        </w:trPr>
        <w:tc>
          <w:tcPr>
            <w:tcW w:w="3368" w:type="dxa"/>
            <w:gridSpan w:val="3"/>
            <w:tcBorders>
              <w:top w:val="single" w:sz="4" w:space="0" w:color="auto"/>
              <w:left w:val="single" w:sz="4" w:space="0" w:color="auto"/>
              <w:bottom w:val="single" w:sz="4" w:space="0" w:color="auto"/>
              <w:right w:val="single" w:sz="4" w:space="0" w:color="auto"/>
            </w:tcBorders>
          </w:tcPr>
          <w:p w14:paraId="6FDA9E91" w14:textId="77777777" w:rsidR="00C221C2" w:rsidRPr="005B0A88" w:rsidRDefault="00C221C2" w:rsidP="00706BF1">
            <w:pPr>
              <w:pStyle w:val="TAL"/>
            </w:pPr>
            <w:r w:rsidRPr="005B0A88">
              <w:t>4.6.2.5</w:t>
            </w:r>
            <w:r>
              <w:t xml:space="preserve"> </w:t>
            </w:r>
            <w:r w:rsidRPr="005B0A88">
              <w:t>EN-DC</w:t>
            </w:r>
            <w:r>
              <w:t xml:space="preserve"> </w:t>
            </w:r>
            <w:r w:rsidRPr="005B0A88">
              <w:t>FR1-FR1</w:t>
            </w:r>
            <w:r>
              <w:t xml:space="preserve"> </w:t>
            </w:r>
            <w:r w:rsidRPr="005B0A88">
              <w:t>event-triggered</w:t>
            </w:r>
            <w:r>
              <w:t xml:space="preserve"> </w:t>
            </w:r>
            <w:r w:rsidRPr="005B0A88">
              <w:t>reporting</w:t>
            </w:r>
            <w:r>
              <w:t xml:space="preserve"> </w:t>
            </w:r>
            <w:r w:rsidRPr="005B0A88">
              <w:t>in</w:t>
            </w:r>
            <w:r>
              <w:t xml:space="preserve"> </w:t>
            </w:r>
            <w:r w:rsidRPr="005B0A88">
              <w:t>non-DRX</w:t>
            </w:r>
            <w:r>
              <w:t xml:space="preserve"> </w:t>
            </w:r>
            <w:r w:rsidRPr="005B0A88">
              <w:t>with</w:t>
            </w:r>
            <w:r>
              <w:t xml:space="preserve"> </w:t>
            </w:r>
            <w:r w:rsidRPr="005B0A88">
              <w:t>SSB</w:t>
            </w:r>
            <w:r>
              <w:t xml:space="preserve"> </w:t>
            </w:r>
            <w:r w:rsidRPr="005B0A88">
              <w:t>time</w:t>
            </w:r>
            <w:r>
              <w:t xml:space="preserve"> </w:t>
            </w:r>
            <w:r w:rsidRPr="005B0A88">
              <w:t>index</w:t>
            </w:r>
            <w:r>
              <w:t xml:space="preserve"> </w:t>
            </w:r>
            <w:r w:rsidRPr="005B0A88">
              <w:t>detection</w:t>
            </w:r>
          </w:p>
        </w:tc>
        <w:tc>
          <w:tcPr>
            <w:tcW w:w="2649" w:type="dxa"/>
            <w:gridSpan w:val="4"/>
            <w:tcBorders>
              <w:top w:val="single" w:sz="4" w:space="0" w:color="auto"/>
              <w:left w:val="single" w:sz="4" w:space="0" w:color="auto"/>
              <w:bottom w:val="single" w:sz="4" w:space="0" w:color="auto"/>
              <w:right w:val="single" w:sz="4" w:space="0" w:color="auto"/>
            </w:tcBorders>
          </w:tcPr>
          <w:p w14:paraId="31021C62" w14:textId="77777777" w:rsidR="00C221C2" w:rsidRPr="005B0A88" w:rsidRDefault="00C221C2" w:rsidP="00706BF1">
            <w:pPr>
              <w:pStyle w:val="TAL"/>
              <w:rPr>
                <w:shd w:val="clear" w:color="auto" w:fill="FFFFFF"/>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4.6.2.1</w:t>
            </w:r>
          </w:p>
        </w:tc>
        <w:tc>
          <w:tcPr>
            <w:tcW w:w="3842" w:type="dxa"/>
            <w:gridSpan w:val="3"/>
            <w:tcBorders>
              <w:top w:val="single" w:sz="4" w:space="0" w:color="auto"/>
              <w:left w:val="single" w:sz="4" w:space="0" w:color="auto"/>
              <w:bottom w:val="single" w:sz="4" w:space="0" w:color="auto"/>
              <w:right w:val="single" w:sz="4" w:space="0" w:color="auto"/>
            </w:tcBorders>
          </w:tcPr>
          <w:p w14:paraId="3907B13F" w14:textId="77777777" w:rsidR="00C221C2" w:rsidRPr="005B0A88" w:rsidRDefault="00C221C2" w:rsidP="00706BF1">
            <w:pPr>
              <w:pStyle w:val="TAL"/>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4.6.2.1</w:t>
            </w:r>
          </w:p>
        </w:tc>
      </w:tr>
      <w:tr w:rsidR="00C221C2" w:rsidRPr="005B0A88" w14:paraId="6E73B1BF" w14:textId="77777777" w:rsidTr="00706BF1">
        <w:trPr>
          <w:gridAfter w:val="1"/>
          <w:wAfter w:w="15" w:type="dxa"/>
          <w:cantSplit/>
          <w:jc w:val="center"/>
        </w:trPr>
        <w:tc>
          <w:tcPr>
            <w:tcW w:w="3368" w:type="dxa"/>
            <w:gridSpan w:val="3"/>
            <w:tcBorders>
              <w:top w:val="single" w:sz="4" w:space="0" w:color="auto"/>
              <w:left w:val="single" w:sz="4" w:space="0" w:color="auto"/>
              <w:bottom w:val="single" w:sz="4" w:space="0" w:color="auto"/>
              <w:right w:val="single" w:sz="4" w:space="0" w:color="auto"/>
            </w:tcBorders>
          </w:tcPr>
          <w:p w14:paraId="42BE45B8" w14:textId="77777777" w:rsidR="00C221C2" w:rsidRPr="005B0A88" w:rsidRDefault="00C221C2" w:rsidP="00706BF1">
            <w:pPr>
              <w:pStyle w:val="TAL"/>
            </w:pPr>
            <w:r w:rsidRPr="005B0A88">
              <w:t>4.6.2.6</w:t>
            </w:r>
            <w:r>
              <w:t xml:space="preserve"> </w:t>
            </w:r>
            <w:r w:rsidRPr="005B0A88">
              <w:t>EN-DC</w:t>
            </w:r>
            <w:r>
              <w:t xml:space="preserve"> </w:t>
            </w:r>
            <w:r w:rsidRPr="005B0A88">
              <w:t>FR1-FR1</w:t>
            </w:r>
            <w:r>
              <w:t xml:space="preserve"> </w:t>
            </w:r>
            <w:r w:rsidRPr="005B0A88">
              <w:t>event-triggered</w:t>
            </w:r>
            <w:r>
              <w:t xml:space="preserve"> </w:t>
            </w:r>
            <w:r w:rsidRPr="005B0A88">
              <w:t>reporting</w:t>
            </w:r>
            <w:r>
              <w:t xml:space="preserve">  </w:t>
            </w:r>
            <w:r w:rsidRPr="005B0A88">
              <w:t>in</w:t>
            </w:r>
            <w:r>
              <w:t xml:space="preserve"> </w:t>
            </w:r>
            <w:r w:rsidRPr="005B0A88">
              <w:t>DRX</w:t>
            </w:r>
            <w:r>
              <w:t xml:space="preserve"> </w:t>
            </w:r>
            <w:r w:rsidRPr="005B0A88">
              <w:t>with</w:t>
            </w:r>
            <w:r>
              <w:t xml:space="preserve"> </w:t>
            </w:r>
            <w:r w:rsidRPr="005B0A88">
              <w:t>SSB</w:t>
            </w:r>
            <w:r>
              <w:t xml:space="preserve"> </w:t>
            </w:r>
            <w:r w:rsidRPr="005B0A88">
              <w:t>time</w:t>
            </w:r>
            <w:r>
              <w:t xml:space="preserve"> </w:t>
            </w:r>
            <w:r w:rsidRPr="005B0A88">
              <w:t>index</w:t>
            </w:r>
            <w:r>
              <w:t xml:space="preserve"> </w:t>
            </w:r>
            <w:r w:rsidRPr="005B0A88">
              <w:t>detection</w:t>
            </w:r>
          </w:p>
        </w:tc>
        <w:tc>
          <w:tcPr>
            <w:tcW w:w="2649" w:type="dxa"/>
            <w:gridSpan w:val="4"/>
            <w:tcBorders>
              <w:top w:val="single" w:sz="4" w:space="0" w:color="auto"/>
              <w:left w:val="single" w:sz="4" w:space="0" w:color="auto"/>
              <w:bottom w:val="single" w:sz="4" w:space="0" w:color="auto"/>
              <w:right w:val="single" w:sz="4" w:space="0" w:color="auto"/>
            </w:tcBorders>
          </w:tcPr>
          <w:p w14:paraId="18858388" w14:textId="77777777" w:rsidR="00C221C2" w:rsidRPr="005B0A88" w:rsidRDefault="00C221C2" w:rsidP="00706BF1">
            <w:pPr>
              <w:pStyle w:val="TAL"/>
              <w:rPr>
                <w:shd w:val="clear" w:color="auto" w:fill="FFFFFF"/>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4.6.2.1</w:t>
            </w:r>
          </w:p>
        </w:tc>
        <w:tc>
          <w:tcPr>
            <w:tcW w:w="3842" w:type="dxa"/>
            <w:gridSpan w:val="3"/>
            <w:tcBorders>
              <w:top w:val="single" w:sz="4" w:space="0" w:color="auto"/>
              <w:left w:val="single" w:sz="4" w:space="0" w:color="auto"/>
              <w:bottom w:val="single" w:sz="4" w:space="0" w:color="auto"/>
              <w:right w:val="single" w:sz="4" w:space="0" w:color="auto"/>
            </w:tcBorders>
          </w:tcPr>
          <w:p w14:paraId="5513AA28" w14:textId="77777777" w:rsidR="00C221C2" w:rsidRPr="005B0A88" w:rsidRDefault="00C221C2" w:rsidP="00706BF1">
            <w:pPr>
              <w:pStyle w:val="TAL"/>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4.6.2.1</w:t>
            </w:r>
          </w:p>
        </w:tc>
      </w:tr>
      <w:tr w:rsidR="00C221C2" w:rsidRPr="005B0A88" w14:paraId="56173F74" w14:textId="77777777" w:rsidTr="00706BF1">
        <w:trPr>
          <w:gridAfter w:val="1"/>
          <w:wAfter w:w="15" w:type="dxa"/>
          <w:cantSplit/>
          <w:jc w:val="center"/>
        </w:trPr>
        <w:tc>
          <w:tcPr>
            <w:tcW w:w="3368" w:type="dxa"/>
            <w:gridSpan w:val="3"/>
            <w:tcBorders>
              <w:top w:val="single" w:sz="4" w:space="0" w:color="auto"/>
              <w:left w:val="single" w:sz="4" w:space="0" w:color="auto"/>
              <w:bottom w:val="single" w:sz="4" w:space="0" w:color="auto"/>
              <w:right w:val="single" w:sz="4" w:space="0" w:color="auto"/>
            </w:tcBorders>
          </w:tcPr>
          <w:p w14:paraId="6776D7D5" w14:textId="77777777" w:rsidR="00C221C2" w:rsidRPr="005B0A88" w:rsidRDefault="00C221C2" w:rsidP="00706BF1">
            <w:pPr>
              <w:pStyle w:val="TAL"/>
            </w:pPr>
            <w:r w:rsidRPr="005B0A88">
              <w:t>4.6.4.1</w:t>
            </w:r>
            <w:r>
              <w:t xml:space="preserve"> </w:t>
            </w:r>
            <w:r w:rsidRPr="005B0A88">
              <w:t>EN-DC</w:t>
            </w:r>
            <w:r>
              <w:t xml:space="preserve"> </w:t>
            </w:r>
            <w:r w:rsidRPr="005B0A88">
              <w:t>FR1</w:t>
            </w:r>
            <w:r>
              <w:t xml:space="preserve"> </w:t>
            </w:r>
            <w:r w:rsidRPr="005B0A88">
              <w:t>SSB-based</w:t>
            </w:r>
            <w:r>
              <w:t xml:space="preserve"> </w:t>
            </w:r>
            <w:r w:rsidRPr="005B0A88">
              <w:t>L1-RSRP</w:t>
            </w:r>
            <w:r>
              <w:t xml:space="preserve"> </w:t>
            </w:r>
            <w:r w:rsidRPr="005B0A88">
              <w:t>measurement</w:t>
            </w:r>
            <w:r>
              <w:t xml:space="preserve"> </w:t>
            </w:r>
            <w:r w:rsidRPr="005B0A88">
              <w:t>in</w:t>
            </w:r>
            <w:r>
              <w:t xml:space="preserve"> </w:t>
            </w:r>
            <w:r w:rsidRPr="005B0A88">
              <w:t>non-DRX</w:t>
            </w:r>
          </w:p>
        </w:tc>
        <w:tc>
          <w:tcPr>
            <w:tcW w:w="2649" w:type="dxa"/>
            <w:gridSpan w:val="4"/>
            <w:tcBorders>
              <w:top w:val="single" w:sz="4" w:space="0" w:color="auto"/>
              <w:left w:val="single" w:sz="4" w:space="0" w:color="auto"/>
              <w:bottom w:val="single" w:sz="4" w:space="0" w:color="auto"/>
              <w:right w:val="single" w:sz="4" w:space="0" w:color="auto"/>
            </w:tcBorders>
          </w:tcPr>
          <w:p w14:paraId="5542F280" w14:textId="77777777" w:rsidR="00C221C2" w:rsidRPr="005B0A88" w:rsidRDefault="00C221C2" w:rsidP="00706BF1">
            <w:pPr>
              <w:pStyle w:val="TAL"/>
              <w:rPr>
                <w:shd w:val="clear" w:color="auto" w:fill="FFFFFF"/>
              </w:rPr>
            </w:pPr>
            <w:r w:rsidRPr="005B0A88">
              <w:rPr>
                <w:shd w:val="clear" w:color="auto" w:fill="FFFFFF"/>
              </w:rPr>
              <w:t>Average</w:t>
            </w:r>
            <w:r>
              <w:rPr>
                <w:shd w:val="clear" w:color="auto" w:fill="FFFFFF"/>
              </w:rPr>
              <w:t xml:space="preserve"> </w:t>
            </w:r>
            <w:r w:rsidRPr="005B0A88">
              <w:rPr>
                <w:shd w:val="clear" w:color="auto" w:fill="FFFFFF"/>
              </w:rPr>
              <w:t>Noc</w:t>
            </w:r>
            <w:r>
              <w:rPr>
                <w:shd w:val="clear" w:color="auto" w:fill="FFFFFF"/>
              </w:rPr>
              <w:t xml:space="preserve"> </w:t>
            </w:r>
            <w:r w:rsidRPr="005B0A88">
              <w:rPr>
                <w:shd w:val="clear" w:color="auto" w:fill="FFFFFF"/>
              </w:rPr>
              <w:t>±1.5</w:t>
            </w:r>
            <w:r>
              <w:rPr>
                <w:shd w:val="clear" w:color="auto" w:fill="FFFFFF"/>
              </w:rPr>
              <w:t xml:space="preserve"> </w:t>
            </w:r>
            <w:r w:rsidRPr="005B0A88">
              <w:rPr>
                <w:shd w:val="clear" w:color="auto" w:fill="FFFFFF"/>
              </w:rPr>
              <w:t>dB</w:t>
            </w:r>
          </w:p>
          <w:p w14:paraId="045DF677" w14:textId="77777777" w:rsidR="00C221C2" w:rsidRPr="005B0A88" w:rsidRDefault="00C221C2" w:rsidP="00706BF1">
            <w:pPr>
              <w:pStyle w:val="TAL"/>
              <w:rPr>
                <w:shd w:val="clear" w:color="auto" w:fill="FFFFFF"/>
              </w:rPr>
            </w:pPr>
            <w:r w:rsidRPr="005B0A88">
              <w:t>Average</w:t>
            </w:r>
            <w:r>
              <w:t xml:space="preserve"> </w:t>
            </w:r>
            <w:r w:rsidRPr="005B0A88">
              <w:t>Ês</w:t>
            </w:r>
            <w:r w:rsidRPr="005B0A88">
              <w:rPr>
                <w:vertAlign w:val="subscript"/>
              </w:rPr>
              <w:t>0</w:t>
            </w:r>
            <w:r>
              <w:t xml:space="preserve"> </w:t>
            </w:r>
            <w:r w:rsidRPr="005B0A88">
              <w:t>/</w:t>
            </w:r>
            <w:r>
              <w:rPr>
                <w:shd w:val="clear" w:color="auto" w:fill="FFFFFF"/>
              </w:rPr>
              <w:t xml:space="preserve"> </w:t>
            </w:r>
            <w:r w:rsidRPr="005B0A88">
              <w:rPr>
                <w:shd w:val="clear" w:color="auto" w:fill="FFFFFF"/>
              </w:rPr>
              <w:t>Noc</w:t>
            </w:r>
            <w:r>
              <w:rPr>
                <w:shd w:val="clear" w:color="auto" w:fill="FFFFFF"/>
              </w:rPr>
              <w:t xml:space="preserve"> </w:t>
            </w:r>
            <w:r w:rsidRPr="005B0A88">
              <w:rPr>
                <w:shd w:val="clear" w:color="auto" w:fill="FFFFFF"/>
              </w:rPr>
              <w:t>±0.3</w:t>
            </w:r>
            <w:r>
              <w:rPr>
                <w:shd w:val="clear" w:color="auto" w:fill="FFFFFF"/>
              </w:rPr>
              <w:t xml:space="preserve"> </w:t>
            </w:r>
            <w:r w:rsidRPr="005B0A88">
              <w:rPr>
                <w:shd w:val="clear" w:color="auto" w:fill="FFFFFF"/>
              </w:rPr>
              <w:t>dB</w:t>
            </w:r>
          </w:p>
          <w:p w14:paraId="23C4DE2B" w14:textId="77777777" w:rsidR="00C221C2" w:rsidRPr="005B0A88" w:rsidRDefault="00C221C2" w:rsidP="00706BF1">
            <w:pPr>
              <w:pStyle w:val="TAL"/>
              <w:rPr>
                <w:shd w:val="clear" w:color="auto" w:fill="FFFFFF"/>
              </w:rPr>
            </w:pPr>
            <w:r w:rsidRPr="005B0A88">
              <w:t>Average</w:t>
            </w:r>
            <w:r>
              <w:t xml:space="preserve"> </w:t>
            </w: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Noc</w:t>
            </w:r>
            <w:r>
              <w:rPr>
                <w:shd w:val="clear" w:color="auto" w:fill="FFFFFF"/>
              </w:rPr>
              <w:t xml:space="preserve"> </w:t>
            </w:r>
            <w:r w:rsidRPr="005B0A88">
              <w:rPr>
                <w:shd w:val="clear" w:color="auto" w:fill="FFFFFF"/>
              </w:rPr>
              <w:t>±0.3</w:t>
            </w:r>
            <w:r>
              <w:rPr>
                <w:shd w:val="clear" w:color="auto" w:fill="FFFFFF"/>
              </w:rPr>
              <w:t xml:space="preserve"> </w:t>
            </w:r>
            <w:r w:rsidRPr="005B0A88">
              <w:rPr>
                <w:shd w:val="clear" w:color="auto" w:fill="FFFFFF"/>
              </w:rPr>
              <w:t>dB</w:t>
            </w:r>
          </w:p>
          <w:p w14:paraId="528BCE2B" w14:textId="77777777" w:rsidR="00C221C2" w:rsidRPr="005B0A88" w:rsidRDefault="00C221C2" w:rsidP="00706BF1">
            <w:pPr>
              <w:pStyle w:val="TAL"/>
              <w:rPr>
                <w:shd w:val="clear" w:color="auto" w:fill="FFFFFF"/>
              </w:rPr>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t>Noc</w:t>
            </w:r>
            <w:r>
              <w:t xml:space="preserve"> </w:t>
            </w:r>
            <w:r w:rsidRPr="005B0A88">
              <w:t>±1.5</w:t>
            </w:r>
            <w:r>
              <w:t xml:space="preserve"> </w:t>
            </w:r>
            <w:r w:rsidRPr="005B0A88">
              <w:t>dB</w:t>
            </w:r>
          </w:p>
          <w:p w14:paraId="58712A73" w14:textId="77777777" w:rsidR="00C221C2" w:rsidRPr="005B0A88" w:rsidRDefault="00C221C2" w:rsidP="00706BF1">
            <w:pPr>
              <w:pStyle w:val="TAL"/>
              <w:rPr>
                <w:shd w:val="clear" w:color="auto" w:fill="FFFFFF"/>
              </w:rPr>
            </w:pPr>
            <w:r w:rsidRPr="005B0A88">
              <w:rPr>
                <w:shd w:val="clear" w:color="auto" w:fill="FFFFFF"/>
              </w:rPr>
              <w:t>Meas</w:t>
            </w:r>
            <w:r>
              <w:rPr>
                <w:shd w:val="clear" w:color="auto" w:fill="FFFFFF"/>
              </w:rPr>
              <w:t xml:space="preserve"> </w:t>
            </w:r>
            <w:r w:rsidRPr="005B0A88">
              <w:rPr>
                <w:shd w:val="clear" w:color="auto" w:fill="FFFFFF"/>
              </w:rPr>
              <w:t>PRB</w:t>
            </w:r>
            <w:r>
              <w:rPr>
                <w:shd w:val="clear" w:color="auto" w:fill="FFFFFF"/>
              </w:rPr>
              <w:t xml:space="preserve"> </w:t>
            </w:r>
            <w:r w:rsidRPr="005B0A88">
              <w:t>Ês</w:t>
            </w:r>
            <w:r w:rsidRPr="005B0A88">
              <w:rPr>
                <w:vertAlign w:val="subscript"/>
              </w:rPr>
              <w:t>0</w:t>
            </w:r>
            <w:r>
              <w:t xml:space="preserve"> </w:t>
            </w:r>
            <w:r w:rsidRPr="005B0A88">
              <w:t>/</w:t>
            </w:r>
            <w:r>
              <w:rPr>
                <w:shd w:val="clear" w:color="auto" w:fill="FFFFFF"/>
              </w:rPr>
              <w:t xml:space="preserve"> </w:t>
            </w:r>
            <w:r w:rsidRPr="005B0A88">
              <w:rPr>
                <w:shd w:val="clear" w:color="auto" w:fill="FFFFFF"/>
              </w:rPr>
              <w:t>Noc</w:t>
            </w:r>
            <w:r>
              <w:rPr>
                <w:shd w:val="clear" w:color="auto" w:fill="FFFFFF"/>
              </w:rPr>
              <w:t xml:space="preserve"> </w:t>
            </w:r>
            <w:r w:rsidRPr="005B0A88">
              <w:rPr>
                <w:shd w:val="clear" w:color="auto" w:fill="FFFFFF"/>
              </w:rPr>
              <w:t>±0.3</w:t>
            </w:r>
            <w:r>
              <w:rPr>
                <w:shd w:val="clear" w:color="auto" w:fill="FFFFFF"/>
              </w:rPr>
              <w:t xml:space="preserve"> </w:t>
            </w:r>
            <w:r w:rsidRPr="005B0A88">
              <w:rPr>
                <w:shd w:val="clear" w:color="auto" w:fill="FFFFFF"/>
              </w:rPr>
              <w:t>dB</w:t>
            </w:r>
            <w:r>
              <w:rPr>
                <w:shd w:val="clear" w:color="auto" w:fill="FFFFFF"/>
              </w:rPr>
              <w:t xml:space="preserve"> </w:t>
            </w:r>
            <w:r w:rsidRPr="005B0A88">
              <w:rPr>
                <w:shd w:val="clear" w:color="auto" w:fill="FFFFFF"/>
              </w:rPr>
              <w:t>Meas</w:t>
            </w:r>
            <w:r>
              <w:rPr>
                <w:shd w:val="clear" w:color="auto" w:fill="FFFFFF"/>
              </w:rPr>
              <w:t xml:space="preserve"> </w:t>
            </w:r>
            <w:r w:rsidRPr="005B0A88">
              <w:rPr>
                <w:shd w:val="clear" w:color="auto" w:fill="FFFFFF"/>
              </w:rPr>
              <w:t>PRB</w:t>
            </w:r>
            <w:r>
              <w:rPr>
                <w:shd w:val="clear" w:color="auto" w:fill="FFFFFF"/>
              </w:rPr>
              <w:t xml:space="preserve"> </w:t>
            </w: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Noc</w:t>
            </w:r>
            <w:r>
              <w:rPr>
                <w:shd w:val="clear" w:color="auto" w:fill="FFFFFF"/>
              </w:rPr>
              <w:t xml:space="preserve"> </w:t>
            </w:r>
            <w:r w:rsidRPr="005B0A88">
              <w:rPr>
                <w:shd w:val="clear" w:color="auto" w:fill="FFFFFF"/>
              </w:rPr>
              <w:t>±0.3</w:t>
            </w:r>
            <w:r>
              <w:rPr>
                <w:shd w:val="clear" w:color="auto" w:fill="FFFFFF"/>
              </w:rPr>
              <w:t xml:space="preserve"> </w:t>
            </w:r>
            <w:r w:rsidRPr="005B0A88">
              <w:rPr>
                <w:shd w:val="clear" w:color="auto" w:fill="FFFFFF"/>
              </w:rPr>
              <w:t>dB</w:t>
            </w:r>
            <w:r>
              <w:rPr>
                <w:shd w:val="clear" w:color="auto" w:fill="FFFFFF"/>
              </w:rPr>
              <w:t xml:space="preserve"> </w:t>
            </w:r>
          </w:p>
        </w:tc>
        <w:tc>
          <w:tcPr>
            <w:tcW w:w="3842" w:type="dxa"/>
            <w:gridSpan w:val="3"/>
            <w:tcBorders>
              <w:top w:val="single" w:sz="4" w:space="0" w:color="auto"/>
              <w:left w:val="single" w:sz="4" w:space="0" w:color="auto"/>
              <w:bottom w:val="single" w:sz="4" w:space="0" w:color="auto"/>
              <w:right w:val="single" w:sz="4" w:space="0" w:color="auto"/>
            </w:tcBorders>
          </w:tcPr>
          <w:p w14:paraId="08766E06" w14:textId="77777777" w:rsidR="00C221C2" w:rsidRPr="005B0A88" w:rsidRDefault="00C221C2" w:rsidP="00706BF1">
            <w:pPr>
              <w:pStyle w:val="TAL"/>
              <w:rPr>
                <w:rFonts w:cs="Arial"/>
                <w:szCs w:val="18"/>
              </w:rPr>
            </w:pPr>
            <w:r w:rsidRPr="005B0A88">
              <w:rPr>
                <w:rFonts w:cs="Arial"/>
                <w:szCs w:val="18"/>
              </w:rPr>
              <w:t>Noc</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AWGN</w:t>
            </w:r>
            <w:r>
              <w:rPr>
                <w:rFonts w:cs="Arial"/>
                <w:szCs w:val="18"/>
              </w:rPr>
              <w:t xml:space="preserve"> </w:t>
            </w:r>
            <w:r w:rsidRPr="005B0A88">
              <w:rPr>
                <w:rFonts w:cs="Arial"/>
                <w:szCs w:val="18"/>
              </w:rPr>
              <w:t>on</w:t>
            </w:r>
            <w:r>
              <w:rPr>
                <w:rFonts w:cs="Arial"/>
                <w:szCs w:val="18"/>
              </w:rPr>
              <w:t xml:space="preserve"> </w:t>
            </w:r>
            <w:r w:rsidRPr="005B0A88">
              <w:rPr>
                <w:rFonts w:cs="Arial"/>
                <w:szCs w:val="18"/>
              </w:rPr>
              <w:t>NR</w:t>
            </w:r>
            <w:r>
              <w:rPr>
                <w:rFonts w:cs="Arial"/>
                <w:szCs w:val="18"/>
              </w:rPr>
              <w:t xml:space="preserve"> </w:t>
            </w:r>
            <w:r w:rsidRPr="005B0A88">
              <w:rPr>
                <w:rFonts w:cs="Arial"/>
                <w:szCs w:val="18"/>
              </w:rPr>
              <w:t>freq1</w:t>
            </w:r>
          </w:p>
          <w:p w14:paraId="42679367" w14:textId="77777777" w:rsidR="00C221C2" w:rsidRPr="005B0A88" w:rsidRDefault="00C221C2" w:rsidP="00706BF1">
            <w:pPr>
              <w:pStyle w:val="TAL"/>
              <w:rPr>
                <w:shd w:val="clear" w:color="auto" w:fill="FFFFFF"/>
              </w:rPr>
            </w:pPr>
            <w:r w:rsidRPr="005B0A88">
              <w:t>Ês</w:t>
            </w:r>
            <w:r w:rsidRPr="005B0A88">
              <w:rPr>
                <w:vertAlign w:val="subscript"/>
              </w:rPr>
              <w:t>0</w:t>
            </w:r>
            <w:r>
              <w:t xml:space="preserve"> </w:t>
            </w:r>
            <w:r w:rsidRPr="005B0A88">
              <w:t>/</w:t>
            </w:r>
            <w:r>
              <w:rPr>
                <w:shd w:val="clear" w:color="auto" w:fill="FFFFFF"/>
              </w:rPr>
              <w:t xml:space="preserve"> </w:t>
            </w:r>
            <w:r w:rsidRPr="005B0A88">
              <w:rPr>
                <w:shd w:val="clear" w:color="auto" w:fill="FFFFFF"/>
              </w:rPr>
              <w:t>Noc</w:t>
            </w:r>
            <w:r>
              <w:rPr>
                <w:shd w:val="clear" w:color="auto" w:fill="FFFFFF"/>
              </w:rPr>
              <w:t xml:space="preserve"> </w:t>
            </w:r>
            <w:r w:rsidRPr="005B0A88">
              <w:rPr>
                <w:shd w:val="clear" w:color="auto" w:fill="FFFFFF"/>
              </w:rPr>
              <w:t>is</w:t>
            </w:r>
            <w:r>
              <w:rPr>
                <w:shd w:val="clear" w:color="auto" w:fill="FFFFFF"/>
              </w:rPr>
              <w:t xml:space="preserve"> </w:t>
            </w:r>
            <w:r w:rsidRPr="005B0A88">
              <w:rPr>
                <w:shd w:val="clear" w:color="auto" w:fill="FFFFFF"/>
              </w:rPr>
              <w:t>the</w:t>
            </w:r>
            <w:r>
              <w:rPr>
                <w:shd w:val="clear" w:color="auto" w:fill="FFFFFF"/>
              </w:rPr>
              <w:t xml:space="preserve"> </w:t>
            </w:r>
            <w:r w:rsidRPr="005B0A88">
              <w:rPr>
                <w:shd w:val="clear" w:color="auto" w:fill="FFFFFF"/>
              </w:rPr>
              <w:t>SNR</w:t>
            </w:r>
            <w:r>
              <w:rPr>
                <w:shd w:val="clear" w:color="auto" w:fill="FFFFFF"/>
              </w:rPr>
              <w:t xml:space="preserve"> </w:t>
            </w:r>
            <w:r w:rsidRPr="005B0A88">
              <w:rPr>
                <w:shd w:val="clear" w:color="auto" w:fill="FFFFFF"/>
              </w:rPr>
              <w:t>for</w:t>
            </w:r>
            <w:r>
              <w:rPr>
                <w:shd w:val="clear" w:color="auto" w:fill="FFFFFF"/>
              </w:rPr>
              <w:t xml:space="preserve"> </w:t>
            </w:r>
            <w:r w:rsidRPr="005B0A88">
              <w:rPr>
                <w:shd w:val="clear" w:color="auto" w:fill="FFFFFF"/>
              </w:rPr>
              <w:t>the</w:t>
            </w:r>
            <w:r>
              <w:rPr>
                <w:shd w:val="clear" w:color="auto" w:fill="FFFFFF"/>
              </w:rPr>
              <w:t xml:space="preserve"> </w:t>
            </w:r>
            <w:r w:rsidRPr="005B0A88">
              <w:rPr>
                <w:shd w:val="clear" w:color="auto" w:fill="FFFFFF"/>
              </w:rPr>
              <w:t>SSB#0</w:t>
            </w:r>
          </w:p>
          <w:p w14:paraId="1A8EAB3D" w14:textId="77777777" w:rsidR="00C221C2" w:rsidRPr="005B0A88" w:rsidRDefault="00C221C2" w:rsidP="00706BF1">
            <w:pPr>
              <w:pStyle w:val="TAL"/>
              <w:rPr>
                <w:shd w:val="clear" w:color="auto" w:fill="FFFFFF"/>
              </w:rPr>
            </w:pP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Noc</w:t>
            </w:r>
            <w:r>
              <w:rPr>
                <w:shd w:val="clear" w:color="auto" w:fill="FFFFFF"/>
              </w:rPr>
              <w:t xml:space="preserve"> </w:t>
            </w:r>
            <w:r w:rsidRPr="005B0A88">
              <w:rPr>
                <w:shd w:val="clear" w:color="auto" w:fill="FFFFFF"/>
              </w:rPr>
              <w:t>is</w:t>
            </w:r>
            <w:r>
              <w:rPr>
                <w:shd w:val="clear" w:color="auto" w:fill="FFFFFF"/>
              </w:rPr>
              <w:t xml:space="preserve"> </w:t>
            </w:r>
            <w:r w:rsidRPr="005B0A88">
              <w:rPr>
                <w:shd w:val="clear" w:color="auto" w:fill="FFFFFF"/>
              </w:rPr>
              <w:t>the</w:t>
            </w:r>
            <w:r>
              <w:rPr>
                <w:shd w:val="clear" w:color="auto" w:fill="FFFFFF"/>
              </w:rPr>
              <w:t xml:space="preserve"> </w:t>
            </w:r>
            <w:r w:rsidRPr="005B0A88">
              <w:rPr>
                <w:shd w:val="clear" w:color="auto" w:fill="FFFFFF"/>
              </w:rPr>
              <w:t>SNR</w:t>
            </w:r>
            <w:r>
              <w:rPr>
                <w:shd w:val="clear" w:color="auto" w:fill="FFFFFF"/>
              </w:rPr>
              <w:t xml:space="preserve"> </w:t>
            </w:r>
            <w:r w:rsidRPr="005B0A88">
              <w:rPr>
                <w:shd w:val="clear" w:color="auto" w:fill="FFFFFF"/>
              </w:rPr>
              <w:t>for</w:t>
            </w:r>
            <w:r>
              <w:rPr>
                <w:shd w:val="clear" w:color="auto" w:fill="FFFFFF"/>
              </w:rPr>
              <w:t xml:space="preserve"> </w:t>
            </w:r>
            <w:r w:rsidRPr="005B0A88">
              <w:rPr>
                <w:shd w:val="clear" w:color="auto" w:fill="FFFFFF"/>
              </w:rPr>
              <w:t>the</w:t>
            </w:r>
            <w:r>
              <w:rPr>
                <w:shd w:val="clear" w:color="auto" w:fill="FFFFFF"/>
              </w:rPr>
              <w:t xml:space="preserve"> </w:t>
            </w:r>
            <w:r w:rsidRPr="005B0A88">
              <w:rPr>
                <w:shd w:val="clear" w:color="auto" w:fill="FFFFFF"/>
              </w:rPr>
              <w:t>SSB#1</w:t>
            </w:r>
          </w:p>
          <w:p w14:paraId="6E4C0E50" w14:textId="77777777" w:rsidR="00C221C2" w:rsidRPr="005B0A88" w:rsidRDefault="00C221C2" w:rsidP="00706BF1">
            <w:pPr>
              <w:pStyle w:val="TAL"/>
              <w:rPr>
                <w:shd w:val="clear" w:color="auto" w:fill="FFFFFF"/>
              </w:rPr>
            </w:pPr>
          </w:p>
          <w:p w14:paraId="76CDF404" w14:textId="77777777" w:rsidR="00C221C2" w:rsidRPr="005B0A88" w:rsidRDefault="00C221C2" w:rsidP="00706BF1">
            <w:pPr>
              <w:pStyle w:val="TAL"/>
              <w:rPr>
                <w:rFonts w:cs="Arial"/>
                <w:szCs w:val="18"/>
              </w:rPr>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measurement</w:t>
            </w:r>
            <w:r>
              <w:rPr>
                <w:rFonts w:cs="Arial"/>
                <w:szCs w:val="18"/>
              </w:rPr>
              <w:t xml:space="preserve"> </w:t>
            </w:r>
            <w:r w:rsidRPr="005B0A88">
              <w:rPr>
                <w:rFonts w:cs="Arial"/>
                <w:szCs w:val="18"/>
              </w:rPr>
              <w:t>PRB</w:t>
            </w:r>
            <w:r>
              <w:rPr>
                <w:rFonts w:cs="Arial"/>
                <w:szCs w:val="18"/>
              </w:rPr>
              <w:t xml:space="preserve"> </w:t>
            </w:r>
            <w:r w:rsidRPr="005B0A88">
              <w:rPr>
                <w:rFonts w:cs="Arial"/>
                <w:szCs w:val="18"/>
              </w:rPr>
              <w:t>for</w:t>
            </w:r>
            <w:r>
              <w:rPr>
                <w:rFonts w:cs="Arial"/>
                <w:szCs w:val="18"/>
              </w:rPr>
              <w:t xml:space="preserve"> </w:t>
            </w:r>
            <w:r w:rsidRPr="005B0A88">
              <w:rPr>
                <w:rFonts w:cs="Arial"/>
                <w:szCs w:val="18"/>
              </w:rPr>
              <w:t>SS-RSRP</w:t>
            </w:r>
            <w:r>
              <w:rPr>
                <w:rFonts w:cs="Arial"/>
                <w:szCs w:val="18"/>
              </w:rPr>
              <w:t xml:space="preserve"> </w:t>
            </w:r>
            <w:r w:rsidRPr="005B0A88">
              <w:rPr>
                <w:rFonts w:cs="Arial"/>
                <w:szCs w:val="18"/>
              </w:rPr>
              <w:t>#RB</w:t>
            </w:r>
            <w:r w:rsidRPr="005B0A88">
              <w:rPr>
                <w:vertAlign w:val="subscript"/>
              </w:rPr>
              <w:t>J</w:t>
            </w:r>
            <w:r>
              <w:rPr>
                <w:rFonts w:cs="Arial"/>
                <w:szCs w:val="18"/>
              </w:rPr>
              <w:t xml:space="preserve"> </w:t>
            </w:r>
            <w:r w:rsidRPr="005B0A88">
              <w:rPr>
                <w:rFonts w:cs="Arial"/>
                <w:szCs w:val="18"/>
              </w:rPr>
              <w:t>to</w:t>
            </w:r>
            <w:r>
              <w:rPr>
                <w:rFonts w:cs="Arial"/>
                <w:szCs w:val="18"/>
              </w:rPr>
              <w:t xml:space="preserve"> </w:t>
            </w:r>
            <w:r w:rsidRPr="005B0A88">
              <w:rPr>
                <w:rFonts w:cs="Arial"/>
                <w:szCs w:val="18"/>
              </w:rPr>
              <w:t>RB</w:t>
            </w:r>
            <w:r w:rsidRPr="005B0A88">
              <w:rPr>
                <w:vertAlign w:val="subscript"/>
              </w:rPr>
              <w:t>J+19</w:t>
            </w:r>
          </w:p>
        </w:tc>
      </w:tr>
      <w:tr w:rsidR="00C221C2" w:rsidRPr="005B0A88" w14:paraId="2E7CBDEA" w14:textId="77777777" w:rsidTr="00706BF1">
        <w:trPr>
          <w:gridAfter w:val="1"/>
          <w:wAfter w:w="15" w:type="dxa"/>
          <w:cantSplit/>
          <w:jc w:val="center"/>
        </w:trPr>
        <w:tc>
          <w:tcPr>
            <w:tcW w:w="3368" w:type="dxa"/>
            <w:gridSpan w:val="3"/>
            <w:tcBorders>
              <w:top w:val="single" w:sz="4" w:space="0" w:color="auto"/>
              <w:left w:val="single" w:sz="4" w:space="0" w:color="auto"/>
              <w:bottom w:val="single" w:sz="4" w:space="0" w:color="auto"/>
              <w:right w:val="single" w:sz="4" w:space="0" w:color="auto"/>
            </w:tcBorders>
          </w:tcPr>
          <w:p w14:paraId="54EA24AC" w14:textId="77777777" w:rsidR="00C221C2" w:rsidRPr="005B0A88" w:rsidRDefault="00C221C2" w:rsidP="00706BF1">
            <w:pPr>
              <w:pStyle w:val="TAL"/>
            </w:pPr>
            <w:r w:rsidRPr="005B0A88">
              <w:t>4.6.4.2</w:t>
            </w:r>
            <w:r>
              <w:t xml:space="preserve"> </w:t>
            </w:r>
            <w:r w:rsidRPr="005B0A88">
              <w:t>EN-DC</w:t>
            </w:r>
            <w:r>
              <w:t xml:space="preserve"> </w:t>
            </w:r>
            <w:r w:rsidRPr="005B0A88">
              <w:t>FR1</w:t>
            </w:r>
            <w:r>
              <w:t xml:space="preserve"> </w:t>
            </w:r>
            <w:r w:rsidRPr="005B0A88">
              <w:t>SSB-based</w:t>
            </w:r>
            <w:r>
              <w:t xml:space="preserve"> </w:t>
            </w:r>
            <w:r w:rsidRPr="005B0A88">
              <w:t>L1-RSRP</w:t>
            </w:r>
            <w:r>
              <w:t xml:space="preserve"> </w:t>
            </w:r>
            <w:r w:rsidRPr="005B0A88">
              <w:t>measurement</w:t>
            </w:r>
            <w:r>
              <w:t xml:space="preserve"> </w:t>
            </w:r>
            <w:r w:rsidRPr="005B0A88">
              <w:t>in</w:t>
            </w:r>
            <w:r>
              <w:t xml:space="preserve"> </w:t>
            </w:r>
            <w:r w:rsidRPr="005B0A88">
              <w:t>DRX</w:t>
            </w:r>
          </w:p>
        </w:tc>
        <w:tc>
          <w:tcPr>
            <w:tcW w:w="2649" w:type="dxa"/>
            <w:gridSpan w:val="4"/>
            <w:tcBorders>
              <w:top w:val="single" w:sz="4" w:space="0" w:color="auto"/>
              <w:left w:val="single" w:sz="4" w:space="0" w:color="auto"/>
              <w:bottom w:val="single" w:sz="4" w:space="0" w:color="auto"/>
              <w:right w:val="single" w:sz="4" w:space="0" w:color="auto"/>
            </w:tcBorders>
          </w:tcPr>
          <w:p w14:paraId="358DCB07" w14:textId="77777777" w:rsidR="00C221C2" w:rsidRPr="005B0A88" w:rsidRDefault="00C221C2" w:rsidP="00706BF1">
            <w:pPr>
              <w:pStyle w:val="TAL"/>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4.6.4.1</w:t>
            </w:r>
          </w:p>
        </w:tc>
        <w:tc>
          <w:tcPr>
            <w:tcW w:w="3842" w:type="dxa"/>
            <w:gridSpan w:val="3"/>
            <w:tcBorders>
              <w:top w:val="single" w:sz="4" w:space="0" w:color="auto"/>
              <w:left w:val="single" w:sz="4" w:space="0" w:color="auto"/>
              <w:bottom w:val="single" w:sz="4" w:space="0" w:color="auto"/>
              <w:right w:val="single" w:sz="4" w:space="0" w:color="auto"/>
            </w:tcBorders>
          </w:tcPr>
          <w:p w14:paraId="1BB29EA4" w14:textId="77777777" w:rsidR="00C221C2" w:rsidRPr="005B0A88" w:rsidRDefault="00C221C2" w:rsidP="00706BF1">
            <w:pPr>
              <w:pStyle w:val="TAL"/>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4.6.4.1</w:t>
            </w:r>
          </w:p>
        </w:tc>
      </w:tr>
      <w:tr w:rsidR="00C221C2" w:rsidRPr="005B0A88" w14:paraId="2BC768CF" w14:textId="77777777" w:rsidTr="00706BF1">
        <w:trPr>
          <w:gridAfter w:val="1"/>
          <w:wAfter w:w="15" w:type="dxa"/>
          <w:cantSplit/>
          <w:jc w:val="center"/>
        </w:trPr>
        <w:tc>
          <w:tcPr>
            <w:tcW w:w="3368" w:type="dxa"/>
            <w:gridSpan w:val="3"/>
            <w:tcBorders>
              <w:top w:val="single" w:sz="4" w:space="0" w:color="auto"/>
              <w:left w:val="single" w:sz="4" w:space="0" w:color="auto"/>
              <w:bottom w:val="single" w:sz="4" w:space="0" w:color="auto"/>
              <w:right w:val="single" w:sz="4" w:space="0" w:color="auto"/>
            </w:tcBorders>
          </w:tcPr>
          <w:p w14:paraId="028E86AA" w14:textId="77777777" w:rsidR="00C221C2" w:rsidRPr="005B0A88" w:rsidRDefault="00C221C2" w:rsidP="00706BF1">
            <w:pPr>
              <w:pStyle w:val="TAL"/>
            </w:pPr>
            <w:r w:rsidRPr="005B0A88">
              <w:t>4.6.4.3</w:t>
            </w:r>
            <w:r>
              <w:t xml:space="preserve"> </w:t>
            </w:r>
            <w:r w:rsidRPr="005B0A88">
              <w:t>EN-DC</w:t>
            </w:r>
            <w:r>
              <w:t xml:space="preserve"> </w:t>
            </w:r>
            <w:r w:rsidRPr="005B0A88">
              <w:t>FR1</w:t>
            </w:r>
            <w:r>
              <w:t xml:space="preserve"> </w:t>
            </w:r>
            <w:r w:rsidRPr="005B0A88">
              <w:t>CSI-RS-based</w:t>
            </w:r>
            <w:r>
              <w:t xml:space="preserve"> </w:t>
            </w:r>
            <w:r w:rsidRPr="005B0A88">
              <w:t>L1-RSRP</w:t>
            </w:r>
            <w:r>
              <w:t xml:space="preserve"> </w:t>
            </w:r>
            <w:r w:rsidRPr="005B0A88">
              <w:t>measurement</w:t>
            </w:r>
            <w:r>
              <w:t xml:space="preserve"> </w:t>
            </w:r>
            <w:r w:rsidRPr="005B0A88">
              <w:t>in</w:t>
            </w:r>
            <w:r>
              <w:t xml:space="preserve"> </w:t>
            </w:r>
            <w:r w:rsidRPr="005B0A88">
              <w:t>non-DRX</w:t>
            </w:r>
          </w:p>
        </w:tc>
        <w:tc>
          <w:tcPr>
            <w:tcW w:w="2649" w:type="dxa"/>
            <w:gridSpan w:val="4"/>
            <w:tcBorders>
              <w:top w:val="single" w:sz="4" w:space="0" w:color="auto"/>
              <w:left w:val="single" w:sz="4" w:space="0" w:color="auto"/>
              <w:bottom w:val="single" w:sz="4" w:space="0" w:color="auto"/>
              <w:right w:val="single" w:sz="4" w:space="0" w:color="auto"/>
            </w:tcBorders>
          </w:tcPr>
          <w:p w14:paraId="30D0D444" w14:textId="77777777" w:rsidR="00C221C2" w:rsidRPr="005B0A88" w:rsidRDefault="00C221C2" w:rsidP="00706BF1">
            <w:pPr>
              <w:pStyle w:val="TAL"/>
              <w:rPr>
                <w:shd w:val="clear" w:color="auto" w:fill="FFFFFF"/>
              </w:rPr>
            </w:pPr>
            <w:r w:rsidRPr="005B0A88">
              <w:rPr>
                <w:shd w:val="clear" w:color="auto" w:fill="FFFFFF"/>
              </w:rPr>
              <w:t>Average</w:t>
            </w:r>
            <w:r>
              <w:rPr>
                <w:shd w:val="clear" w:color="auto" w:fill="FFFFFF"/>
              </w:rPr>
              <w:t xml:space="preserve"> </w:t>
            </w:r>
            <w:r w:rsidRPr="005B0A88">
              <w:rPr>
                <w:shd w:val="clear" w:color="auto" w:fill="FFFFFF"/>
              </w:rPr>
              <w:t>Noc</w:t>
            </w:r>
            <w:r>
              <w:rPr>
                <w:shd w:val="clear" w:color="auto" w:fill="FFFFFF"/>
              </w:rPr>
              <w:t xml:space="preserve"> </w:t>
            </w:r>
            <w:r w:rsidRPr="005B0A88">
              <w:rPr>
                <w:shd w:val="clear" w:color="auto" w:fill="FFFFFF"/>
              </w:rPr>
              <w:t>±1.5</w:t>
            </w:r>
            <w:r>
              <w:rPr>
                <w:shd w:val="clear" w:color="auto" w:fill="FFFFFF"/>
              </w:rPr>
              <w:t xml:space="preserve"> </w:t>
            </w:r>
            <w:r w:rsidRPr="005B0A88">
              <w:rPr>
                <w:shd w:val="clear" w:color="auto" w:fill="FFFFFF"/>
              </w:rPr>
              <w:t>dB</w:t>
            </w:r>
          </w:p>
          <w:p w14:paraId="566C0A7F" w14:textId="77777777" w:rsidR="00C221C2" w:rsidRPr="005B0A88" w:rsidRDefault="00C221C2" w:rsidP="00706BF1">
            <w:pPr>
              <w:pStyle w:val="TAL"/>
              <w:rPr>
                <w:shd w:val="clear" w:color="auto" w:fill="FFFFFF"/>
              </w:rPr>
            </w:pPr>
            <w:r w:rsidRPr="005B0A88">
              <w:rPr>
                <w:shd w:val="clear" w:color="auto" w:fill="FFFFFF"/>
              </w:rPr>
              <w:t>Average</w:t>
            </w:r>
            <w:r>
              <w:rPr>
                <w:shd w:val="clear" w:color="auto" w:fill="FFFFFF"/>
              </w:rPr>
              <w:t xml:space="preserve"> </w:t>
            </w:r>
            <w:r w:rsidRPr="005B0A88">
              <w:t>Ês</w:t>
            </w:r>
            <w:r w:rsidRPr="005B0A88">
              <w:rPr>
                <w:vertAlign w:val="subscript"/>
              </w:rPr>
              <w:t>0</w:t>
            </w:r>
            <w:r>
              <w:t xml:space="preserve"> </w:t>
            </w:r>
            <w:r w:rsidRPr="005B0A88">
              <w:t>/</w:t>
            </w:r>
            <w:r>
              <w:rPr>
                <w:shd w:val="clear" w:color="auto" w:fill="FFFFFF"/>
              </w:rPr>
              <w:t xml:space="preserve"> </w:t>
            </w:r>
            <w:r w:rsidRPr="005B0A88">
              <w:rPr>
                <w:shd w:val="clear" w:color="auto" w:fill="FFFFFF"/>
              </w:rPr>
              <w:t>Noc</w:t>
            </w:r>
            <w:r>
              <w:rPr>
                <w:shd w:val="clear" w:color="auto" w:fill="FFFFFF"/>
              </w:rPr>
              <w:t xml:space="preserve"> </w:t>
            </w:r>
            <w:r w:rsidRPr="005B0A88">
              <w:rPr>
                <w:shd w:val="clear" w:color="auto" w:fill="FFFFFF"/>
              </w:rPr>
              <w:t>±0.3</w:t>
            </w:r>
            <w:r>
              <w:rPr>
                <w:shd w:val="clear" w:color="auto" w:fill="FFFFFF"/>
              </w:rPr>
              <w:t xml:space="preserve"> </w:t>
            </w:r>
            <w:r w:rsidRPr="005B0A88">
              <w:rPr>
                <w:shd w:val="clear" w:color="auto" w:fill="FFFFFF"/>
              </w:rPr>
              <w:t>dB</w:t>
            </w:r>
          </w:p>
          <w:p w14:paraId="09DB9A28" w14:textId="77777777" w:rsidR="00C221C2" w:rsidRPr="005B0A88" w:rsidRDefault="00C221C2" w:rsidP="00706BF1">
            <w:pPr>
              <w:pStyle w:val="TAL"/>
              <w:rPr>
                <w:shd w:val="clear" w:color="auto" w:fill="FFFFFF"/>
              </w:rPr>
            </w:pPr>
            <w:r w:rsidRPr="005B0A88">
              <w:rPr>
                <w:shd w:val="clear" w:color="auto" w:fill="FFFFFF"/>
              </w:rPr>
              <w:t>Average</w:t>
            </w:r>
            <w:r>
              <w:rPr>
                <w:shd w:val="clear" w:color="auto" w:fill="FFFFFF"/>
              </w:rPr>
              <w:t xml:space="preserve"> </w:t>
            </w: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Noc</w:t>
            </w:r>
            <w:r>
              <w:rPr>
                <w:shd w:val="clear" w:color="auto" w:fill="FFFFFF"/>
              </w:rPr>
              <w:t xml:space="preserve"> </w:t>
            </w:r>
            <w:r w:rsidRPr="005B0A88">
              <w:rPr>
                <w:shd w:val="clear" w:color="auto" w:fill="FFFFFF"/>
              </w:rPr>
              <w:t>±0.3</w:t>
            </w:r>
            <w:r>
              <w:rPr>
                <w:shd w:val="clear" w:color="auto" w:fill="FFFFFF"/>
              </w:rPr>
              <w:t xml:space="preserve"> </w:t>
            </w:r>
            <w:r w:rsidRPr="005B0A88">
              <w:rPr>
                <w:shd w:val="clear" w:color="auto" w:fill="FFFFFF"/>
              </w:rPr>
              <w:t>dB</w:t>
            </w:r>
          </w:p>
          <w:p w14:paraId="48B5B936" w14:textId="77777777" w:rsidR="00C221C2" w:rsidRPr="005B0A88" w:rsidRDefault="00C221C2" w:rsidP="00706BF1">
            <w:pPr>
              <w:pStyle w:val="TAL"/>
              <w:rPr>
                <w:shd w:val="clear" w:color="auto" w:fill="FFFFFF"/>
              </w:rPr>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t>Noc</w:t>
            </w:r>
            <w:r>
              <w:t xml:space="preserve"> </w:t>
            </w:r>
            <w:r w:rsidRPr="005B0A88">
              <w:t>±1.5</w:t>
            </w:r>
            <w:r>
              <w:t xml:space="preserve"> </w:t>
            </w:r>
            <w:r w:rsidRPr="005B0A88">
              <w:t>dB</w:t>
            </w:r>
          </w:p>
          <w:p w14:paraId="7E8F2DCC" w14:textId="77777777" w:rsidR="00C221C2" w:rsidRPr="005B0A88" w:rsidRDefault="00C221C2" w:rsidP="00706BF1">
            <w:pPr>
              <w:pStyle w:val="TAL"/>
              <w:rPr>
                <w:shd w:val="clear" w:color="auto" w:fill="FFFFFF"/>
              </w:rPr>
            </w:pPr>
            <w:r w:rsidRPr="005B0A88">
              <w:rPr>
                <w:shd w:val="clear" w:color="auto" w:fill="FFFFFF"/>
              </w:rPr>
              <w:t>Meas</w:t>
            </w:r>
            <w:r>
              <w:rPr>
                <w:shd w:val="clear" w:color="auto" w:fill="FFFFFF"/>
              </w:rPr>
              <w:t xml:space="preserve"> </w:t>
            </w:r>
            <w:r w:rsidRPr="005B0A88">
              <w:rPr>
                <w:shd w:val="clear" w:color="auto" w:fill="FFFFFF"/>
              </w:rPr>
              <w:t>PRB</w:t>
            </w:r>
            <w:r>
              <w:rPr>
                <w:shd w:val="clear" w:color="auto" w:fill="FFFFFF"/>
              </w:rPr>
              <w:t xml:space="preserve"> </w:t>
            </w:r>
            <w:r w:rsidRPr="005B0A88">
              <w:t>Ês</w:t>
            </w:r>
            <w:r w:rsidRPr="005B0A88">
              <w:rPr>
                <w:vertAlign w:val="subscript"/>
              </w:rPr>
              <w:t>0</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Pr>
                <w:shd w:val="clear" w:color="auto" w:fill="FFFFFF"/>
              </w:rPr>
              <w:t xml:space="preserve"> </w:t>
            </w:r>
            <w:r w:rsidRPr="005B0A88">
              <w:rPr>
                <w:shd w:val="clear" w:color="auto" w:fill="FFFFFF"/>
              </w:rPr>
              <w:t>±0.3</w:t>
            </w:r>
            <w:r>
              <w:rPr>
                <w:shd w:val="clear" w:color="auto" w:fill="FFFFFF"/>
              </w:rPr>
              <w:t xml:space="preserve"> </w:t>
            </w:r>
            <w:r w:rsidRPr="005B0A88">
              <w:rPr>
                <w:shd w:val="clear" w:color="auto" w:fill="FFFFFF"/>
              </w:rPr>
              <w:t>dB</w:t>
            </w:r>
            <w:r>
              <w:rPr>
                <w:shd w:val="clear" w:color="auto" w:fill="FFFFFF"/>
              </w:rPr>
              <w:t xml:space="preserve"> </w:t>
            </w:r>
            <w:r w:rsidRPr="005B0A88">
              <w:rPr>
                <w:shd w:val="clear" w:color="auto" w:fill="FFFFFF"/>
              </w:rPr>
              <w:t>Meas</w:t>
            </w:r>
            <w:r>
              <w:rPr>
                <w:shd w:val="clear" w:color="auto" w:fill="FFFFFF"/>
              </w:rPr>
              <w:t xml:space="preserve"> </w:t>
            </w:r>
            <w:r w:rsidRPr="005B0A88">
              <w:rPr>
                <w:shd w:val="clear" w:color="auto" w:fill="FFFFFF"/>
              </w:rPr>
              <w:t>PRB</w:t>
            </w:r>
            <w:r>
              <w:rPr>
                <w:shd w:val="clear" w:color="auto" w:fill="FFFFFF"/>
              </w:rPr>
              <w:t xml:space="preserve"> </w:t>
            </w: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Pr>
                <w:shd w:val="clear" w:color="auto" w:fill="FFFFFF"/>
              </w:rPr>
              <w:t xml:space="preserve"> </w:t>
            </w:r>
            <w:r w:rsidRPr="005B0A88">
              <w:rPr>
                <w:shd w:val="clear" w:color="auto" w:fill="FFFFFF"/>
              </w:rPr>
              <w:t>±0.3</w:t>
            </w:r>
            <w:r>
              <w:rPr>
                <w:shd w:val="clear" w:color="auto" w:fill="FFFFFF"/>
              </w:rPr>
              <w:t xml:space="preserve"> </w:t>
            </w:r>
            <w:r w:rsidRPr="005B0A88">
              <w:rPr>
                <w:shd w:val="clear" w:color="auto" w:fill="FFFFFF"/>
              </w:rPr>
              <w:t>dB</w:t>
            </w:r>
            <w:r>
              <w:rPr>
                <w:shd w:val="clear" w:color="auto" w:fill="FFFFFF"/>
              </w:rPr>
              <w:t xml:space="preserve"> </w:t>
            </w:r>
          </w:p>
        </w:tc>
        <w:tc>
          <w:tcPr>
            <w:tcW w:w="3842" w:type="dxa"/>
            <w:gridSpan w:val="3"/>
            <w:tcBorders>
              <w:top w:val="single" w:sz="4" w:space="0" w:color="auto"/>
              <w:left w:val="single" w:sz="4" w:space="0" w:color="auto"/>
              <w:bottom w:val="single" w:sz="4" w:space="0" w:color="auto"/>
              <w:right w:val="single" w:sz="4" w:space="0" w:color="auto"/>
            </w:tcBorders>
          </w:tcPr>
          <w:p w14:paraId="55DCDB80" w14:textId="77777777" w:rsidR="00C221C2" w:rsidRPr="005B0A88" w:rsidRDefault="00C221C2" w:rsidP="00706BF1">
            <w:pPr>
              <w:pStyle w:val="TAL"/>
              <w:rPr>
                <w:rFonts w:cs="Arial"/>
                <w:szCs w:val="18"/>
              </w:rPr>
            </w:pPr>
            <w:r w:rsidRPr="005B0A88">
              <w:rPr>
                <w:rFonts w:cs="Arial"/>
                <w:szCs w:val="18"/>
              </w:rPr>
              <w:t>Noc</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AWGN</w:t>
            </w:r>
            <w:r>
              <w:rPr>
                <w:rFonts w:cs="Arial"/>
                <w:szCs w:val="18"/>
              </w:rPr>
              <w:t xml:space="preserve"> </w:t>
            </w:r>
            <w:r w:rsidRPr="005B0A88">
              <w:rPr>
                <w:rFonts w:cs="Arial"/>
                <w:szCs w:val="18"/>
              </w:rPr>
              <w:t>on</w:t>
            </w:r>
            <w:r>
              <w:rPr>
                <w:rFonts w:cs="Arial"/>
                <w:szCs w:val="18"/>
              </w:rPr>
              <w:t xml:space="preserve"> </w:t>
            </w:r>
            <w:r w:rsidRPr="005B0A88">
              <w:rPr>
                <w:rFonts w:cs="Arial"/>
                <w:szCs w:val="18"/>
              </w:rPr>
              <w:t>NR</w:t>
            </w:r>
            <w:r>
              <w:rPr>
                <w:rFonts w:cs="Arial"/>
                <w:szCs w:val="18"/>
              </w:rPr>
              <w:t xml:space="preserve"> </w:t>
            </w:r>
            <w:r w:rsidRPr="005B0A88">
              <w:rPr>
                <w:rFonts w:cs="Arial"/>
                <w:szCs w:val="18"/>
              </w:rPr>
              <w:t>freq1</w:t>
            </w:r>
          </w:p>
          <w:p w14:paraId="14DDA906" w14:textId="77777777" w:rsidR="00C221C2" w:rsidRPr="005B0A88" w:rsidRDefault="00C221C2" w:rsidP="00706BF1">
            <w:pPr>
              <w:pStyle w:val="TAL"/>
              <w:rPr>
                <w:shd w:val="clear" w:color="auto" w:fill="FFFFFF"/>
              </w:rPr>
            </w:pPr>
            <w:r w:rsidRPr="005B0A88">
              <w:t>Ês</w:t>
            </w:r>
            <w:r w:rsidRPr="005B0A88">
              <w:rPr>
                <w:shd w:val="clear" w:color="auto" w:fill="FFFFFF"/>
                <w:vertAlign w:val="subscript"/>
              </w:rPr>
              <w:t>0</w:t>
            </w:r>
            <w:r>
              <w:t xml:space="preserve"> </w:t>
            </w:r>
            <w:r w:rsidRPr="005B0A88">
              <w:t>/</w:t>
            </w:r>
            <w:r>
              <w:rPr>
                <w:shd w:val="clear" w:color="auto" w:fill="FFFFFF"/>
              </w:rPr>
              <w:t xml:space="preserve"> </w:t>
            </w:r>
            <w:r w:rsidRPr="005B0A88">
              <w:rPr>
                <w:shd w:val="clear" w:color="auto" w:fill="FFFFFF"/>
              </w:rPr>
              <w:t>Noc</w:t>
            </w:r>
            <w:r>
              <w:rPr>
                <w:shd w:val="clear" w:color="auto" w:fill="FFFFFF"/>
              </w:rPr>
              <w:t xml:space="preserve"> </w:t>
            </w:r>
            <w:r w:rsidRPr="005B0A88">
              <w:rPr>
                <w:shd w:val="clear" w:color="auto" w:fill="FFFFFF"/>
              </w:rPr>
              <w:t>is</w:t>
            </w:r>
            <w:r>
              <w:rPr>
                <w:shd w:val="clear" w:color="auto" w:fill="FFFFFF"/>
              </w:rPr>
              <w:t xml:space="preserve"> </w:t>
            </w:r>
            <w:r w:rsidRPr="005B0A88">
              <w:rPr>
                <w:shd w:val="clear" w:color="auto" w:fill="FFFFFF"/>
              </w:rPr>
              <w:t>the</w:t>
            </w:r>
            <w:r>
              <w:rPr>
                <w:shd w:val="clear" w:color="auto" w:fill="FFFFFF"/>
              </w:rPr>
              <w:t xml:space="preserve"> </w:t>
            </w:r>
            <w:r w:rsidRPr="005B0A88">
              <w:rPr>
                <w:shd w:val="clear" w:color="auto" w:fill="FFFFFF"/>
              </w:rPr>
              <w:t>SNR</w:t>
            </w:r>
            <w:r>
              <w:rPr>
                <w:shd w:val="clear" w:color="auto" w:fill="FFFFFF"/>
              </w:rPr>
              <w:t xml:space="preserve"> </w:t>
            </w:r>
            <w:r w:rsidRPr="005B0A88">
              <w:rPr>
                <w:shd w:val="clear" w:color="auto" w:fill="FFFFFF"/>
              </w:rPr>
              <w:t>for</w:t>
            </w:r>
            <w:r>
              <w:rPr>
                <w:shd w:val="clear" w:color="auto" w:fill="FFFFFF"/>
              </w:rPr>
              <w:t xml:space="preserve"> </w:t>
            </w:r>
            <w:r w:rsidRPr="005B0A88">
              <w:rPr>
                <w:shd w:val="clear" w:color="auto" w:fill="FFFFFF"/>
              </w:rPr>
              <w:t>the</w:t>
            </w:r>
            <w:r>
              <w:rPr>
                <w:shd w:val="clear" w:color="auto" w:fill="FFFFFF"/>
              </w:rPr>
              <w:t xml:space="preserve"> </w:t>
            </w:r>
            <w:r w:rsidRPr="005B0A88">
              <w:rPr>
                <w:shd w:val="clear" w:color="auto" w:fill="FFFFFF"/>
              </w:rPr>
              <w:t>CSI-RS#0</w:t>
            </w:r>
          </w:p>
          <w:p w14:paraId="16AA17C2" w14:textId="77777777" w:rsidR="00C221C2" w:rsidRPr="005B0A88" w:rsidRDefault="00C221C2" w:rsidP="00706BF1">
            <w:pPr>
              <w:pStyle w:val="TAL"/>
              <w:rPr>
                <w:shd w:val="clear" w:color="auto" w:fill="FFFFFF"/>
              </w:rPr>
            </w:pPr>
            <w:r w:rsidRPr="005B0A88">
              <w:t>Ês</w:t>
            </w:r>
            <w:r w:rsidRPr="005B0A88">
              <w:rPr>
                <w:shd w:val="clear" w:color="auto" w:fill="FFFFFF"/>
                <w:vertAlign w:val="subscript"/>
              </w:rPr>
              <w:t>1</w:t>
            </w:r>
            <w:r>
              <w:t xml:space="preserve"> </w:t>
            </w:r>
            <w:r w:rsidRPr="005B0A88">
              <w:t>/</w:t>
            </w:r>
            <w:r>
              <w:rPr>
                <w:shd w:val="clear" w:color="auto" w:fill="FFFFFF"/>
              </w:rPr>
              <w:t xml:space="preserve"> </w:t>
            </w:r>
            <w:r w:rsidRPr="005B0A88">
              <w:rPr>
                <w:shd w:val="clear" w:color="auto" w:fill="FFFFFF"/>
              </w:rPr>
              <w:t>Noc</w:t>
            </w:r>
            <w:r>
              <w:rPr>
                <w:shd w:val="clear" w:color="auto" w:fill="FFFFFF"/>
              </w:rPr>
              <w:t xml:space="preserve"> </w:t>
            </w:r>
            <w:r w:rsidRPr="005B0A88">
              <w:rPr>
                <w:shd w:val="clear" w:color="auto" w:fill="FFFFFF"/>
              </w:rPr>
              <w:t>is</w:t>
            </w:r>
            <w:r>
              <w:rPr>
                <w:shd w:val="clear" w:color="auto" w:fill="FFFFFF"/>
              </w:rPr>
              <w:t xml:space="preserve"> </w:t>
            </w:r>
            <w:r w:rsidRPr="005B0A88">
              <w:rPr>
                <w:shd w:val="clear" w:color="auto" w:fill="FFFFFF"/>
              </w:rPr>
              <w:t>the</w:t>
            </w:r>
            <w:r>
              <w:rPr>
                <w:shd w:val="clear" w:color="auto" w:fill="FFFFFF"/>
              </w:rPr>
              <w:t xml:space="preserve"> </w:t>
            </w:r>
            <w:r w:rsidRPr="005B0A88">
              <w:rPr>
                <w:shd w:val="clear" w:color="auto" w:fill="FFFFFF"/>
              </w:rPr>
              <w:t>SNR</w:t>
            </w:r>
            <w:r>
              <w:rPr>
                <w:shd w:val="clear" w:color="auto" w:fill="FFFFFF"/>
              </w:rPr>
              <w:t xml:space="preserve"> </w:t>
            </w:r>
            <w:r w:rsidRPr="005B0A88">
              <w:rPr>
                <w:shd w:val="clear" w:color="auto" w:fill="FFFFFF"/>
              </w:rPr>
              <w:t>for</w:t>
            </w:r>
            <w:r>
              <w:rPr>
                <w:shd w:val="clear" w:color="auto" w:fill="FFFFFF"/>
              </w:rPr>
              <w:t xml:space="preserve"> </w:t>
            </w:r>
            <w:r w:rsidRPr="005B0A88">
              <w:rPr>
                <w:shd w:val="clear" w:color="auto" w:fill="FFFFFF"/>
              </w:rPr>
              <w:t>the</w:t>
            </w:r>
            <w:r>
              <w:rPr>
                <w:shd w:val="clear" w:color="auto" w:fill="FFFFFF"/>
              </w:rPr>
              <w:t xml:space="preserve"> </w:t>
            </w:r>
            <w:r w:rsidRPr="005B0A88">
              <w:rPr>
                <w:shd w:val="clear" w:color="auto" w:fill="FFFFFF"/>
              </w:rPr>
              <w:t>CSI-RS#1</w:t>
            </w:r>
          </w:p>
          <w:p w14:paraId="165E3962" w14:textId="77777777" w:rsidR="00C221C2" w:rsidRPr="005B0A88" w:rsidRDefault="00C221C2" w:rsidP="00706BF1">
            <w:pPr>
              <w:pStyle w:val="TAL"/>
              <w:rPr>
                <w:shd w:val="clear" w:color="auto" w:fill="FFFFFF"/>
              </w:rPr>
            </w:pPr>
          </w:p>
          <w:p w14:paraId="37CC1827" w14:textId="77777777" w:rsidR="00C221C2" w:rsidRPr="005B0A88" w:rsidRDefault="00C221C2" w:rsidP="00706BF1">
            <w:pPr>
              <w:pStyle w:val="TAL"/>
              <w:rPr>
                <w:rFonts w:cs="Arial"/>
                <w:szCs w:val="18"/>
              </w:rPr>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measurement</w:t>
            </w:r>
            <w:r>
              <w:rPr>
                <w:rFonts w:cs="Arial"/>
                <w:szCs w:val="18"/>
              </w:rPr>
              <w:t xml:space="preserve"> </w:t>
            </w:r>
            <w:r w:rsidRPr="005B0A88">
              <w:rPr>
                <w:rFonts w:cs="Arial"/>
                <w:szCs w:val="18"/>
              </w:rPr>
              <w:t>PRB</w:t>
            </w:r>
            <w:r>
              <w:rPr>
                <w:rFonts w:cs="Arial"/>
                <w:szCs w:val="18"/>
              </w:rPr>
              <w:t xml:space="preserve"> </w:t>
            </w:r>
            <w:r w:rsidRPr="005B0A88">
              <w:rPr>
                <w:rFonts w:cs="Arial"/>
                <w:szCs w:val="18"/>
              </w:rPr>
              <w:t>for</w:t>
            </w:r>
            <w:r>
              <w:rPr>
                <w:rFonts w:cs="Arial"/>
                <w:szCs w:val="18"/>
              </w:rPr>
              <w:t xml:space="preserve"> </w:t>
            </w:r>
            <w:r w:rsidRPr="005B0A88">
              <w:rPr>
                <w:rFonts w:cs="Arial"/>
                <w:szCs w:val="18"/>
              </w:rPr>
              <w:t>CSI-RSRP</w:t>
            </w:r>
            <w:r>
              <w:rPr>
                <w:rFonts w:cs="Arial"/>
                <w:szCs w:val="18"/>
              </w:rPr>
              <w:t xml:space="preserve"> </w:t>
            </w:r>
            <w:r w:rsidRPr="005B0A88">
              <w:rPr>
                <w:rFonts w:cs="Arial"/>
                <w:szCs w:val="18"/>
              </w:rPr>
              <w:t>#RB</w:t>
            </w:r>
            <w:r w:rsidRPr="005B0A88">
              <w:rPr>
                <w:vertAlign w:val="subscript"/>
              </w:rPr>
              <w:t>0</w:t>
            </w:r>
            <w:r>
              <w:rPr>
                <w:rFonts w:cs="Arial"/>
                <w:szCs w:val="18"/>
              </w:rPr>
              <w:t xml:space="preserve"> </w:t>
            </w:r>
            <w:r w:rsidRPr="005B0A88">
              <w:rPr>
                <w:rFonts w:cs="Arial"/>
                <w:szCs w:val="18"/>
              </w:rPr>
              <w:t>to</w:t>
            </w:r>
            <w:r>
              <w:rPr>
                <w:rFonts w:cs="Arial"/>
                <w:szCs w:val="18"/>
              </w:rPr>
              <w:t xml:space="preserve"> </w:t>
            </w:r>
            <w:r w:rsidRPr="005B0A88">
              <w:rPr>
                <w:rFonts w:cs="Arial"/>
                <w:szCs w:val="18"/>
              </w:rPr>
              <w:t>RB</w:t>
            </w:r>
            <w:r w:rsidRPr="005B0A88">
              <w:rPr>
                <w:vertAlign w:val="subscript"/>
              </w:rPr>
              <w:t>274</w:t>
            </w:r>
          </w:p>
        </w:tc>
      </w:tr>
      <w:tr w:rsidR="00C221C2" w:rsidRPr="005B0A88" w14:paraId="20FB326E" w14:textId="77777777" w:rsidTr="00706BF1">
        <w:trPr>
          <w:gridAfter w:val="1"/>
          <w:wAfter w:w="15" w:type="dxa"/>
          <w:cantSplit/>
          <w:jc w:val="center"/>
        </w:trPr>
        <w:tc>
          <w:tcPr>
            <w:tcW w:w="3368" w:type="dxa"/>
            <w:gridSpan w:val="3"/>
            <w:tcBorders>
              <w:top w:val="single" w:sz="4" w:space="0" w:color="auto"/>
              <w:left w:val="single" w:sz="4" w:space="0" w:color="auto"/>
              <w:bottom w:val="single" w:sz="4" w:space="0" w:color="auto"/>
              <w:right w:val="single" w:sz="4" w:space="0" w:color="auto"/>
            </w:tcBorders>
          </w:tcPr>
          <w:p w14:paraId="1C0CA278" w14:textId="77777777" w:rsidR="00C221C2" w:rsidRPr="005B0A88" w:rsidRDefault="00C221C2" w:rsidP="00706BF1">
            <w:pPr>
              <w:pStyle w:val="TAL"/>
            </w:pPr>
            <w:r w:rsidRPr="005B0A88">
              <w:t>4.6.4.4</w:t>
            </w:r>
            <w:r>
              <w:t xml:space="preserve"> </w:t>
            </w:r>
            <w:r w:rsidRPr="005B0A88">
              <w:t>EN-DC</w:t>
            </w:r>
            <w:r>
              <w:t xml:space="preserve"> </w:t>
            </w:r>
            <w:r w:rsidRPr="005B0A88">
              <w:t>FR1</w:t>
            </w:r>
            <w:r>
              <w:t xml:space="preserve"> </w:t>
            </w:r>
            <w:r w:rsidRPr="005B0A88">
              <w:t>CSI-RS-based</w:t>
            </w:r>
            <w:r>
              <w:t xml:space="preserve"> </w:t>
            </w:r>
            <w:r w:rsidRPr="005B0A88">
              <w:t>L1-RSRP</w:t>
            </w:r>
            <w:r>
              <w:t xml:space="preserve"> </w:t>
            </w:r>
            <w:r w:rsidRPr="005B0A88">
              <w:t>measurement</w:t>
            </w:r>
            <w:r>
              <w:t xml:space="preserve"> </w:t>
            </w:r>
            <w:r w:rsidRPr="005B0A88">
              <w:t>in</w:t>
            </w:r>
            <w:r>
              <w:t xml:space="preserve"> </w:t>
            </w:r>
            <w:r w:rsidRPr="005B0A88">
              <w:t>DRX</w:t>
            </w:r>
          </w:p>
        </w:tc>
        <w:tc>
          <w:tcPr>
            <w:tcW w:w="2649" w:type="dxa"/>
            <w:gridSpan w:val="4"/>
            <w:tcBorders>
              <w:top w:val="single" w:sz="4" w:space="0" w:color="auto"/>
              <w:left w:val="single" w:sz="4" w:space="0" w:color="auto"/>
              <w:bottom w:val="single" w:sz="4" w:space="0" w:color="auto"/>
              <w:right w:val="single" w:sz="4" w:space="0" w:color="auto"/>
            </w:tcBorders>
          </w:tcPr>
          <w:p w14:paraId="2BC1A432" w14:textId="77777777" w:rsidR="00C221C2" w:rsidRPr="005B0A88" w:rsidRDefault="00C221C2" w:rsidP="00706BF1">
            <w:pPr>
              <w:pStyle w:val="TAL"/>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4.6.4.3</w:t>
            </w:r>
          </w:p>
        </w:tc>
        <w:tc>
          <w:tcPr>
            <w:tcW w:w="3842" w:type="dxa"/>
            <w:gridSpan w:val="3"/>
            <w:tcBorders>
              <w:top w:val="single" w:sz="4" w:space="0" w:color="auto"/>
              <w:left w:val="single" w:sz="4" w:space="0" w:color="auto"/>
              <w:bottom w:val="single" w:sz="4" w:space="0" w:color="auto"/>
              <w:right w:val="single" w:sz="4" w:space="0" w:color="auto"/>
            </w:tcBorders>
          </w:tcPr>
          <w:p w14:paraId="3EC4DA65" w14:textId="77777777" w:rsidR="00C221C2" w:rsidRPr="005B0A88" w:rsidRDefault="00C221C2" w:rsidP="00706BF1">
            <w:pPr>
              <w:pStyle w:val="TAL"/>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4.6.4.3</w:t>
            </w:r>
          </w:p>
        </w:tc>
      </w:tr>
      <w:tr w:rsidR="00C221C2" w:rsidRPr="005B0A88" w14:paraId="4AC9C2EB" w14:textId="77777777" w:rsidTr="00706BF1">
        <w:trPr>
          <w:gridAfter w:val="1"/>
          <w:wAfter w:w="15" w:type="dxa"/>
          <w:cantSplit/>
          <w:jc w:val="center"/>
        </w:trPr>
        <w:tc>
          <w:tcPr>
            <w:tcW w:w="3368" w:type="dxa"/>
            <w:gridSpan w:val="3"/>
            <w:tcBorders>
              <w:top w:val="single" w:sz="4" w:space="0" w:color="auto"/>
              <w:left w:val="single" w:sz="4" w:space="0" w:color="auto"/>
              <w:bottom w:val="single" w:sz="4" w:space="0" w:color="auto"/>
              <w:right w:val="single" w:sz="4" w:space="0" w:color="auto"/>
            </w:tcBorders>
          </w:tcPr>
          <w:p w14:paraId="5FCA625A" w14:textId="77777777" w:rsidR="00C221C2" w:rsidRPr="005B0A88" w:rsidRDefault="00C221C2" w:rsidP="00706BF1">
            <w:pPr>
              <w:pStyle w:val="TAL"/>
            </w:pPr>
            <w:r>
              <w:rPr>
                <w:rFonts w:hint="eastAsia"/>
                <w:lang w:eastAsia="zh-CN"/>
              </w:rPr>
              <w:t>4</w:t>
            </w:r>
            <w:r>
              <w:rPr>
                <w:lang w:eastAsia="zh-CN"/>
              </w:rPr>
              <w:t xml:space="preserve">.6.4.5 </w:t>
            </w:r>
            <w:r w:rsidRPr="005A7F91">
              <w:rPr>
                <w:lang w:eastAsia="zh-CN"/>
              </w:rPr>
              <w:t>EN-DC FR1 SSB-based L1-RSRP measurement in DRX for UE configured with highSpeedMeasFlag-r16</w:t>
            </w:r>
          </w:p>
        </w:tc>
        <w:tc>
          <w:tcPr>
            <w:tcW w:w="2649" w:type="dxa"/>
            <w:gridSpan w:val="4"/>
            <w:tcBorders>
              <w:top w:val="single" w:sz="4" w:space="0" w:color="auto"/>
              <w:left w:val="single" w:sz="4" w:space="0" w:color="auto"/>
              <w:bottom w:val="single" w:sz="4" w:space="0" w:color="auto"/>
              <w:right w:val="single" w:sz="4" w:space="0" w:color="auto"/>
            </w:tcBorders>
          </w:tcPr>
          <w:p w14:paraId="722BFFF8" w14:textId="77777777" w:rsidR="00C221C2" w:rsidRPr="005B0A88" w:rsidRDefault="00C221C2" w:rsidP="00706BF1">
            <w:pPr>
              <w:pStyle w:val="TAL"/>
              <w:rPr>
                <w:rFonts w:cs="Arial"/>
                <w:szCs w:val="18"/>
                <w:lang w:eastAsia="en-GB"/>
              </w:rPr>
            </w:pPr>
            <w:r w:rsidRPr="005B0A88">
              <w:rPr>
                <w:rFonts w:cs="Arial"/>
                <w:szCs w:val="18"/>
              </w:rPr>
              <w:t>Same as 4.6.4.1</w:t>
            </w:r>
          </w:p>
        </w:tc>
        <w:tc>
          <w:tcPr>
            <w:tcW w:w="3842" w:type="dxa"/>
            <w:gridSpan w:val="3"/>
            <w:tcBorders>
              <w:top w:val="single" w:sz="4" w:space="0" w:color="auto"/>
              <w:left w:val="single" w:sz="4" w:space="0" w:color="auto"/>
              <w:bottom w:val="single" w:sz="4" w:space="0" w:color="auto"/>
              <w:right w:val="single" w:sz="4" w:space="0" w:color="auto"/>
            </w:tcBorders>
          </w:tcPr>
          <w:p w14:paraId="1D07AECD" w14:textId="77777777" w:rsidR="00C221C2" w:rsidRPr="005B0A88" w:rsidRDefault="00C221C2" w:rsidP="00706BF1">
            <w:pPr>
              <w:pStyle w:val="TAL"/>
              <w:rPr>
                <w:rFonts w:cs="Arial"/>
                <w:szCs w:val="18"/>
              </w:rPr>
            </w:pPr>
            <w:r w:rsidRPr="005B0A88">
              <w:rPr>
                <w:rFonts w:cs="Arial"/>
                <w:szCs w:val="18"/>
              </w:rPr>
              <w:t>Same as 4.6.4.1</w:t>
            </w:r>
          </w:p>
        </w:tc>
      </w:tr>
      <w:tr w:rsidR="000C6C4A" w:rsidRPr="005B0A88" w14:paraId="3B7ECCAE" w14:textId="77777777" w:rsidTr="00706BF1">
        <w:trPr>
          <w:gridAfter w:val="1"/>
          <w:wAfter w:w="15" w:type="dxa"/>
          <w:cantSplit/>
          <w:jc w:val="center"/>
          <w:ins w:id="41" w:author="Huawei-Yaping" w:date="2022-01-28T09:41:00Z"/>
        </w:trPr>
        <w:tc>
          <w:tcPr>
            <w:tcW w:w="3368" w:type="dxa"/>
            <w:gridSpan w:val="3"/>
            <w:tcBorders>
              <w:top w:val="single" w:sz="4" w:space="0" w:color="auto"/>
              <w:left w:val="single" w:sz="4" w:space="0" w:color="auto"/>
              <w:bottom w:val="single" w:sz="4" w:space="0" w:color="auto"/>
              <w:right w:val="single" w:sz="4" w:space="0" w:color="auto"/>
            </w:tcBorders>
          </w:tcPr>
          <w:p w14:paraId="65FBDD2D" w14:textId="6CD5ECC5" w:rsidR="000C6C4A" w:rsidRDefault="000C6C4A" w:rsidP="000C6C4A">
            <w:pPr>
              <w:pStyle w:val="TAL"/>
              <w:rPr>
                <w:ins w:id="42" w:author="Huawei-Yaping" w:date="2022-01-28T09:41:00Z"/>
                <w:snapToGrid w:val="0"/>
              </w:rPr>
            </w:pPr>
            <w:ins w:id="43" w:author="Huawei-Yaping" w:date="2022-01-28T09:42:00Z">
              <w:r>
                <w:rPr>
                  <w:rFonts w:hint="eastAsia"/>
                  <w:lang w:eastAsia="zh-CN"/>
                </w:rPr>
                <w:t>4</w:t>
              </w:r>
              <w:r>
                <w:rPr>
                  <w:lang w:eastAsia="zh-CN"/>
                </w:rPr>
                <w:t xml:space="preserve">.6.7.1 </w:t>
              </w:r>
              <w:r w:rsidRPr="002A717D">
                <w:rPr>
                  <w:snapToGrid w:val="0"/>
                </w:rPr>
                <w:t>EN-DC FR1 CSI-RS based CMR and no dedicated IMR L1-SINR measurement in non-DRX</w:t>
              </w:r>
            </w:ins>
          </w:p>
        </w:tc>
        <w:tc>
          <w:tcPr>
            <w:tcW w:w="2649" w:type="dxa"/>
            <w:gridSpan w:val="4"/>
            <w:tcBorders>
              <w:top w:val="single" w:sz="4" w:space="0" w:color="auto"/>
              <w:left w:val="single" w:sz="4" w:space="0" w:color="auto"/>
              <w:bottom w:val="single" w:sz="4" w:space="0" w:color="auto"/>
              <w:right w:val="single" w:sz="4" w:space="0" w:color="auto"/>
            </w:tcBorders>
          </w:tcPr>
          <w:p w14:paraId="65E926F1" w14:textId="77777777" w:rsidR="000C6C4A" w:rsidRPr="005B0A88" w:rsidRDefault="000C6C4A" w:rsidP="000C6C4A">
            <w:pPr>
              <w:pStyle w:val="TAL"/>
              <w:rPr>
                <w:ins w:id="44" w:author="Huawei-Yaping" w:date="2022-01-28T09:42:00Z"/>
                <w:shd w:val="clear" w:color="auto" w:fill="FFFFFF"/>
              </w:rPr>
            </w:pPr>
            <w:ins w:id="45" w:author="Huawei-Yaping" w:date="2022-01-28T09:42:00Z">
              <w:r w:rsidRPr="005B0A88">
                <w:rPr>
                  <w:shd w:val="clear" w:color="auto" w:fill="FFFFFF"/>
                </w:rPr>
                <w:t>Average</w:t>
              </w:r>
              <w:r>
                <w:rPr>
                  <w:shd w:val="clear" w:color="auto" w:fill="FFFFFF"/>
                </w:rPr>
                <w:t xml:space="preserve"> </w:t>
              </w:r>
              <w:r w:rsidRPr="005B0A88">
                <w:rPr>
                  <w:shd w:val="clear" w:color="auto" w:fill="FFFFFF"/>
                </w:rPr>
                <w:t>Noc</w:t>
              </w:r>
              <w:r>
                <w:rPr>
                  <w:shd w:val="clear" w:color="auto" w:fill="FFFFFF"/>
                </w:rPr>
                <w:t xml:space="preserve"> </w:t>
              </w:r>
              <w:r w:rsidRPr="005B0A88">
                <w:rPr>
                  <w:shd w:val="clear" w:color="auto" w:fill="FFFFFF"/>
                </w:rPr>
                <w:t>±1.5</w:t>
              </w:r>
              <w:r>
                <w:rPr>
                  <w:shd w:val="clear" w:color="auto" w:fill="FFFFFF"/>
                </w:rPr>
                <w:t xml:space="preserve"> </w:t>
              </w:r>
              <w:r w:rsidRPr="005B0A88">
                <w:rPr>
                  <w:shd w:val="clear" w:color="auto" w:fill="FFFFFF"/>
                </w:rPr>
                <w:t>dB</w:t>
              </w:r>
            </w:ins>
          </w:p>
          <w:p w14:paraId="3C87E29D" w14:textId="77777777" w:rsidR="000C6C4A" w:rsidRPr="005B0A88" w:rsidRDefault="000C6C4A" w:rsidP="000C6C4A">
            <w:pPr>
              <w:pStyle w:val="TAL"/>
              <w:rPr>
                <w:ins w:id="46" w:author="Huawei-Yaping" w:date="2022-01-28T09:42:00Z"/>
                <w:shd w:val="clear" w:color="auto" w:fill="FFFFFF"/>
              </w:rPr>
            </w:pPr>
            <w:ins w:id="47" w:author="Huawei-Yaping" w:date="2022-01-28T09:42:00Z">
              <w:r w:rsidRPr="005B0A88">
                <w:rPr>
                  <w:shd w:val="clear" w:color="auto" w:fill="FFFFFF"/>
                </w:rPr>
                <w:t>Average</w:t>
              </w:r>
              <w:r>
                <w:rPr>
                  <w:shd w:val="clear" w:color="auto" w:fill="FFFFFF"/>
                </w:rPr>
                <w:t xml:space="preserve"> </w:t>
              </w:r>
              <w:r w:rsidRPr="005B0A88">
                <w:t>Ês</w:t>
              </w:r>
              <w:r w:rsidRPr="005B0A88">
                <w:rPr>
                  <w:vertAlign w:val="subscript"/>
                </w:rPr>
                <w:t>0</w:t>
              </w:r>
              <w:r>
                <w:t xml:space="preserve"> </w:t>
              </w:r>
              <w:r w:rsidRPr="005B0A88">
                <w:t>/</w:t>
              </w:r>
              <w:r>
                <w:rPr>
                  <w:shd w:val="clear" w:color="auto" w:fill="FFFFFF"/>
                </w:rPr>
                <w:t xml:space="preserve"> </w:t>
              </w:r>
              <w:r w:rsidRPr="005B0A88">
                <w:rPr>
                  <w:shd w:val="clear" w:color="auto" w:fill="FFFFFF"/>
                </w:rPr>
                <w:t>Noc</w:t>
              </w:r>
              <w:r>
                <w:rPr>
                  <w:shd w:val="clear" w:color="auto" w:fill="FFFFFF"/>
                </w:rPr>
                <w:t xml:space="preserve"> </w:t>
              </w:r>
              <w:r w:rsidRPr="005B0A88">
                <w:rPr>
                  <w:shd w:val="clear" w:color="auto" w:fill="FFFFFF"/>
                </w:rPr>
                <w:t>±0.3</w:t>
              </w:r>
              <w:r>
                <w:rPr>
                  <w:shd w:val="clear" w:color="auto" w:fill="FFFFFF"/>
                </w:rPr>
                <w:t xml:space="preserve"> </w:t>
              </w:r>
              <w:r w:rsidRPr="005B0A88">
                <w:rPr>
                  <w:shd w:val="clear" w:color="auto" w:fill="FFFFFF"/>
                </w:rPr>
                <w:t>dB</w:t>
              </w:r>
            </w:ins>
          </w:p>
          <w:p w14:paraId="440D6C90" w14:textId="77777777" w:rsidR="000C6C4A" w:rsidRPr="005B0A88" w:rsidRDefault="000C6C4A" w:rsidP="000C6C4A">
            <w:pPr>
              <w:pStyle w:val="TAL"/>
              <w:rPr>
                <w:ins w:id="48" w:author="Huawei-Yaping" w:date="2022-01-28T09:42:00Z"/>
                <w:shd w:val="clear" w:color="auto" w:fill="FFFFFF"/>
              </w:rPr>
            </w:pPr>
            <w:ins w:id="49" w:author="Huawei-Yaping" w:date="2022-01-28T09:42:00Z">
              <w:r w:rsidRPr="005B0A88">
                <w:rPr>
                  <w:shd w:val="clear" w:color="auto" w:fill="FFFFFF"/>
                </w:rPr>
                <w:t>Average</w:t>
              </w:r>
              <w:r>
                <w:rPr>
                  <w:shd w:val="clear" w:color="auto" w:fill="FFFFFF"/>
                </w:rPr>
                <w:t xml:space="preserve"> </w:t>
              </w: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Noc</w:t>
              </w:r>
              <w:r>
                <w:rPr>
                  <w:shd w:val="clear" w:color="auto" w:fill="FFFFFF"/>
                </w:rPr>
                <w:t xml:space="preserve"> </w:t>
              </w:r>
              <w:r w:rsidRPr="005B0A88">
                <w:rPr>
                  <w:shd w:val="clear" w:color="auto" w:fill="FFFFFF"/>
                </w:rPr>
                <w:t>±0.3</w:t>
              </w:r>
              <w:r>
                <w:rPr>
                  <w:shd w:val="clear" w:color="auto" w:fill="FFFFFF"/>
                </w:rPr>
                <w:t xml:space="preserve"> </w:t>
              </w:r>
              <w:r w:rsidRPr="005B0A88">
                <w:rPr>
                  <w:shd w:val="clear" w:color="auto" w:fill="FFFFFF"/>
                </w:rPr>
                <w:t>dB</w:t>
              </w:r>
            </w:ins>
          </w:p>
          <w:p w14:paraId="520AADBF" w14:textId="77777777" w:rsidR="000C6C4A" w:rsidRPr="005B0A88" w:rsidRDefault="000C6C4A" w:rsidP="000C6C4A">
            <w:pPr>
              <w:pStyle w:val="TAL"/>
              <w:rPr>
                <w:ins w:id="50" w:author="Huawei-Yaping" w:date="2022-01-28T09:42:00Z"/>
                <w:shd w:val="clear" w:color="auto" w:fill="FFFFFF"/>
              </w:rPr>
            </w:pPr>
            <w:ins w:id="51" w:author="Huawei-Yaping" w:date="2022-01-28T09:42:00Z">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t>Noc</w:t>
              </w:r>
              <w:r>
                <w:t xml:space="preserve"> </w:t>
              </w:r>
              <w:r w:rsidRPr="005B0A88">
                <w:t>±1.5</w:t>
              </w:r>
              <w:r>
                <w:t xml:space="preserve"> </w:t>
              </w:r>
              <w:r w:rsidRPr="005B0A88">
                <w:t>dB</w:t>
              </w:r>
            </w:ins>
          </w:p>
          <w:p w14:paraId="0A60EF80" w14:textId="7EB865A1" w:rsidR="000C6C4A" w:rsidRPr="005B0A88" w:rsidRDefault="000C6C4A" w:rsidP="000C6C4A">
            <w:pPr>
              <w:pStyle w:val="TAL"/>
              <w:rPr>
                <w:ins w:id="52" w:author="Huawei-Yaping" w:date="2022-01-28T09:41:00Z"/>
                <w:shd w:val="clear" w:color="auto" w:fill="FFFFFF"/>
              </w:rPr>
            </w:pPr>
            <w:ins w:id="53" w:author="Huawei-Yaping" w:date="2022-01-28T09:42:00Z">
              <w:r w:rsidRPr="005B0A88">
                <w:rPr>
                  <w:shd w:val="clear" w:color="auto" w:fill="FFFFFF"/>
                </w:rPr>
                <w:t>Meas</w:t>
              </w:r>
              <w:r>
                <w:rPr>
                  <w:shd w:val="clear" w:color="auto" w:fill="FFFFFF"/>
                </w:rPr>
                <w:t xml:space="preserve"> </w:t>
              </w:r>
              <w:r w:rsidRPr="005B0A88">
                <w:rPr>
                  <w:shd w:val="clear" w:color="auto" w:fill="FFFFFF"/>
                </w:rPr>
                <w:t>PRB</w:t>
              </w:r>
              <w:r>
                <w:rPr>
                  <w:shd w:val="clear" w:color="auto" w:fill="FFFFFF"/>
                </w:rPr>
                <w:t xml:space="preserve"> </w:t>
              </w:r>
              <w:r w:rsidRPr="005B0A88">
                <w:t>Ês</w:t>
              </w:r>
              <w:r w:rsidRPr="005B0A88">
                <w:rPr>
                  <w:vertAlign w:val="subscript"/>
                </w:rPr>
                <w:t>0</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Pr>
                  <w:shd w:val="clear" w:color="auto" w:fill="FFFFFF"/>
                </w:rPr>
                <w:t xml:space="preserve"> </w:t>
              </w:r>
              <w:r w:rsidRPr="005B0A88">
                <w:rPr>
                  <w:shd w:val="clear" w:color="auto" w:fill="FFFFFF"/>
                </w:rPr>
                <w:t>±0.3</w:t>
              </w:r>
              <w:r>
                <w:rPr>
                  <w:shd w:val="clear" w:color="auto" w:fill="FFFFFF"/>
                </w:rPr>
                <w:t xml:space="preserve"> </w:t>
              </w:r>
              <w:r w:rsidRPr="005B0A88">
                <w:rPr>
                  <w:shd w:val="clear" w:color="auto" w:fill="FFFFFF"/>
                </w:rPr>
                <w:t>dB</w:t>
              </w:r>
              <w:r>
                <w:rPr>
                  <w:shd w:val="clear" w:color="auto" w:fill="FFFFFF"/>
                </w:rPr>
                <w:t xml:space="preserve"> </w:t>
              </w:r>
              <w:r w:rsidRPr="005B0A88">
                <w:rPr>
                  <w:shd w:val="clear" w:color="auto" w:fill="FFFFFF"/>
                </w:rPr>
                <w:t>Meas</w:t>
              </w:r>
              <w:r>
                <w:rPr>
                  <w:shd w:val="clear" w:color="auto" w:fill="FFFFFF"/>
                </w:rPr>
                <w:t xml:space="preserve"> </w:t>
              </w:r>
              <w:r w:rsidRPr="005B0A88">
                <w:rPr>
                  <w:shd w:val="clear" w:color="auto" w:fill="FFFFFF"/>
                </w:rPr>
                <w:t>PRB</w:t>
              </w:r>
              <w:r>
                <w:rPr>
                  <w:shd w:val="clear" w:color="auto" w:fill="FFFFFF"/>
                </w:rPr>
                <w:t xml:space="preserve"> </w:t>
              </w: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Pr>
                  <w:shd w:val="clear" w:color="auto" w:fill="FFFFFF"/>
                </w:rPr>
                <w:t xml:space="preserve"> </w:t>
              </w:r>
              <w:r w:rsidRPr="005B0A88">
                <w:rPr>
                  <w:shd w:val="clear" w:color="auto" w:fill="FFFFFF"/>
                </w:rPr>
                <w:t>±0.3</w:t>
              </w:r>
              <w:r>
                <w:rPr>
                  <w:shd w:val="clear" w:color="auto" w:fill="FFFFFF"/>
                </w:rPr>
                <w:t xml:space="preserve"> </w:t>
              </w:r>
              <w:r w:rsidRPr="005B0A88">
                <w:rPr>
                  <w:shd w:val="clear" w:color="auto" w:fill="FFFFFF"/>
                </w:rPr>
                <w:t>dB</w:t>
              </w:r>
            </w:ins>
          </w:p>
        </w:tc>
        <w:tc>
          <w:tcPr>
            <w:tcW w:w="3842" w:type="dxa"/>
            <w:gridSpan w:val="3"/>
            <w:tcBorders>
              <w:top w:val="single" w:sz="4" w:space="0" w:color="auto"/>
              <w:left w:val="single" w:sz="4" w:space="0" w:color="auto"/>
              <w:bottom w:val="single" w:sz="4" w:space="0" w:color="auto"/>
              <w:right w:val="single" w:sz="4" w:space="0" w:color="auto"/>
            </w:tcBorders>
          </w:tcPr>
          <w:p w14:paraId="031FCB40" w14:textId="77777777" w:rsidR="000C6C4A" w:rsidRPr="005B0A88" w:rsidRDefault="000C6C4A" w:rsidP="000C6C4A">
            <w:pPr>
              <w:pStyle w:val="TAL"/>
              <w:rPr>
                <w:ins w:id="54" w:author="Huawei-Yaping" w:date="2022-01-28T09:42:00Z"/>
                <w:rFonts w:cs="Arial"/>
                <w:szCs w:val="18"/>
              </w:rPr>
            </w:pPr>
            <w:ins w:id="55" w:author="Huawei-Yaping" w:date="2022-01-28T09:42:00Z">
              <w:r w:rsidRPr="005B0A88">
                <w:rPr>
                  <w:rFonts w:cs="Arial"/>
                  <w:szCs w:val="18"/>
                </w:rPr>
                <w:t>Noc</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AWGN</w:t>
              </w:r>
              <w:r>
                <w:rPr>
                  <w:rFonts w:cs="Arial"/>
                  <w:szCs w:val="18"/>
                </w:rPr>
                <w:t xml:space="preserve"> </w:t>
              </w:r>
              <w:r w:rsidRPr="005B0A88">
                <w:rPr>
                  <w:rFonts w:cs="Arial"/>
                  <w:szCs w:val="18"/>
                </w:rPr>
                <w:t>on</w:t>
              </w:r>
              <w:r>
                <w:rPr>
                  <w:rFonts w:cs="Arial"/>
                  <w:szCs w:val="18"/>
                </w:rPr>
                <w:t xml:space="preserve"> Cell 2 frequency</w:t>
              </w:r>
            </w:ins>
          </w:p>
          <w:p w14:paraId="75C5102B" w14:textId="77777777" w:rsidR="000C6C4A" w:rsidRPr="005B0A88" w:rsidRDefault="000C6C4A" w:rsidP="000C6C4A">
            <w:pPr>
              <w:pStyle w:val="TAL"/>
              <w:rPr>
                <w:ins w:id="56" w:author="Huawei-Yaping" w:date="2022-01-28T09:42:00Z"/>
                <w:shd w:val="clear" w:color="auto" w:fill="FFFFFF"/>
              </w:rPr>
            </w:pPr>
            <w:ins w:id="57" w:author="Huawei-Yaping" w:date="2022-01-28T09:42:00Z">
              <w:r w:rsidRPr="005B0A88">
                <w:t>Ês</w:t>
              </w:r>
              <w:r w:rsidRPr="005B0A88">
                <w:rPr>
                  <w:shd w:val="clear" w:color="auto" w:fill="FFFFFF"/>
                  <w:vertAlign w:val="subscript"/>
                </w:rPr>
                <w:t>0</w:t>
              </w:r>
              <w:r>
                <w:t xml:space="preserve"> </w:t>
              </w:r>
              <w:r w:rsidRPr="005B0A88">
                <w:t>/</w:t>
              </w:r>
              <w:r>
                <w:rPr>
                  <w:shd w:val="clear" w:color="auto" w:fill="FFFFFF"/>
                </w:rPr>
                <w:t xml:space="preserve"> </w:t>
              </w:r>
              <w:r w:rsidRPr="005B0A88">
                <w:rPr>
                  <w:shd w:val="clear" w:color="auto" w:fill="FFFFFF"/>
                </w:rPr>
                <w:t>Noc</w:t>
              </w:r>
              <w:r>
                <w:rPr>
                  <w:shd w:val="clear" w:color="auto" w:fill="FFFFFF"/>
                </w:rPr>
                <w:t xml:space="preserve"> </w:t>
              </w:r>
              <w:r w:rsidRPr="005B0A88">
                <w:rPr>
                  <w:shd w:val="clear" w:color="auto" w:fill="FFFFFF"/>
                </w:rPr>
                <w:t>is</w:t>
              </w:r>
              <w:r>
                <w:rPr>
                  <w:shd w:val="clear" w:color="auto" w:fill="FFFFFF"/>
                </w:rPr>
                <w:t xml:space="preserve"> </w:t>
              </w:r>
              <w:r w:rsidRPr="005B0A88">
                <w:rPr>
                  <w:shd w:val="clear" w:color="auto" w:fill="FFFFFF"/>
                </w:rPr>
                <w:t>the</w:t>
              </w:r>
              <w:r>
                <w:rPr>
                  <w:shd w:val="clear" w:color="auto" w:fill="FFFFFF"/>
                </w:rPr>
                <w:t xml:space="preserve"> </w:t>
              </w:r>
              <w:r w:rsidRPr="005B0A88">
                <w:rPr>
                  <w:shd w:val="clear" w:color="auto" w:fill="FFFFFF"/>
                </w:rPr>
                <w:t>SNR</w:t>
              </w:r>
              <w:r>
                <w:rPr>
                  <w:shd w:val="clear" w:color="auto" w:fill="FFFFFF"/>
                </w:rPr>
                <w:t xml:space="preserve"> </w:t>
              </w:r>
              <w:r w:rsidRPr="005B0A88">
                <w:rPr>
                  <w:shd w:val="clear" w:color="auto" w:fill="FFFFFF"/>
                </w:rPr>
                <w:t>for</w:t>
              </w:r>
              <w:r>
                <w:rPr>
                  <w:shd w:val="clear" w:color="auto" w:fill="FFFFFF"/>
                </w:rPr>
                <w:t xml:space="preserve"> </w:t>
              </w:r>
              <w:r w:rsidRPr="005B0A88">
                <w:rPr>
                  <w:shd w:val="clear" w:color="auto" w:fill="FFFFFF"/>
                </w:rPr>
                <w:t>the</w:t>
              </w:r>
              <w:r>
                <w:rPr>
                  <w:shd w:val="clear" w:color="auto" w:fill="FFFFFF"/>
                </w:rPr>
                <w:t xml:space="preserve"> </w:t>
              </w:r>
              <w:r w:rsidRPr="005B0A88">
                <w:rPr>
                  <w:shd w:val="clear" w:color="auto" w:fill="FFFFFF"/>
                </w:rPr>
                <w:t>CSI-RS#0</w:t>
              </w:r>
            </w:ins>
          </w:p>
          <w:p w14:paraId="240A2B20" w14:textId="77777777" w:rsidR="000C6C4A" w:rsidRPr="005B0A88" w:rsidRDefault="000C6C4A" w:rsidP="000C6C4A">
            <w:pPr>
              <w:pStyle w:val="TAL"/>
              <w:rPr>
                <w:ins w:id="58" w:author="Huawei-Yaping" w:date="2022-01-28T09:42:00Z"/>
                <w:shd w:val="clear" w:color="auto" w:fill="FFFFFF"/>
              </w:rPr>
            </w:pPr>
            <w:ins w:id="59" w:author="Huawei-Yaping" w:date="2022-01-28T09:42:00Z">
              <w:r w:rsidRPr="005B0A88">
                <w:t>Ês</w:t>
              </w:r>
              <w:r w:rsidRPr="005B0A88">
                <w:rPr>
                  <w:shd w:val="clear" w:color="auto" w:fill="FFFFFF"/>
                  <w:vertAlign w:val="subscript"/>
                </w:rPr>
                <w:t>1</w:t>
              </w:r>
              <w:r>
                <w:t xml:space="preserve"> </w:t>
              </w:r>
              <w:r w:rsidRPr="005B0A88">
                <w:t>/</w:t>
              </w:r>
              <w:r>
                <w:rPr>
                  <w:shd w:val="clear" w:color="auto" w:fill="FFFFFF"/>
                </w:rPr>
                <w:t xml:space="preserve"> </w:t>
              </w:r>
              <w:r w:rsidRPr="005B0A88">
                <w:rPr>
                  <w:shd w:val="clear" w:color="auto" w:fill="FFFFFF"/>
                </w:rPr>
                <w:t>Noc</w:t>
              </w:r>
              <w:r>
                <w:rPr>
                  <w:shd w:val="clear" w:color="auto" w:fill="FFFFFF"/>
                </w:rPr>
                <w:t xml:space="preserve"> </w:t>
              </w:r>
              <w:r w:rsidRPr="005B0A88">
                <w:rPr>
                  <w:shd w:val="clear" w:color="auto" w:fill="FFFFFF"/>
                </w:rPr>
                <w:t>is</w:t>
              </w:r>
              <w:r>
                <w:rPr>
                  <w:shd w:val="clear" w:color="auto" w:fill="FFFFFF"/>
                </w:rPr>
                <w:t xml:space="preserve"> </w:t>
              </w:r>
              <w:r w:rsidRPr="005B0A88">
                <w:rPr>
                  <w:shd w:val="clear" w:color="auto" w:fill="FFFFFF"/>
                </w:rPr>
                <w:t>the</w:t>
              </w:r>
              <w:r>
                <w:rPr>
                  <w:shd w:val="clear" w:color="auto" w:fill="FFFFFF"/>
                </w:rPr>
                <w:t xml:space="preserve"> </w:t>
              </w:r>
              <w:r w:rsidRPr="005B0A88">
                <w:rPr>
                  <w:shd w:val="clear" w:color="auto" w:fill="FFFFFF"/>
                </w:rPr>
                <w:t>SNR</w:t>
              </w:r>
              <w:r>
                <w:rPr>
                  <w:shd w:val="clear" w:color="auto" w:fill="FFFFFF"/>
                </w:rPr>
                <w:t xml:space="preserve"> </w:t>
              </w:r>
              <w:r w:rsidRPr="005B0A88">
                <w:rPr>
                  <w:shd w:val="clear" w:color="auto" w:fill="FFFFFF"/>
                </w:rPr>
                <w:t>for</w:t>
              </w:r>
              <w:r>
                <w:rPr>
                  <w:shd w:val="clear" w:color="auto" w:fill="FFFFFF"/>
                </w:rPr>
                <w:t xml:space="preserve"> </w:t>
              </w:r>
              <w:r w:rsidRPr="005B0A88">
                <w:rPr>
                  <w:shd w:val="clear" w:color="auto" w:fill="FFFFFF"/>
                </w:rPr>
                <w:t>the</w:t>
              </w:r>
              <w:r>
                <w:rPr>
                  <w:shd w:val="clear" w:color="auto" w:fill="FFFFFF"/>
                </w:rPr>
                <w:t xml:space="preserve"> </w:t>
              </w:r>
              <w:r w:rsidRPr="005B0A88">
                <w:rPr>
                  <w:shd w:val="clear" w:color="auto" w:fill="FFFFFF"/>
                </w:rPr>
                <w:t>CSI-RS#1</w:t>
              </w:r>
            </w:ins>
          </w:p>
          <w:p w14:paraId="35252B97" w14:textId="77777777" w:rsidR="000C6C4A" w:rsidRPr="005B0A88" w:rsidRDefault="000C6C4A" w:rsidP="000C6C4A">
            <w:pPr>
              <w:pStyle w:val="TAL"/>
              <w:rPr>
                <w:ins w:id="60" w:author="Huawei-Yaping" w:date="2022-01-28T09:42:00Z"/>
                <w:shd w:val="clear" w:color="auto" w:fill="FFFFFF"/>
              </w:rPr>
            </w:pPr>
          </w:p>
          <w:p w14:paraId="43D0C768" w14:textId="6E0605D6" w:rsidR="000C6C4A" w:rsidRPr="005B0A88" w:rsidRDefault="000C6C4A" w:rsidP="000C6C4A">
            <w:pPr>
              <w:pStyle w:val="TAL"/>
              <w:rPr>
                <w:ins w:id="61" w:author="Huawei-Yaping" w:date="2022-01-28T09:41:00Z"/>
                <w:rFonts w:cs="Arial"/>
                <w:szCs w:val="18"/>
              </w:rPr>
            </w:pPr>
            <w:ins w:id="62" w:author="Huawei-Yaping" w:date="2022-01-28T09:42:00Z">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measurement</w:t>
              </w:r>
              <w:r>
                <w:rPr>
                  <w:rFonts w:cs="Arial"/>
                  <w:szCs w:val="18"/>
                </w:rPr>
                <w:t xml:space="preserve"> </w:t>
              </w:r>
              <w:r w:rsidRPr="005B0A88">
                <w:rPr>
                  <w:rFonts w:cs="Arial"/>
                  <w:szCs w:val="18"/>
                </w:rPr>
                <w:t>PRB</w:t>
              </w:r>
              <w:r>
                <w:rPr>
                  <w:rFonts w:cs="Arial"/>
                  <w:szCs w:val="18"/>
                </w:rPr>
                <w:t xml:space="preserve"> </w:t>
              </w:r>
              <w:r w:rsidRPr="005B0A88">
                <w:rPr>
                  <w:rFonts w:cs="Arial"/>
                  <w:szCs w:val="18"/>
                </w:rPr>
                <w:t>for</w:t>
              </w:r>
              <w:r>
                <w:rPr>
                  <w:rFonts w:cs="Arial"/>
                  <w:szCs w:val="18"/>
                </w:rPr>
                <w:t xml:space="preserve"> CSI-SINR </w:t>
              </w:r>
              <w:r w:rsidRPr="005B0A88">
                <w:rPr>
                  <w:rFonts w:cs="Arial"/>
                  <w:szCs w:val="18"/>
                </w:rPr>
                <w:t>#RB</w:t>
              </w:r>
              <w:r w:rsidRPr="005B0A88">
                <w:rPr>
                  <w:vertAlign w:val="subscript"/>
                </w:rPr>
                <w:t>0</w:t>
              </w:r>
              <w:r>
                <w:rPr>
                  <w:rFonts w:cs="Arial"/>
                  <w:szCs w:val="18"/>
                </w:rPr>
                <w:t xml:space="preserve"> </w:t>
              </w:r>
              <w:r w:rsidRPr="005B0A88">
                <w:rPr>
                  <w:rFonts w:cs="Arial"/>
                  <w:szCs w:val="18"/>
                </w:rPr>
                <w:t>to</w:t>
              </w:r>
              <w:r>
                <w:rPr>
                  <w:rFonts w:cs="Arial"/>
                  <w:szCs w:val="18"/>
                </w:rPr>
                <w:t xml:space="preserve"> </w:t>
              </w:r>
              <w:r w:rsidRPr="005B0A88">
                <w:rPr>
                  <w:rFonts w:cs="Arial"/>
                  <w:szCs w:val="18"/>
                </w:rPr>
                <w:t>RB</w:t>
              </w:r>
              <w:r w:rsidRPr="005B0A88">
                <w:rPr>
                  <w:vertAlign w:val="subscript"/>
                </w:rPr>
                <w:t>27</w:t>
              </w:r>
              <w:r>
                <w:rPr>
                  <w:vertAlign w:val="subscript"/>
                </w:rPr>
                <w:t>5</w:t>
              </w:r>
            </w:ins>
          </w:p>
        </w:tc>
      </w:tr>
      <w:tr w:rsidR="00AE52BF" w:rsidRPr="005B0A88" w14:paraId="64C5B89A" w14:textId="77777777" w:rsidTr="00706BF1">
        <w:trPr>
          <w:gridAfter w:val="1"/>
          <w:wAfter w:w="15" w:type="dxa"/>
          <w:cantSplit/>
          <w:jc w:val="center"/>
          <w:ins w:id="63" w:author="Huawei-Yaping" w:date="2022-01-22T17:38:00Z"/>
        </w:trPr>
        <w:tc>
          <w:tcPr>
            <w:tcW w:w="3368" w:type="dxa"/>
            <w:gridSpan w:val="3"/>
            <w:tcBorders>
              <w:top w:val="single" w:sz="4" w:space="0" w:color="auto"/>
              <w:left w:val="single" w:sz="4" w:space="0" w:color="auto"/>
              <w:bottom w:val="single" w:sz="4" w:space="0" w:color="auto"/>
              <w:right w:val="single" w:sz="4" w:space="0" w:color="auto"/>
            </w:tcBorders>
          </w:tcPr>
          <w:p w14:paraId="06924D6A" w14:textId="59BF1C99" w:rsidR="00AE52BF" w:rsidRDefault="00AE52BF" w:rsidP="00AE52BF">
            <w:pPr>
              <w:pStyle w:val="TAL"/>
              <w:rPr>
                <w:ins w:id="64" w:author="Huawei-Yaping" w:date="2022-01-22T17:38:00Z"/>
                <w:lang w:eastAsia="zh-CN"/>
              </w:rPr>
            </w:pPr>
            <w:ins w:id="65" w:author="Huawei-Yaping" w:date="2022-01-22T17:38:00Z">
              <w:r>
                <w:rPr>
                  <w:snapToGrid w:val="0"/>
                </w:rPr>
                <w:t xml:space="preserve">4.6.7.2 </w:t>
              </w:r>
              <w:r w:rsidRPr="002A717D">
                <w:rPr>
                  <w:snapToGrid w:val="0"/>
                </w:rPr>
                <w:t>EN-DC FR1 SSB based CMR and dedicated IMR L1-SINR measurement in DRX</w:t>
              </w:r>
            </w:ins>
          </w:p>
        </w:tc>
        <w:tc>
          <w:tcPr>
            <w:tcW w:w="2649" w:type="dxa"/>
            <w:gridSpan w:val="4"/>
            <w:tcBorders>
              <w:top w:val="single" w:sz="4" w:space="0" w:color="auto"/>
              <w:left w:val="single" w:sz="4" w:space="0" w:color="auto"/>
              <w:bottom w:val="single" w:sz="4" w:space="0" w:color="auto"/>
              <w:right w:val="single" w:sz="4" w:space="0" w:color="auto"/>
            </w:tcBorders>
          </w:tcPr>
          <w:p w14:paraId="20205250" w14:textId="77777777" w:rsidR="00AE52BF" w:rsidRPr="005B0A88" w:rsidRDefault="00AE52BF" w:rsidP="00AE52BF">
            <w:pPr>
              <w:pStyle w:val="TAL"/>
              <w:rPr>
                <w:ins w:id="66" w:author="Huawei-Yaping" w:date="2022-01-24T15:19:00Z"/>
                <w:shd w:val="clear" w:color="auto" w:fill="FFFFFF"/>
              </w:rPr>
            </w:pPr>
            <w:ins w:id="67" w:author="Huawei-Yaping" w:date="2022-01-24T15:19:00Z">
              <w:r w:rsidRPr="005B0A88">
                <w:rPr>
                  <w:shd w:val="clear" w:color="auto" w:fill="FFFFFF"/>
                </w:rPr>
                <w:t>Average</w:t>
              </w:r>
              <w:r>
                <w:rPr>
                  <w:shd w:val="clear" w:color="auto" w:fill="FFFFFF"/>
                </w:rPr>
                <w:t xml:space="preserve"> </w:t>
              </w:r>
              <w:r w:rsidRPr="005B0A88">
                <w:rPr>
                  <w:shd w:val="clear" w:color="auto" w:fill="FFFFFF"/>
                </w:rPr>
                <w:t>Noc</w:t>
              </w:r>
              <w:r>
                <w:rPr>
                  <w:shd w:val="clear" w:color="auto" w:fill="FFFFFF"/>
                </w:rPr>
                <w:t xml:space="preserve"> </w:t>
              </w:r>
              <w:r w:rsidRPr="005B0A88">
                <w:rPr>
                  <w:shd w:val="clear" w:color="auto" w:fill="FFFFFF"/>
                </w:rPr>
                <w:t>±1.5</w:t>
              </w:r>
              <w:r>
                <w:rPr>
                  <w:shd w:val="clear" w:color="auto" w:fill="FFFFFF"/>
                </w:rPr>
                <w:t xml:space="preserve"> </w:t>
              </w:r>
              <w:r w:rsidRPr="005B0A88">
                <w:rPr>
                  <w:shd w:val="clear" w:color="auto" w:fill="FFFFFF"/>
                </w:rPr>
                <w:t>dB</w:t>
              </w:r>
            </w:ins>
          </w:p>
          <w:p w14:paraId="13027F69" w14:textId="77777777" w:rsidR="00AE52BF" w:rsidRPr="005B0A88" w:rsidRDefault="00AE52BF" w:rsidP="00AE52BF">
            <w:pPr>
              <w:pStyle w:val="TAL"/>
              <w:rPr>
                <w:ins w:id="68" w:author="Huawei-Yaping" w:date="2022-01-24T15:19:00Z"/>
                <w:shd w:val="clear" w:color="auto" w:fill="FFFFFF"/>
              </w:rPr>
            </w:pPr>
            <w:ins w:id="69" w:author="Huawei-Yaping" w:date="2022-01-24T15:19:00Z">
              <w:r w:rsidRPr="005B0A88">
                <w:rPr>
                  <w:shd w:val="clear" w:color="auto" w:fill="FFFFFF"/>
                </w:rPr>
                <w:t>Average</w:t>
              </w:r>
              <w:r>
                <w:rPr>
                  <w:shd w:val="clear" w:color="auto" w:fill="FFFFFF"/>
                </w:rPr>
                <w:t xml:space="preserve"> </w:t>
              </w:r>
              <w:r w:rsidRPr="005B0A88">
                <w:t>Ês</w:t>
              </w:r>
              <w:r w:rsidRPr="005B0A88">
                <w:rPr>
                  <w:vertAlign w:val="subscript"/>
                </w:rPr>
                <w:t>0</w:t>
              </w:r>
              <w:r>
                <w:t xml:space="preserve"> </w:t>
              </w:r>
              <w:r w:rsidRPr="005B0A88">
                <w:t>/</w:t>
              </w:r>
              <w:r>
                <w:rPr>
                  <w:shd w:val="clear" w:color="auto" w:fill="FFFFFF"/>
                </w:rPr>
                <w:t xml:space="preserve"> </w:t>
              </w:r>
              <w:r w:rsidRPr="005B0A88">
                <w:rPr>
                  <w:shd w:val="clear" w:color="auto" w:fill="FFFFFF"/>
                </w:rPr>
                <w:t>Noc</w:t>
              </w:r>
              <w:r>
                <w:rPr>
                  <w:shd w:val="clear" w:color="auto" w:fill="FFFFFF"/>
                </w:rPr>
                <w:t xml:space="preserve"> </w:t>
              </w:r>
              <w:r w:rsidRPr="005B0A88">
                <w:rPr>
                  <w:shd w:val="clear" w:color="auto" w:fill="FFFFFF"/>
                </w:rPr>
                <w:t>±0.3</w:t>
              </w:r>
              <w:r>
                <w:rPr>
                  <w:shd w:val="clear" w:color="auto" w:fill="FFFFFF"/>
                </w:rPr>
                <w:t xml:space="preserve"> </w:t>
              </w:r>
              <w:r w:rsidRPr="005B0A88">
                <w:rPr>
                  <w:shd w:val="clear" w:color="auto" w:fill="FFFFFF"/>
                </w:rPr>
                <w:t>dB</w:t>
              </w:r>
            </w:ins>
          </w:p>
          <w:p w14:paraId="61DEA966" w14:textId="77777777" w:rsidR="00AE52BF" w:rsidRPr="005B0A88" w:rsidRDefault="00AE52BF" w:rsidP="00AE52BF">
            <w:pPr>
              <w:pStyle w:val="TAL"/>
              <w:rPr>
                <w:ins w:id="70" w:author="Huawei-Yaping" w:date="2022-01-24T15:19:00Z"/>
                <w:shd w:val="clear" w:color="auto" w:fill="FFFFFF"/>
              </w:rPr>
            </w:pPr>
            <w:ins w:id="71" w:author="Huawei-Yaping" w:date="2022-01-24T15:19:00Z">
              <w:r w:rsidRPr="005B0A88">
                <w:rPr>
                  <w:shd w:val="clear" w:color="auto" w:fill="FFFFFF"/>
                </w:rPr>
                <w:t>Average</w:t>
              </w:r>
              <w:r>
                <w:rPr>
                  <w:shd w:val="clear" w:color="auto" w:fill="FFFFFF"/>
                </w:rPr>
                <w:t xml:space="preserve"> </w:t>
              </w: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Noc</w:t>
              </w:r>
              <w:r>
                <w:rPr>
                  <w:shd w:val="clear" w:color="auto" w:fill="FFFFFF"/>
                </w:rPr>
                <w:t xml:space="preserve"> </w:t>
              </w:r>
              <w:r w:rsidRPr="005B0A88">
                <w:rPr>
                  <w:shd w:val="clear" w:color="auto" w:fill="FFFFFF"/>
                </w:rPr>
                <w:t>±0.3</w:t>
              </w:r>
              <w:r>
                <w:rPr>
                  <w:shd w:val="clear" w:color="auto" w:fill="FFFFFF"/>
                </w:rPr>
                <w:t xml:space="preserve"> </w:t>
              </w:r>
              <w:r w:rsidRPr="005B0A88">
                <w:rPr>
                  <w:shd w:val="clear" w:color="auto" w:fill="FFFFFF"/>
                </w:rPr>
                <w:t>dB</w:t>
              </w:r>
            </w:ins>
          </w:p>
          <w:p w14:paraId="3615881F" w14:textId="77777777" w:rsidR="00AE52BF" w:rsidRPr="005B0A88" w:rsidRDefault="00AE52BF" w:rsidP="00AE52BF">
            <w:pPr>
              <w:pStyle w:val="TAL"/>
              <w:rPr>
                <w:ins w:id="72" w:author="Huawei-Yaping" w:date="2022-01-24T15:19:00Z"/>
                <w:shd w:val="clear" w:color="auto" w:fill="FFFFFF"/>
              </w:rPr>
            </w:pPr>
            <w:ins w:id="73" w:author="Huawei-Yaping" w:date="2022-01-24T15:19:00Z">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t>Noc</w:t>
              </w:r>
              <w:r>
                <w:t xml:space="preserve"> </w:t>
              </w:r>
              <w:r w:rsidRPr="005B0A88">
                <w:t>±1.5</w:t>
              </w:r>
              <w:r>
                <w:t xml:space="preserve"> </w:t>
              </w:r>
              <w:r w:rsidRPr="005B0A88">
                <w:t>dB</w:t>
              </w:r>
            </w:ins>
          </w:p>
          <w:p w14:paraId="35B0A0E4" w14:textId="7313CD79" w:rsidR="00AE52BF" w:rsidRPr="005B0A88" w:rsidRDefault="00AE52BF" w:rsidP="00AE52BF">
            <w:pPr>
              <w:pStyle w:val="TAL"/>
              <w:rPr>
                <w:ins w:id="74" w:author="Huawei-Yaping" w:date="2022-01-22T17:38:00Z"/>
                <w:rFonts w:cs="Arial"/>
                <w:szCs w:val="18"/>
              </w:rPr>
            </w:pPr>
            <w:ins w:id="75" w:author="Huawei-Yaping" w:date="2022-01-24T15:19:00Z">
              <w:r w:rsidRPr="005B0A88">
                <w:rPr>
                  <w:shd w:val="clear" w:color="auto" w:fill="FFFFFF"/>
                </w:rPr>
                <w:t>Meas</w:t>
              </w:r>
              <w:r>
                <w:rPr>
                  <w:shd w:val="clear" w:color="auto" w:fill="FFFFFF"/>
                </w:rPr>
                <w:t xml:space="preserve"> </w:t>
              </w:r>
              <w:r w:rsidRPr="005B0A88">
                <w:rPr>
                  <w:shd w:val="clear" w:color="auto" w:fill="FFFFFF"/>
                </w:rPr>
                <w:t>PRB</w:t>
              </w:r>
              <w:r>
                <w:rPr>
                  <w:shd w:val="clear" w:color="auto" w:fill="FFFFFF"/>
                </w:rPr>
                <w:t xml:space="preserve"> </w:t>
              </w:r>
              <w:r w:rsidRPr="005B0A88">
                <w:t>Ês</w:t>
              </w:r>
              <w:r w:rsidRPr="005B0A88">
                <w:rPr>
                  <w:vertAlign w:val="subscript"/>
                </w:rPr>
                <w:t>0</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Pr>
                  <w:shd w:val="clear" w:color="auto" w:fill="FFFFFF"/>
                </w:rPr>
                <w:t xml:space="preserve"> </w:t>
              </w:r>
              <w:r w:rsidRPr="005B0A88">
                <w:rPr>
                  <w:shd w:val="clear" w:color="auto" w:fill="FFFFFF"/>
                </w:rPr>
                <w:t>±0.3</w:t>
              </w:r>
              <w:r>
                <w:rPr>
                  <w:shd w:val="clear" w:color="auto" w:fill="FFFFFF"/>
                </w:rPr>
                <w:t xml:space="preserve"> </w:t>
              </w:r>
              <w:r w:rsidRPr="005B0A88">
                <w:rPr>
                  <w:shd w:val="clear" w:color="auto" w:fill="FFFFFF"/>
                </w:rPr>
                <w:t>dB</w:t>
              </w:r>
              <w:r>
                <w:rPr>
                  <w:shd w:val="clear" w:color="auto" w:fill="FFFFFF"/>
                </w:rPr>
                <w:t xml:space="preserve"> </w:t>
              </w:r>
              <w:r w:rsidRPr="005B0A88">
                <w:rPr>
                  <w:shd w:val="clear" w:color="auto" w:fill="FFFFFF"/>
                </w:rPr>
                <w:t>Meas</w:t>
              </w:r>
              <w:r>
                <w:rPr>
                  <w:shd w:val="clear" w:color="auto" w:fill="FFFFFF"/>
                </w:rPr>
                <w:t xml:space="preserve"> </w:t>
              </w:r>
              <w:r w:rsidRPr="005B0A88">
                <w:rPr>
                  <w:shd w:val="clear" w:color="auto" w:fill="FFFFFF"/>
                </w:rPr>
                <w:t>PRB</w:t>
              </w:r>
              <w:r>
                <w:rPr>
                  <w:shd w:val="clear" w:color="auto" w:fill="FFFFFF"/>
                </w:rPr>
                <w:t xml:space="preserve"> </w:t>
              </w: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Pr>
                  <w:shd w:val="clear" w:color="auto" w:fill="FFFFFF"/>
                </w:rPr>
                <w:t xml:space="preserve"> </w:t>
              </w:r>
              <w:r w:rsidRPr="005B0A88">
                <w:rPr>
                  <w:shd w:val="clear" w:color="auto" w:fill="FFFFFF"/>
                </w:rPr>
                <w:t>±0.3</w:t>
              </w:r>
              <w:r>
                <w:rPr>
                  <w:shd w:val="clear" w:color="auto" w:fill="FFFFFF"/>
                </w:rPr>
                <w:t xml:space="preserve"> </w:t>
              </w:r>
              <w:r w:rsidRPr="005B0A88">
                <w:rPr>
                  <w:shd w:val="clear" w:color="auto" w:fill="FFFFFF"/>
                </w:rPr>
                <w:t>dB</w:t>
              </w:r>
            </w:ins>
          </w:p>
        </w:tc>
        <w:tc>
          <w:tcPr>
            <w:tcW w:w="3842" w:type="dxa"/>
            <w:gridSpan w:val="3"/>
            <w:tcBorders>
              <w:top w:val="single" w:sz="4" w:space="0" w:color="auto"/>
              <w:left w:val="single" w:sz="4" w:space="0" w:color="auto"/>
              <w:bottom w:val="single" w:sz="4" w:space="0" w:color="auto"/>
              <w:right w:val="single" w:sz="4" w:space="0" w:color="auto"/>
            </w:tcBorders>
          </w:tcPr>
          <w:p w14:paraId="7E67BBAD" w14:textId="77777777" w:rsidR="00AE52BF" w:rsidRPr="005B0A88" w:rsidRDefault="00AE52BF" w:rsidP="00AE52BF">
            <w:pPr>
              <w:pStyle w:val="TAL"/>
              <w:rPr>
                <w:ins w:id="76" w:author="Huawei-Yaping" w:date="2022-01-24T15:20:00Z"/>
                <w:rFonts w:cs="Arial"/>
                <w:szCs w:val="18"/>
              </w:rPr>
            </w:pPr>
            <w:ins w:id="77" w:author="Huawei-Yaping" w:date="2022-01-24T15:20:00Z">
              <w:r w:rsidRPr="005B0A88">
                <w:rPr>
                  <w:rFonts w:cs="Arial"/>
                  <w:szCs w:val="18"/>
                </w:rPr>
                <w:t>Noc</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AWGN</w:t>
              </w:r>
              <w:r>
                <w:rPr>
                  <w:rFonts w:cs="Arial"/>
                  <w:szCs w:val="18"/>
                </w:rPr>
                <w:t xml:space="preserve"> </w:t>
              </w:r>
              <w:r w:rsidRPr="005B0A88">
                <w:rPr>
                  <w:rFonts w:cs="Arial"/>
                  <w:szCs w:val="18"/>
                </w:rPr>
                <w:t>on</w:t>
              </w:r>
              <w:r>
                <w:rPr>
                  <w:rFonts w:cs="Arial"/>
                  <w:szCs w:val="18"/>
                </w:rPr>
                <w:t xml:space="preserve"> </w:t>
              </w:r>
            </w:ins>
            <w:ins w:id="78" w:author="Huawei-Yaping" w:date="2022-01-24T15:22:00Z">
              <w:r>
                <w:rPr>
                  <w:rFonts w:cs="Arial"/>
                  <w:szCs w:val="18"/>
                </w:rPr>
                <w:t>Cell 2 frequency</w:t>
              </w:r>
            </w:ins>
          </w:p>
          <w:p w14:paraId="6C97E9C2" w14:textId="31F5767D" w:rsidR="00AE52BF" w:rsidRPr="005B0A88" w:rsidRDefault="00AE52BF" w:rsidP="00AE52BF">
            <w:pPr>
              <w:pStyle w:val="TAL"/>
              <w:rPr>
                <w:ins w:id="79" w:author="Huawei-Yaping" w:date="2022-01-24T15:20:00Z"/>
                <w:shd w:val="clear" w:color="auto" w:fill="FFFFFF"/>
              </w:rPr>
            </w:pPr>
            <w:ins w:id="80" w:author="Huawei-Yaping" w:date="2022-01-24T15:20:00Z">
              <w:r w:rsidRPr="005B0A88">
                <w:t>Ês</w:t>
              </w:r>
              <w:r w:rsidRPr="005B0A88">
                <w:rPr>
                  <w:shd w:val="clear" w:color="auto" w:fill="FFFFFF"/>
                  <w:vertAlign w:val="subscript"/>
                </w:rPr>
                <w:t>0</w:t>
              </w:r>
              <w:r>
                <w:t xml:space="preserve"> </w:t>
              </w:r>
              <w:r w:rsidRPr="005B0A88">
                <w:t>/</w:t>
              </w:r>
              <w:r>
                <w:rPr>
                  <w:shd w:val="clear" w:color="auto" w:fill="FFFFFF"/>
                </w:rPr>
                <w:t xml:space="preserve"> </w:t>
              </w:r>
              <w:r w:rsidRPr="005B0A88">
                <w:rPr>
                  <w:shd w:val="clear" w:color="auto" w:fill="FFFFFF"/>
                </w:rPr>
                <w:t>Noc</w:t>
              </w:r>
              <w:r>
                <w:rPr>
                  <w:shd w:val="clear" w:color="auto" w:fill="FFFFFF"/>
                </w:rPr>
                <w:t xml:space="preserve"> </w:t>
              </w:r>
              <w:r w:rsidRPr="005B0A88">
                <w:rPr>
                  <w:shd w:val="clear" w:color="auto" w:fill="FFFFFF"/>
                </w:rPr>
                <w:t>is</w:t>
              </w:r>
              <w:r>
                <w:rPr>
                  <w:shd w:val="clear" w:color="auto" w:fill="FFFFFF"/>
                </w:rPr>
                <w:t xml:space="preserve"> </w:t>
              </w:r>
              <w:r w:rsidRPr="005B0A88">
                <w:rPr>
                  <w:shd w:val="clear" w:color="auto" w:fill="FFFFFF"/>
                </w:rPr>
                <w:t>the</w:t>
              </w:r>
              <w:r>
                <w:rPr>
                  <w:shd w:val="clear" w:color="auto" w:fill="FFFFFF"/>
                </w:rPr>
                <w:t xml:space="preserve"> </w:t>
              </w:r>
              <w:r w:rsidRPr="005B0A88">
                <w:rPr>
                  <w:shd w:val="clear" w:color="auto" w:fill="FFFFFF"/>
                </w:rPr>
                <w:t>SNR</w:t>
              </w:r>
              <w:r>
                <w:rPr>
                  <w:shd w:val="clear" w:color="auto" w:fill="FFFFFF"/>
                </w:rPr>
                <w:t xml:space="preserve"> </w:t>
              </w:r>
              <w:r w:rsidRPr="005B0A88">
                <w:rPr>
                  <w:shd w:val="clear" w:color="auto" w:fill="FFFFFF"/>
                </w:rPr>
                <w:t>for</w:t>
              </w:r>
              <w:r>
                <w:rPr>
                  <w:shd w:val="clear" w:color="auto" w:fill="FFFFFF"/>
                </w:rPr>
                <w:t xml:space="preserve"> </w:t>
              </w:r>
              <w:r w:rsidRPr="005B0A88">
                <w:rPr>
                  <w:shd w:val="clear" w:color="auto" w:fill="FFFFFF"/>
                </w:rPr>
                <w:t>the</w:t>
              </w:r>
              <w:r>
                <w:rPr>
                  <w:shd w:val="clear" w:color="auto" w:fill="FFFFFF"/>
                </w:rPr>
                <w:t xml:space="preserve"> </w:t>
              </w:r>
            </w:ins>
            <w:ins w:id="81" w:author="Huawei-Yaping" w:date="2022-01-24T17:37:00Z">
              <w:r w:rsidRPr="005B0A88">
                <w:rPr>
                  <w:shd w:val="clear" w:color="auto" w:fill="FFFFFF"/>
                </w:rPr>
                <w:t>SSB</w:t>
              </w:r>
            </w:ins>
            <w:ins w:id="82" w:author="Huawei-Yaping" w:date="2022-01-24T15:20:00Z">
              <w:r w:rsidRPr="005B0A88">
                <w:rPr>
                  <w:shd w:val="clear" w:color="auto" w:fill="FFFFFF"/>
                </w:rPr>
                <w:t>#0</w:t>
              </w:r>
            </w:ins>
          </w:p>
          <w:p w14:paraId="1AEFB8E1" w14:textId="221E6112" w:rsidR="00AE52BF" w:rsidRPr="005B0A88" w:rsidRDefault="00AE52BF" w:rsidP="00AE52BF">
            <w:pPr>
              <w:pStyle w:val="TAL"/>
              <w:rPr>
                <w:ins w:id="83" w:author="Huawei-Yaping" w:date="2022-01-24T15:20:00Z"/>
                <w:shd w:val="clear" w:color="auto" w:fill="FFFFFF"/>
              </w:rPr>
            </w:pPr>
            <w:ins w:id="84" w:author="Huawei-Yaping" w:date="2022-01-24T15:20:00Z">
              <w:r w:rsidRPr="005B0A88">
                <w:t>Ês</w:t>
              </w:r>
              <w:r w:rsidRPr="005B0A88">
                <w:rPr>
                  <w:shd w:val="clear" w:color="auto" w:fill="FFFFFF"/>
                  <w:vertAlign w:val="subscript"/>
                </w:rPr>
                <w:t>1</w:t>
              </w:r>
              <w:r>
                <w:t xml:space="preserve"> </w:t>
              </w:r>
              <w:r w:rsidRPr="005B0A88">
                <w:t>/</w:t>
              </w:r>
              <w:r>
                <w:rPr>
                  <w:shd w:val="clear" w:color="auto" w:fill="FFFFFF"/>
                </w:rPr>
                <w:t xml:space="preserve"> </w:t>
              </w:r>
              <w:r w:rsidRPr="005B0A88">
                <w:rPr>
                  <w:shd w:val="clear" w:color="auto" w:fill="FFFFFF"/>
                </w:rPr>
                <w:t>Noc</w:t>
              </w:r>
              <w:r>
                <w:rPr>
                  <w:shd w:val="clear" w:color="auto" w:fill="FFFFFF"/>
                </w:rPr>
                <w:t xml:space="preserve"> </w:t>
              </w:r>
              <w:r w:rsidRPr="005B0A88">
                <w:rPr>
                  <w:shd w:val="clear" w:color="auto" w:fill="FFFFFF"/>
                </w:rPr>
                <w:t>is</w:t>
              </w:r>
              <w:r>
                <w:rPr>
                  <w:shd w:val="clear" w:color="auto" w:fill="FFFFFF"/>
                </w:rPr>
                <w:t xml:space="preserve"> </w:t>
              </w:r>
              <w:r w:rsidRPr="005B0A88">
                <w:rPr>
                  <w:shd w:val="clear" w:color="auto" w:fill="FFFFFF"/>
                </w:rPr>
                <w:t>the</w:t>
              </w:r>
              <w:r>
                <w:rPr>
                  <w:shd w:val="clear" w:color="auto" w:fill="FFFFFF"/>
                </w:rPr>
                <w:t xml:space="preserve"> </w:t>
              </w:r>
              <w:r w:rsidRPr="005B0A88">
                <w:rPr>
                  <w:shd w:val="clear" w:color="auto" w:fill="FFFFFF"/>
                </w:rPr>
                <w:t>SNR</w:t>
              </w:r>
              <w:r>
                <w:rPr>
                  <w:shd w:val="clear" w:color="auto" w:fill="FFFFFF"/>
                </w:rPr>
                <w:t xml:space="preserve"> </w:t>
              </w:r>
              <w:r w:rsidRPr="005B0A88">
                <w:rPr>
                  <w:shd w:val="clear" w:color="auto" w:fill="FFFFFF"/>
                </w:rPr>
                <w:t>for</w:t>
              </w:r>
              <w:r>
                <w:rPr>
                  <w:shd w:val="clear" w:color="auto" w:fill="FFFFFF"/>
                </w:rPr>
                <w:t xml:space="preserve"> </w:t>
              </w:r>
              <w:r w:rsidRPr="005B0A88">
                <w:rPr>
                  <w:shd w:val="clear" w:color="auto" w:fill="FFFFFF"/>
                </w:rPr>
                <w:t>the</w:t>
              </w:r>
              <w:r>
                <w:rPr>
                  <w:shd w:val="clear" w:color="auto" w:fill="FFFFFF"/>
                </w:rPr>
                <w:t xml:space="preserve"> </w:t>
              </w:r>
            </w:ins>
            <w:ins w:id="85" w:author="Huawei-Yaping" w:date="2022-01-24T17:37:00Z">
              <w:r w:rsidRPr="005B0A88">
                <w:rPr>
                  <w:shd w:val="clear" w:color="auto" w:fill="FFFFFF"/>
                </w:rPr>
                <w:t>SSB</w:t>
              </w:r>
            </w:ins>
            <w:ins w:id="86" w:author="Huawei-Yaping" w:date="2022-01-24T15:20:00Z">
              <w:r w:rsidRPr="005B0A88">
                <w:rPr>
                  <w:shd w:val="clear" w:color="auto" w:fill="FFFFFF"/>
                </w:rPr>
                <w:t>#1</w:t>
              </w:r>
            </w:ins>
          </w:p>
          <w:p w14:paraId="79945DE3" w14:textId="77777777" w:rsidR="00AE52BF" w:rsidRPr="005B0A88" w:rsidRDefault="00AE52BF" w:rsidP="00AE52BF">
            <w:pPr>
              <w:pStyle w:val="TAL"/>
              <w:rPr>
                <w:ins w:id="87" w:author="Huawei-Yaping" w:date="2022-01-24T15:20:00Z"/>
                <w:shd w:val="clear" w:color="auto" w:fill="FFFFFF"/>
              </w:rPr>
            </w:pPr>
          </w:p>
          <w:p w14:paraId="54192C4F" w14:textId="0CE06401" w:rsidR="00AE52BF" w:rsidRPr="005B0A88" w:rsidRDefault="00AE52BF" w:rsidP="00AE52BF">
            <w:pPr>
              <w:pStyle w:val="TAL"/>
              <w:rPr>
                <w:ins w:id="88" w:author="Huawei-Yaping" w:date="2022-01-22T17:38:00Z"/>
                <w:rFonts w:cs="Arial"/>
                <w:szCs w:val="18"/>
              </w:rPr>
            </w:pPr>
            <w:ins w:id="89" w:author="Huawei-Yaping" w:date="2022-01-24T15:20:00Z">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measurement</w:t>
              </w:r>
              <w:r>
                <w:rPr>
                  <w:rFonts w:cs="Arial"/>
                  <w:szCs w:val="18"/>
                </w:rPr>
                <w:t xml:space="preserve"> </w:t>
              </w:r>
              <w:r w:rsidRPr="005B0A88">
                <w:rPr>
                  <w:rFonts w:cs="Arial"/>
                  <w:szCs w:val="18"/>
                </w:rPr>
                <w:t>PRB</w:t>
              </w:r>
              <w:r>
                <w:rPr>
                  <w:rFonts w:cs="Arial"/>
                  <w:szCs w:val="18"/>
                </w:rPr>
                <w:t xml:space="preserve"> </w:t>
              </w:r>
              <w:r w:rsidRPr="005B0A88">
                <w:rPr>
                  <w:rFonts w:cs="Arial"/>
                  <w:szCs w:val="18"/>
                </w:rPr>
                <w:t>for</w:t>
              </w:r>
              <w:r>
                <w:rPr>
                  <w:rFonts w:cs="Arial"/>
                  <w:szCs w:val="18"/>
                </w:rPr>
                <w:t xml:space="preserve"> </w:t>
              </w:r>
            </w:ins>
            <w:ins w:id="90" w:author="Huawei-Yaping" w:date="2022-01-24T17:37:00Z">
              <w:r>
                <w:rPr>
                  <w:rFonts w:cs="Arial"/>
                  <w:szCs w:val="18"/>
                </w:rPr>
                <w:t>SS</w:t>
              </w:r>
            </w:ins>
            <w:ins w:id="91" w:author="Huawei-Yaping" w:date="2022-01-24T15:20:00Z">
              <w:r>
                <w:rPr>
                  <w:rFonts w:cs="Arial"/>
                  <w:szCs w:val="18"/>
                </w:rPr>
                <w:t>-</w:t>
              </w:r>
            </w:ins>
            <w:ins w:id="92" w:author="Huawei-Yaping" w:date="2022-01-24T15:24:00Z">
              <w:r>
                <w:rPr>
                  <w:rFonts w:cs="Arial"/>
                  <w:szCs w:val="18"/>
                </w:rPr>
                <w:t>SINR</w:t>
              </w:r>
            </w:ins>
            <w:ins w:id="93" w:author="Huawei-Yaping" w:date="2022-01-24T15:20:00Z">
              <w:r>
                <w:rPr>
                  <w:rFonts w:cs="Arial"/>
                  <w:szCs w:val="18"/>
                </w:rPr>
                <w:t xml:space="preserve"> </w:t>
              </w:r>
              <w:r w:rsidRPr="005B0A88">
                <w:rPr>
                  <w:rFonts w:cs="Arial"/>
                  <w:szCs w:val="18"/>
                </w:rPr>
                <w:t>#</w:t>
              </w:r>
            </w:ins>
            <w:ins w:id="94" w:author="Huawei-Yaping" w:date="2022-01-24T17:38:00Z">
              <w:r w:rsidR="009A3396" w:rsidRPr="005B0A88">
                <w:rPr>
                  <w:rFonts w:cs="Arial"/>
                  <w:szCs w:val="18"/>
                </w:rPr>
                <w:t>RB</w:t>
              </w:r>
              <w:r w:rsidR="009A3396" w:rsidRPr="005B0A88">
                <w:rPr>
                  <w:vertAlign w:val="subscript"/>
                </w:rPr>
                <w:t>J</w:t>
              </w:r>
              <w:r w:rsidR="009A3396">
                <w:rPr>
                  <w:rFonts w:cs="Arial"/>
                  <w:szCs w:val="18"/>
                </w:rPr>
                <w:t xml:space="preserve"> </w:t>
              </w:r>
              <w:r w:rsidR="009A3396" w:rsidRPr="005B0A88">
                <w:rPr>
                  <w:rFonts w:cs="Arial"/>
                  <w:szCs w:val="18"/>
                </w:rPr>
                <w:t>to</w:t>
              </w:r>
              <w:r w:rsidR="009A3396">
                <w:rPr>
                  <w:rFonts w:cs="Arial"/>
                  <w:szCs w:val="18"/>
                </w:rPr>
                <w:t xml:space="preserve"> </w:t>
              </w:r>
              <w:r w:rsidR="009A3396" w:rsidRPr="005B0A88">
                <w:rPr>
                  <w:rFonts w:cs="Arial"/>
                  <w:szCs w:val="18"/>
                </w:rPr>
                <w:t>RB</w:t>
              </w:r>
              <w:r w:rsidR="009A3396" w:rsidRPr="005B0A88">
                <w:rPr>
                  <w:vertAlign w:val="subscript"/>
                </w:rPr>
                <w:t>J+19</w:t>
              </w:r>
            </w:ins>
          </w:p>
        </w:tc>
      </w:tr>
      <w:tr w:rsidR="001638DC" w:rsidRPr="005B0A88" w14:paraId="3A7033B1" w14:textId="77777777" w:rsidTr="00706BF1">
        <w:trPr>
          <w:gridAfter w:val="1"/>
          <w:wAfter w:w="15" w:type="dxa"/>
          <w:cantSplit/>
          <w:jc w:val="center"/>
          <w:ins w:id="95" w:author="Huawei-Yaping" w:date="2022-01-28T09:42:00Z"/>
        </w:trPr>
        <w:tc>
          <w:tcPr>
            <w:tcW w:w="3368" w:type="dxa"/>
            <w:gridSpan w:val="3"/>
            <w:tcBorders>
              <w:top w:val="single" w:sz="4" w:space="0" w:color="auto"/>
              <w:left w:val="single" w:sz="4" w:space="0" w:color="auto"/>
              <w:bottom w:val="single" w:sz="4" w:space="0" w:color="auto"/>
              <w:right w:val="single" w:sz="4" w:space="0" w:color="auto"/>
            </w:tcBorders>
          </w:tcPr>
          <w:p w14:paraId="6E4FB1F6" w14:textId="062B1625" w:rsidR="001638DC" w:rsidRDefault="001638DC" w:rsidP="001638DC">
            <w:pPr>
              <w:pStyle w:val="TAL"/>
              <w:rPr>
                <w:ins w:id="96" w:author="Huawei-Yaping" w:date="2022-01-28T09:42:00Z"/>
                <w:snapToGrid w:val="0"/>
              </w:rPr>
            </w:pPr>
            <w:ins w:id="97" w:author="Huawei-Yaping" w:date="2022-01-28T09:49:00Z">
              <w:r>
                <w:rPr>
                  <w:rFonts w:hint="eastAsia"/>
                  <w:lang w:eastAsia="zh-CN"/>
                </w:rPr>
                <w:t>4</w:t>
              </w:r>
              <w:r>
                <w:rPr>
                  <w:lang w:eastAsia="zh-CN"/>
                </w:rPr>
                <w:t xml:space="preserve">.6.7.3 </w:t>
              </w:r>
              <w:r w:rsidRPr="002A717D">
                <w:rPr>
                  <w:snapToGrid w:val="0"/>
                </w:rPr>
                <w:t>EN-DC FR1 CSI-RS based CMR and dedicated IMR L1-SINR measurement in DRX</w:t>
              </w:r>
            </w:ins>
          </w:p>
        </w:tc>
        <w:tc>
          <w:tcPr>
            <w:tcW w:w="2649" w:type="dxa"/>
            <w:gridSpan w:val="4"/>
            <w:tcBorders>
              <w:top w:val="single" w:sz="4" w:space="0" w:color="auto"/>
              <w:left w:val="single" w:sz="4" w:space="0" w:color="auto"/>
              <w:bottom w:val="single" w:sz="4" w:space="0" w:color="auto"/>
              <w:right w:val="single" w:sz="4" w:space="0" w:color="auto"/>
            </w:tcBorders>
          </w:tcPr>
          <w:p w14:paraId="3DFD490E" w14:textId="77777777" w:rsidR="001638DC" w:rsidRPr="005B0A88" w:rsidRDefault="001638DC" w:rsidP="001638DC">
            <w:pPr>
              <w:pStyle w:val="TAL"/>
              <w:rPr>
                <w:ins w:id="98" w:author="Huawei-Yaping" w:date="2022-01-28T09:49:00Z"/>
                <w:shd w:val="clear" w:color="auto" w:fill="FFFFFF"/>
              </w:rPr>
            </w:pPr>
            <w:ins w:id="99" w:author="Huawei-Yaping" w:date="2022-01-28T09:49:00Z">
              <w:r w:rsidRPr="005B0A88">
                <w:rPr>
                  <w:shd w:val="clear" w:color="auto" w:fill="FFFFFF"/>
                </w:rPr>
                <w:t>Average</w:t>
              </w:r>
              <w:r>
                <w:rPr>
                  <w:shd w:val="clear" w:color="auto" w:fill="FFFFFF"/>
                </w:rPr>
                <w:t xml:space="preserve"> </w:t>
              </w:r>
              <w:r w:rsidRPr="005B0A88">
                <w:rPr>
                  <w:shd w:val="clear" w:color="auto" w:fill="FFFFFF"/>
                </w:rPr>
                <w:t>Noc</w:t>
              </w:r>
              <w:r>
                <w:rPr>
                  <w:shd w:val="clear" w:color="auto" w:fill="FFFFFF"/>
                </w:rPr>
                <w:t xml:space="preserve"> </w:t>
              </w:r>
              <w:r w:rsidRPr="005B0A88">
                <w:rPr>
                  <w:shd w:val="clear" w:color="auto" w:fill="FFFFFF"/>
                </w:rPr>
                <w:t>±1.5</w:t>
              </w:r>
              <w:r>
                <w:rPr>
                  <w:shd w:val="clear" w:color="auto" w:fill="FFFFFF"/>
                </w:rPr>
                <w:t xml:space="preserve"> </w:t>
              </w:r>
              <w:r w:rsidRPr="005B0A88">
                <w:rPr>
                  <w:shd w:val="clear" w:color="auto" w:fill="FFFFFF"/>
                </w:rPr>
                <w:t>dB</w:t>
              </w:r>
            </w:ins>
          </w:p>
          <w:p w14:paraId="38E88018" w14:textId="77777777" w:rsidR="001638DC" w:rsidRPr="005B0A88" w:rsidRDefault="001638DC" w:rsidP="001638DC">
            <w:pPr>
              <w:pStyle w:val="TAL"/>
              <w:rPr>
                <w:ins w:id="100" w:author="Huawei-Yaping" w:date="2022-01-28T09:49:00Z"/>
                <w:shd w:val="clear" w:color="auto" w:fill="FFFFFF"/>
              </w:rPr>
            </w:pPr>
            <w:ins w:id="101" w:author="Huawei-Yaping" w:date="2022-01-28T09:49:00Z">
              <w:r w:rsidRPr="005B0A88">
                <w:rPr>
                  <w:shd w:val="clear" w:color="auto" w:fill="FFFFFF"/>
                </w:rPr>
                <w:t>Average</w:t>
              </w:r>
              <w:r>
                <w:rPr>
                  <w:shd w:val="clear" w:color="auto" w:fill="FFFFFF"/>
                </w:rPr>
                <w:t xml:space="preserve"> </w:t>
              </w:r>
              <w:r w:rsidRPr="005B0A88">
                <w:t>Ês</w:t>
              </w:r>
              <w:r w:rsidRPr="005B0A88">
                <w:rPr>
                  <w:vertAlign w:val="subscript"/>
                </w:rPr>
                <w:t>0</w:t>
              </w:r>
              <w:r>
                <w:t xml:space="preserve"> </w:t>
              </w:r>
              <w:r w:rsidRPr="005B0A88">
                <w:t>/</w:t>
              </w:r>
              <w:r>
                <w:rPr>
                  <w:shd w:val="clear" w:color="auto" w:fill="FFFFFF"/>
                </w:rPr>
                <w:t xml:space="preserve"> </w:t>
              </w:r>
              <w:r w:rsidRPr="005B0A88">
                <w:rPr>
                  <w:shd w:val="clear" w:color="auto" w:fill="FFFFFF"/>
                </w:rPr>
                <w:t>Noc</w:t>
              </w:r>
              <w:r>
                <w:rPr>
                  <w:shd w:val="clear" w:color="auto" w:fill="FFFFFF"/>
                </w:rPr>
                <w:t xml:space="preserve"> </w:t>
              </w:r>
              <w:r w:rsidRPr="005B0A88">
                <w:rPr>
                  <w:shd w:val="clear" w:color="auto" w:fill="FFFFFF"/>
                </w:rPr>
                <w:t>±0.3</w:t>
              </w:r>
              <w:r>
                <w:rPr>
                  <w:shd w:val="clear" w:color="auto" w:fill="FFFFFF"/>
                </w:rPr>
                <w:t xml:space="preserve"> </w:t>
              </w:r>
              <w:r w:rsidRPr="005B0A88">
                <w:rPr>
                  <w:shd w:val="clear" w:color="auto" w:fill="FFFFFF"/>
                </w:rPr>
                <w:t>dB</w:t>
              </w:r>
            </w:ins>
          </w:p>
          <w:p w14:paraId="4A86E2AC" w14:textId="77777777" w:rsidR="001638DC" w:rsidRPr="005B0A88" w:rsidRDefault="001638DC" w:rsidP="001638DC">
            <w:pPr>
              <w:pStyle w:val="TAL"/>
              <w:rPr>
                <w:ins w:id="102" w:author="Huawei-Yaping" w:date="2022-01-28T09:49:00Z"/>
                <w:shd w:val="clear" w:color="auto" w:fill="FFFFFF"/>
              </w:rPr>
            </w:pPr>
            <w:ins w:id="103" w:author="Huawei-Yaping" w:date="2022-01-28T09:49:00Z">
              <w:r w:rsidRPr="005B0A88">
                <w:rPr>
                  <w:shd w:val="clear" w:color="auto" w:fill="FFFFFF"/>
                </w:rPr>
                <w:t>Average</w:t>
              </w:r>
              <w:r>
                <w:rPr>
                  <w:shd w:val="clear" w:color="auto" w:fill="FFFFFF"/>
                </w:rPr>
                <w:t xml:space="preserve"> </w:t>
              </w: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Noc</w:t>
              </w:r>
              <w:r>
                <w:rPr>
                  <w:shd w:val="clear" w:color="auto" w:fill="FFFFFF"/>
                </w:rPr>
                <w:t xml:space="preserve"> </w:t>
              </w:r>
              <w:r w:rsidRPr="005B0A88">
                <w:rPr>
                  <w:shd w:val="clear" w:color="auto" w:fill="FFFFFF"/>
                </w:rPr>
                <w:t>±0.3</w:t>
              </w:r>
              <w:r>
                <w:rPr>
                  <w:shd w:val="clear" w:color="auto" w:fill="FFFFFF"/>
                </w:rPr>
                <w:t xml:space="preserve"> </w:t>
              </w:r>
              <w:r w:rsidRPr="005B0A88">
                <w:rPr>
                  <w:shd w:val="clear" w:color="auto" w:fill="FFFFFF"/>
                </w:rPr>
                <w:t>dB</w:t>
              </w:r>
            </w:ins>
          </w:p>
          <w:p w14:paraId="33B2C50A" w14:textId="77777777" w:rsidR="001638DC" w:rsidRPr="005B0A88" w:rsidRDefault="001638DC" w:rsidP="001638DC">
            <w:pPr>
              <w:pStyle w:val="TAL"/>
              <w:rPr>
                <w:ins w:id="104" w:author="Huawei-Yaping" w:date="2022-01-28T09:49:00Z"/>
                <w:shd w:val="clear" w:color="auto" w:fill="FFFFFF"/>
              </w:rPr>
            </w:pPr>
            <w:ins w:id="105" w:author="Huawei-Yaping" w:date="2022-01-28T09:49:00Z">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t>Noc</w:t>
              </w:r>
              <w:r>
                <w:t xml:space="preserve"> </w:t>
              </w:r>
              <w:r w:rsidRPr="005B0A88">
                <w:t>±1.5</w:t>
              </w:r>
              <w:r>
                <w:t xml:space="preserve"> </w:t>
              </w:r>
              <w:r w:rsidRPr="005B0A88">
                <w:t>dB</w:t>
              </w:r>
            </w:ins>
          </w:p>
          <w:p w14:paraId="026B24E1" w14:textId="6C3DE154" w:rsidR="001638DC" w:rsidRPr="005B0A88" w:rsidRDefault="001638DC" w:rsidP="001638DC">
            <w:pPr>
              <w:pStyle w:val="TAL"/>
              <w:rPr>
                <w:ins w:id="106" w:author="Huawei-Yaping" w:date="2022-01-28T09:42:00Z"/>
                <w:shd w:val="clear" w:color="auto" w:fill="FFFFFF"/>
              </w:rPr>
            </w:pPr>
            <w:ins w:id="107" w:author="Huawei-Yaping" w:date="2022-01-28T09:49:00Z">
              <w:r w:rsidRPr="005B0A88">
                <w:rPr>
                  <w:shd w:val="clear" w:color="auto" w:fill="FFFFFF"/>
                </w:rPr>
                <w:t>Meas</w:t>
              </w:r>
              <w:r>
                <w:rPr>
                  <w:shd w:val="clear" w:color="auto" w:fill="FFFFFF"/>
                </w:rPr>
                <w:t xml:space="preserve"> </w:t>
              </w:r>
              <w:r w:rsidRPr="005B0A88">
                <w:rPr>
                  <w:shd w:val="clear" w:color="auto" w:fill="FFFFFF"/>
                </w:rPr>
                <w:t>PRB</w:t>
              </w:r>
              <w:r>
                <w:rPr>
                  <w:shd w:val="clear" w:color="auto" w:fill="FFFFFF"/>
                </w:rPr>
                <w:t xml:space="preserve"> </w:t>
              </w:r>
              <w:r w:rsidRPr="005B0A88">
                <w:t>Ês</w:t>
              </w:r>
              <w:r w:rsidRPr="005B0A88">
                <w:rPr>
                  <w:vertAlign w:val="subscript"/>
                </w:rPr>
                <w:t>0</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Pr>
                  <w:shd w:val="clear" w:color="auto" w:fill="FFFFFF"/>
                </w:rPr>
                <w:t xml:space="preserve"> </w:t>
              </w:r>
              <w:r w:rsidRPr="005B0A88">
                <w:rPr>
                  <w:shd w:val="clear" w:color="auto" w:fill="FFFFFF"/>
                </w:rPr>
                <w:t>±0.3</w:t>
              </w:r>
              <w:r>
                <w:rPr>
                  <w:shd w:val="clear" w:color="auto" w:fill="FFFFFF"/>
                </w:rPr>
                <w:t xml:space="preserve"> </w:t>
              </w:r>
              <w:r w:rsidRPr="005B0A88">
                <w:rPr>
                  <w:shd w:val="clear" w:color="auto" w:fill="FFFFFF"/>
                </w:rPr>
                <w:t>dB</w:t>
              </w:r>
              <w:r>
                <w:rPr>
                  <w:shd w:val="clear" w:color="auto" w:fill="FFFFFF"/>
                </w:rPr>
                <w:t xml:space="preserve"> </w:t>
              </w:r>
              <w:r w:rsidRPr="005B0A88">
                <w:rPr>
                  <w:shd w:val="clear" w:color="auto" w:fill="FFFFFF"/>
                </w:rPr>
                <w:t>Meas</w:t>
              </w:r>
              <w:r>
                <w:rPr>
                  <w:shd w:val="clear" w:color="auto" w:fill="FFFFFF"/>
                </w:rPr>
                <w:t xml:space="preserve"> </w:t>
              </w:r>
              <w:r w:rsidRPr="005B0A88">
                <w:rPr>
                  <w:shd w:val="clear" w:color="auto" w:fill="FFFFFF"/>
                </w:rPr>
                <w:t>PRB</w:t>
              </w:r>
              <w:r>
                <w:rPr>
                  <w:shd w:val="clear" w:color="auto" w:fill="FFFFFF"/>
                </w:rPr>
                <w:t xml:space="preserve"> </w:t>
              </w: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Pr>
                  <w:shd w:val="clear" w:color="auto" w:fill="FFFFFF"/>
                </w:rPr>
                <w:t xml:space="preserve"> </w:t>
              </w:r>
              <w:r w:rsidRPr="005B0A88">
                <w:rPr>
                  <w:shd w:val="clear" w:color="auto" w:fill="FFFFFF"/>
                </w:rPr>
                <w:t>±0.3</w:t>
              </w:r>
              <w:r>
                <w:rPr>
                  <w:shd w:val="clear" w:color="auto" w:fill="FFFFFF"/>
                </w:rPr>
                <w:t xml:space="preserve"> </w:t>
              </w:r>
              <w:r w:rsidRPr="005B0A88">
                <w:rPr>
                  <w:shd w:val="clear" w:color="auto" w:fill="FFFFFF"/>
                </w:rPr>
                <w:t>dB</w:t>
              </w:r>
            </w:ins>
          </w:p>
        </w:tc>
        <w:tc>
          <w:tcPr>
            <w:tcW w:w="3842" w:type="dxa"/>
            <w:gridSpan w:val="3"/>
            <w:tcBorders>
              <w:top w:val="single" w:sz="4" w:space="0" w:color="auto"/>
              <w:left w:val="single" w:sz="4" w:space="0" w:color="auto"/>
              <w:bottom w:val="single" w:sz="4" w:space="0" w:color="auto"/>
              <w:right w:val="single" w:sz="4" w:space="0" w:color="auto"/>
            </w:tcBorders>
          </w:tcPr>
          <w:p w14:paraId="1CFA4569" w14:textId="77777777" w:rsidR="001638DC" w:rsidRPr="005B0A88" w:rsidRDefault="001638DC" w:rsidP="001638DC">
            <w:pPr>
              <w:pStyle w:val="TAL"/>
              <w:rPr>
                <w:ins w:id="108" w:author="Huawei-Yaping" w:date="2022-01-28T09:49:00Z"/>
                <w:rFonts w:cs="Arial"/>
                <w:szCs w:val="18"/>
              </w:rPr>
            </w:pPr>
            <w:ins w:id="109" w:author="Huawei-Yaping" w:date="2022-01-28T09:49:00Z">
              <w:r w:rsidRPr="005B0A88">
                <w:rPr>
                  <w:rFonts w:cs="Arial"/>
                  <w:szCs w:val="18"/>
                </w:rPr>
                <w:t>Noc</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AWGN</w:t>
              </w:r>
              <w:r>
                <w:rPr>
                  <w:rFonts w:cs="Arial"/>
                  <w:szCs w:val="18"/>
                </w:rPr>
                <w:t xml:space="preserve"> </w:t>
              </w:r>
              <w:r w:rsidRPr="005B0A88">
                <w:rPr>
                  <w:rFonts w:cs="Arial"/>
                  <w:szCs w:val="18"/>
                </w:rPr>
                <w:t>on</w:t>
              </w:r>
              <w:r>
                <w:rPr>
                  <w:rFonts w:cs="Arial"/>
                  <w:szCs w:val="18"/>
                </w:rPr>
                <w:t xml:space="preserve"> Cell 2 frequency</w:t>
              </w:r>
            </w:ins>
          </w:p>
          <w:p w14:paraId="48458437" w14:textId="77777777" w:rsidR="001638DC" w:rsidRPr="005B0A88" w:rsidRDefault="001638DC" w:rsidP="001638DC">
            <w:pPr>
              <w:pStyle w:val="TAL"/>
              <w:rPr>
                <w:ins w:id="110" w:author="Huawei-Yaping" w:date="2022-01-28T09:49:00Z"/>
                <w:shd w:val="clear" w:color="auto" w:fill="FFFFFF"/>
              </w:rPr>
            </w:pPr>
            <w:ins w:id="111" w:author="Huawei-Yaping" w:date="2022-01-28T09:49:00Z">
              <w:r w:rsidRPr="005B0A88">
                <w:t>Ês</w:t>
              </w:r>
              <w:r w:rsidRPr="005B0A88">
                <w:rPr>
                  <w:shd w:val="clear" w:color="auto" w:fill="FFFFFF"/>
                  <w:vertAlign w:val="subscript"/>
                </w:rPr>
                <w:t>0</w:t>
              </w:r>
              <w:r>
                <w:t xml:space="preserve"> </w:t>
              </w:r>
              <w:r w:rsidRPr="005B0A88">
                <w:t>/</w:t>
              </w:r>
              <w:r>
                <w:rPr>
                  <w:shd w:val="clear" w:color="auto" w:fill="FFFFFF"/>
                </w:rPr>
                <w:t xml:space="preserve"> </w:t>
              </w:r>
              <w:r w:rsidRPr="005B0A88">
                <w:rPr>
                  <w:shd w:val="clear" w:color="auto" w:fill="FFFFFF"/>
                </w:rPr>
                <w:t>Noc</w:t>
              </w:r>
              <w:r>
                <w:rPr>
                  <w:shd w:val="clear" w:color="auto" w:fill="FFFFFF"/>
                </w:rPr>
                <w:t xml:space="preserve"> </w:t>
              </w:r>
              <w:r w:rsidRPr="005B0A88">
                <w:rPr>
                  <w:shd w:val="clear" w:color="auto" w:fill="FFFFFF"/>
                </w:rPr>
                <w:t>is</w:t>
              </w:r>
              <w:r>
                <w:rPr>
                  <w:shd w:val="clear" w:color="auto" w:fill="FFFFFF"/>
                </w:rPr>
                <w:t xml:space="preserve"> </w:t>
              </w:r>
              <w:r w:rsidRPr="005B0A88">
                <w:rPr>
                  <w:shd w:val="clear" w:color="auto" w:fill="FFFFFF"/>
                </w:rPr>
                <w:t>the</w:t>
              </w:r>
              <w:r>
                <w:rPr>
                  <w:shd w:val="clear" w:color="auto" w:fill="FFFFFF"/>
                </w:rPr>
                <w:t xml:space="preserve"> </w:t>
              </w:r>
              <w:r w:rsidRPr="005B0A88">
                <w:rPr>
                  <w:shd w:val="clear" w:color="auto" w:fill="FFFFFF"/>
                </w:rPr>
                <w:t>SNR</w:t>
              </w:r>
              <w:r>
                <w:rPr>
                  <w:shd w:val="clear" w:color="auto" w:fill="FFFFFF"/>
                </w:rPr>
                <w:t xml:space="preserve"> </w:t>
              </w:r>
              <w:r w:rsidRPr="005B0A88">
                <w:rPr>
                  <w:shd w:val="clear" w:color="auto" w:fill="FFFFFF"/>
                </w:rPr>
                <w:t>for</w:t>
              </w:r>
              <w:r>
                <w:rPr>
                  <w:shd w:val="clear" w:color="auto" w:fill="FFFFFF"/>
                </w:rPr>
                <w:t xml:space="preserve"> </w:t>
              </w:r>
              <w:r w:rsidRPr="005B0A88">
                <w:rPr>
                  <w:shd w:val="clear" w:color="auto" w:fill="FFFFFF"/>
                </w:rPr>
                <w:t>the</w:t>
              </w:r>
              <w:r>
                <w:rPr>
                  <w:shd w:val="clear" w:color="auto" w:fill="FFFFFF"/>
                </w:rPr>
                <w:t xml:space="preserve"> </w:t>
              </w:r>
              <w:r w:rsidRPr="005B0A88">
                <w:rPr>
                  <w:shd w:val="clear" w:color="auto" w:fill="FFFFFF"/>
                </w:rPr>
                <w:t>CSI-RS#0</w:t>
              </w:r>
            </w:ins>
          </w:p>
          <w:p w14:paraId="2DEE1F3A" w14:textId="77777777" w:rsidR="001638DC" w:rsidRPr="005B0A88" w:rsidRDefault="001638DC" w:rsidP="001638DC">
            <w:pPr>
              <w:pStyle w:val="TAL"/>
              <w:rPr>
                <w:ins w:id="112" w:author="Huawei-Yaping" w:date="2022-01-28T09:49:00Z"/>
                <w:shd w:val="clear" w:color="auto" w:fill="FFFFFF"/>
              </w:rPr>
            </w:pPr>
            <w:ins w:id="113" w:author="Huawei-Yaping" w:date="2022-01-28T09:49:00Z">
              <w:r w:rsidRPr="005B0A88">
                <w:t>Ês</w:t>
              </w:r>
              <w:r w:rsidRPr="005B0A88">
                <w:rPr>
                  <w:shd w:val="clear" w:color="auto" w:fill="FFFFFF"/>
                  <w:vertAlign w:val="subscript"/>
                </w:rPr>
                <w:t>1</w:t>
              </w:r>
              <w:r>
                <w:t xml:space="preserve"> </w:t>
              </w:r>
              <w:r w:rsidRPr="005B0A88">
                <w:t>/</w:t>
              </w:r>
              <w:r>
                <w:rPr>
                  <w:shd w:val="clear" w:color="auto" w:fill="FFFFFF"/>
                </w:rPr>
                <w:t xml:space="preserve"> </w:t>
              </w:r>
              <w:r w:rsidRPr="005B0A88">
                <w:rPr>
                  <w:shd w:val="clear" w:color="auto" w:fill="FFFFFF"/>
                </w:rPr>
                <w:t>Noc</w:t>
              </w:r>
              <w:r>
                <w:rPr>
                  <w:shd w:val="clear" w:color="auto" w:fill="FFFFFF"/>
                </w:rPr>
                <w:t xml:space="preserve"> </w:t>
              </w:r>
              <w:r w:rsidRPr="005B0A88">
                <w:rPr>
                  <w:shd w:val="clear" w:color="auto" w:fill="FFFFFF"/>
                </w:rPr>
                <w:t>is</w:t>
              </w:r>
              <w:r>
                <w:rPr>
                  <w:shd w:val="clear" w:color="auto" w:fill="FFFFFF"/>
                </w:rPr>
                <w:t xml:space="preserve"> </w:t>
              </w:r>
              <w:r w:rsidRPr="005B0A88">
                <w:rPr>
                  <w:shd w:val="clear" w:color="auto" w:fill="FFFFFF"/>
                </w:rPr>
                <w:t>the</w:t>
              </w:r>
              <w:r>
                <w:rPr>
                  <w:shd w:val="clear" w:color="auto" w:fill="FFFFFF"/>
                </w:rPr>
                <w:t xml:space="preserve"> </w:t>
              </w:r>
              <w:r w:rsidRPr="005B0A88">
                <w:rPr>
                  <w:shd w:val="clear" w:color="auto" w:fill="FFFFFF"/>
                </w:rPr>
                <w:t>SNR</w:t>
              </w:r>
              <w:r>
                <w:rPr>
                  <w:shd w:val="clear" w:color="auto" w:fill="FFFFFF"/>
                </w:rPr>
                <w:t xml:space="preserve"> </w:t>
              </w:r>
              <w:r w:rsidRPr="005B0A88">
                <w:rPr>
                  <w:shd w:val="clear" w:color="auto" w:fill="FFFFFF"/>
                </w:rPr>
                <w:t>for</w:t>
              </w:r>
              <w:r>
                <w:rPr>
                  <w:shd w:val="clear" w:color="auto" w:fill="FFFFFF"/>
                </w:rPr>
                <w:t xml:space="preserve"> </w:t>
              </w:r>
              <w:r w:rsidRPr="005B0A88">
                <w:rPr>
                  <w:shd w:val="clear" w:color="auto" w:fill="FFFFFF"/>
                </w:rPr>
                <w:t>the</w:t>
              </w:r>
              <w:r>
                <w:rPr>
                  <w:shd w:val="clear" w:color="auto" w:fill="FFFFFF"/>
                </w:rPr>
                <w:t xml:space="preserve"> </w:t>
              </w:r>
              <w:r w:rsidRPr="005B0A88">
                <w:rPr>
                  <w:shd w:val="clear" w:color="auto" w:fill="FFFFFF"/>
                </w:rPr>
                <w:t>CSI-RS#1</w:t>
              </w:r>
            </w:ins>
          </w:p>
          <w:p w14:paraId="2330C778" w14:textId="77777777" w:rsidR="001638DC" w:rsidRPr="005B0A88" w:rsidRDefault="001638DC" w:rsidP="001638DC">
            <w:pPr>
              <w:pStyle w:val="TAL"/>
              <w:rPr>
                <w:ins w:id="114" w:author="Huawei-Yaping" w:date="2022-01-28T09:49:00Z"/>
                <w:shd w:val="clear" w:color="auto" w:fill="FFFFFF"/>
              </w:rPr>
            </w:pPr>
          </w:p>
          <w:p w14:paraId="63727E9D" w14:textId="21610071" w:rsidR="001638DC" w:rsidRPr="005B0A88" w:rsidRDefault="001638DC" w:rsidP="001638DC">
            <w:pPr>
              <w:pStyle w:val="TAL"/>
              <w:rPr>
                <w:ins w:id="115" w:author="Huawei-Yaping" w:date="2022-01-28T09:42:00Z"/>
                <w:rFonts w:cs="Arial"/>
                <w:szCs w:val="18"/>
              </w:rPr>
            </w:pPr>
            <w:ins w:id="116" w:author="Huawei-Yaping" w:date="2022-01-28T09:49:00Z">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measurement</w:t>
              </w:r>
              <w:r>
                <w:rPr>
                  <w:rFonts w:cs="Arial"/>
                  <w:szCs w:val="18"/>
                </w:rPr>
                <w:t xml:space="preserve"> </w:t>
              </w:r>
              <w:r w:rsidRPr="005B0A88">
                <w:rPr>
                  <w:rFonts w:cs="Arial"/>
                  <w:szCs w:val="18"/>
                </w:rPr>
                <w:t>PRB</w:t>
              </w:r>
              <w:r>
                <w:rPr>
                  <w:rFonts w:cs="Arial"/>
                  <w:szCs w:val="18"/>
                </w:rPr>
                <w:t xml:space="preserve"> </w:t>
              </w:r>
              <w:r w:rsidRPr="005B0A88">
                <w:rPr>
                  <w:rFonts w:cs="Arial"/>
                  <w:szCs w:val="18"/>
                </w:rPr>
                <w:t>for</w:t>
              </w:r>
              <w:r>
                <w:rPr>
                  <w:rFonts w:cs="Arial"/>
                  <w:szCs w:val="18"/>
                </w:rPr>
                <w:t xml:space="preserve"> CSI-SINR </w:t>
              </w:r>
              <w:r w:rsidRPr="005B0A88">
                <w:rPr>
                  <w:rFonts w:cs="Arial"/>
                  <w:szCs w:val="18"/>
                </w:rPr>
                <w:t>#RB</w:t>
              </w:r>
              <w:r w:rsidRPr="005B0A88">
                <w:rPr>
                  <w:vertAlign w:val="subscript"/>
                </w:rPr>
                <w:t>0</w:t>
              </w:r>
              <w:r>
                <w:rPr>
                  <w:rFonts w:cs="Arial"/>
                  <w:szCs w:val="18"/>
                </w:rPr>
                <w:t xml:space="preserve"> </w:t>
              </w:r>
              <w:r w:rsidRPr="005B0A88">
                <w:rPr>
                  <w:rFonts w:cs="Arial"/>
                  <w:szCs w:val="18"/>
                </w:rPr>
                <w:t>to</w:t>
              </w:r>
              <w:r>
                <w:rPr>
                  <w:rFonts w:cs="Arial"/>
                  <w:szCs w:val="18"/>
                </w:rPr>
                <w:t xml:space="preserve"> </w:t>
              </w:r>
              <w:r w:rsidRPr="005B0A88">
                <w:rPr>
                  <w:rFonts w:cs="Arial"/>
                  <w:szCs w:val="18"/>
                </w:rPr>
                <w:t>RB</w:t>
              </w:r>
              <w:r w:rsidRPr="005B0A88">
                <w:rPr>
                  <w:vertAlign w:val="subscript"/>
                </w:rPr>
                <w:t>27</w:t>
              </w:r>
              <w:r>
                <w:rPr>
                  <w:vertAlign w:val="subscript"/>
                </w:rPr>
                <w:t>5</w:t>
              </w:r>
            </w:ins>
          </w:p>
        </w:tc>
      </w:tr>
      <w:tr w:rsidR="00C221C2" w:rsidRPr="005B0A88" w14:paraId="6009FFE1" w14:textId="77777777" w:rsidTr="00706BF1">
        <w:trPr>
          <w:gridAfter w:val="1"/>
          <w:wAfter w:w="15" w:type="dxa"/>
          <w:cantSplit/>
          <w:jc w:val="center"/>
        </w:trPr>
        <w:tc>
          <w:tcPr>
            <w:tcW w:w="3368" w:type="dxa"/>
            <w:gridSpan w:val="3"/>
            <w:tcBorders>
              <w:top w:val="single" w:sz="4" w:space="0" w:color="auto"/>
              <w:left w:val="single" w:sz="4" w:space="0" w:color="auto"/>
              <w:bottom w:val="single" w:sz="4" w:space="0" w:color="auto"/>
              <w:right w:val="single" w:sz="4" w:space="0" w:color="auto"/>
            </w:tcBorders>
          </w:tcPr>
          <w:p w14:paraId="3947800C" w14:textId="77777777" w:rsidR="00C221C2" w:rsidRPr="005B0A88" w:rsidRDefault="00C221C2" w:rsidP="00706BF1">
            <w:pPr>
              <w:pStyle w:val="TAL"/>
            </w:pPr>
            <w:r w:rsidRPr="005B0A88">
              <w:t>4.7.1.1.1</w:t>
            </w:r>
            <w:r>
              <w:t xml:space="preserve"> </w:t>
            </w:r>
            <w:r w:rsidRPr="005B0A88">
              <w:t>EN-DC</w:t>
            </w:r>
            <w:r>
              <w:t xml:space="preserve"> </w:t>
            </w:r>
            <w:r w:rsidRPr="005B0A88">
              <w:t>FR1</w:t>
            </w:r>
            <w:r>
              <w:t xml:space="preserve"> </w:t>
            </w:r>
            <w:r w:rsidRPr="005B0A88">
              <w:t>SS-RSRP</w:t>
            </w:r>
            <w:r>
              <w:t xml:space="preserve"> </w:t>
            </w:r>
            <w:r w:rsidRPr="005B0A88">
              <w:t>absolute</w:t>
            </w:r>
            <w:r>
              <w:t xml:space="preserve"> </w:t>
            </w:r>
            <w:r w:rsidRPr="005B0A88">
              <w:t>measurement</w:t>
            </w:r>
            <w:r>
              <w:t xml:space="preserve"> </w:t>
            </w:r>
            <w:r w:rsidRPr="005B0A88">
              <w:t>accuracy</w:t>
            </w:r>
          </w:p>
        </w:tc>
        <w:tc>
          <w:tcPr>
            <w:tcW w:w="2649" w:type="dxa"/>
            <w:gridSpan w:val="4"/>
            <w:tcBorders>
              <w:top w:val="single" w:sz="4" w:space="0" w:color="auto"/>
              <w:left w:val="single" w:sz="4" w:space="0" w:color="auto"/>
              <w:bottom w:val="single" w:sz="4" w:space="0" w:color="auto"/>
              <w:right w:val="single" w:sz="4" w:space="0" w:color="auto"/>
            </w:tcBorders>
          </w:tcPr>
          <w:p w14:paraId="07081B90" w14:textId="77777777" w:rsidR="00C221C2" w:rsidRPr="005B0A88" w:rsidRDefault="00C221C2" w:rsidP="00706BF1">
            <w:pPr>
              <w:pStyle w:val="TAL"/>
              <w:rPr>
                <w:rFonts w:cs="Arial"/>
                <w:szCs w:val="18"/>
                <w:lang w:eastAsia="en-GB"/>
              </w:rPr>
            </w:pPr>
            <w:r w:rsidRPr="005B0A88">
              <w:rPr>
                <w:rFonts w:cs="Arial"/>
                <w:szCs w:val="18"/>
                <w:lang w:eastAsia="en-GB"/>
              </w:rPr>
              <w:t>Average</w:t>
            </w:r>
            <w:r>
              <w:rPr>
                <w:rFonts w:cs="Arial"/>
                <w:szCs w:val="18"/>
                <w:lang w:eastAsia="en-GB"/>
              </w:rPr>
              <w:t xml:space="preserve"> </w:t>
            </w:r>
            <w:r w:rsidRPr="005B0A88">
              <w:rPr>
                <w:rFonts w:cs="Arial"/>
                <w:szCs w:val="18"/>
                <w:lang w:eastAsia="en-GB"/>
              </w:rPr>
              <w:t>Noc</w:t>
            </w:r>
            <w:r>
              <w:rPr>
                <w:rFonts w:cs="Arial"/>
                <w:szCs w:val="18"/>
                <w:lang w:eastAsia="en-GB"/>
              </w:rPr>
              <w:t xml:space="preserve"> </w:t>
            </w:r>
            <w:r w:rsidRPr="005B0A88">
              <w:rPr>
                <w:rFonts w:cs="Arial"/>
                <w:szCs w:val="18"/>
                <w:lang w:eastAsia="en-GB"/>
              </w:rPr>
              <w:t>±1.5</w:t>
            </w:r>
            <w:r>
              <w:rPr>
                <w:rFonts w:cs="Arial"/>
                <w:szCs w:val="18"/>
                <w:lang w:eastAsia="en-GB"/>
              </w:rPr>
              <w:t xml:space="preserve"> </w:t>
            </w:r>
            <w:r w:rsidRPr="005B0A88">
              <w:rPr>
                <w:rFonts w:cs="Arial"/>
                <w:szCs w:val="18"/>
                <w:lang w:eastAsia="en-GB"/>
              </w:rPr>
              <w:t>dB</w:t>
            </w:r>
            <w:r>
              <w:rPr>
                <w:rFonts w:cs="Arial"/>
                <w:szCs w:val="18"/>
                <w:lang w:eastAsia="en-GB"/>
              </w:rPr>
              <w:t xml:space="preserve"> </w:t>
            </w:r>
          </w:p>
          <w:p w14:paraId="5D161690" w14:textId="77777777" w:rsidR="00C221C2" w:rsidRPr="005B0A88" w:rsidRDefault="00C221C2" w:rsidP="00706BF1">
            <w:pPr>
              <w:pStyle w:val="TAL"/>
              <w:rPr>
                <w:rFonts w:cs="Arial"/>
                <w:szCs w:val="18"/>
                <w:lang w:eastAsia="en-GB"/>
              </w:rPr>
            </w:pPr>
            <w:r w:rsidRPr="005B0A88">
              <w:rPr>
                <w:rFonts w:cs="Arial"/>
                <w:szCs w:val="18"/>
                <w:lang w:eastAsia="en-GB"/>
              </w:rPr>
              <w:t>Average</w:t>
            </w:r>
            <w:r>
              <w:rPr>
                <w:rFonts w:cs="Arial"/>
                <w:szCs w:val="18"/>
                <w:lang w:eastAsia="en-GB"/>
              </w:rPr>
              <w:t xml:space="preserve"> </w:t>
            </w:r>
            <w:r w:rsidRPr="005B0A88">
              <w:rPr>
                <w:rFonts w:cs="Arial"/>
                <w:szCs w:val="18"/>
                <w:lang w:eastAsia="en-GB"/>
              </w:rPr>
              <w:t>Ês</w:t>
            </w:r>
            <w:r w:rsidRPr="005B0A88">
              <w:rPr>
                <w:rFonts w:cs="Arial"/>
                <w:szCs w:val="18"/>
                <w:vertAlign w:val="subscript"/>
                <w:lang w:eastAsia="en-GB"/>
              </w:rPr>
              <w:t>2</w:t>
            </w:r>
            <w:r>
              <w:rPr>
                <w:rFonts w:cs="Arial"/>
                <w:szCs w:val="18"/>
                <w:lang w:eastAsia="en-GB"/>
              </w:rPr>
              <w:t xml:space="preserve"> </w:t>
            </w:r>
            <w:r w:rsidRPr="005B0A88">
              <w:rPr>
                <w:rFonts w:cs="Arial"/>
                <w:szCs w:val="18"/>
                <w:lang w:eastAsia="en-GB"/>
              </w:rPr>
              <w:t>/</w:t>
            </w:r>
            <w:r>
              <w:rPr>
                <w:rFonts w:cs="Arial"/>
                <w:szCs w:val="18"/>
                <w:lang w:eastAsia="en-GB"/>
              </w:rPr>
              <w:t xml:space="preserve"> </w:t>
            </w:r>
            <w:r w:rsidRPr="005B0A88">
              <w:rPr>
                <w:rFonts w:cs="Arial"/>
                <w:szCs w:val="18"/>
                <w:lang w:eastAsia="en-GB"/>
              </w:rPr>
              <w:t>Noc</w:t>
            </w:r>
            <w:r>
              <w:rPr>
                <w:rFonts w:cs="Arial"/>
                <w:szCs w:val="18"/>
                <w:lang w:eastAsia="en-GB"/>
              </w:rPr>
              <w:t xml:space="preserve"> </w:t>
            </w:r>
            <w:r w:rsidRPr="005B0A88">
              <w:rPr>
                <w:rFonts w:cs="Arial"/>
                <w:szCs w:val="18"/>
                <w:lang w:eastAsia="en-GB"/>
              </w:rPr>
              <w:t>±0.3</w:t>
            </w:r>
            <w:r>
              <w:rPr>
                <w:rFonts w:cs="Arial"/>
                <w:szCs w:val="18"/>
                <w:lang w:eastAsia="en-GB"/>
              </w:rPr>
              <w:t xml:space="preserve"> </w:t>
            </w:r>
            <w:r w:rsidRPr="005B0A88">
              <w:rPr>
                <w:rFonts w:cs="Arial"/>
                <w:szCs w:val="18"/>
                <w:lang w:eastAsia="en-GB"/>
              </w:rPr>
              <w:t>dB</w:t>
            </w:r>
            <w:r>
              <w:rPr>
                <w:rFonts w:cs="Arial"/>
                <w:szCs w:val="18"/>
                <w:lang w:eastAsia="en-GB"/>
              </w:rPr>
              <w:t xml:space="preserve"> </w:t>
            </w:r>
          </w:p>
          <w:p w14:paraId="336C7572" w14:textId="77777777" w:rsidR="00C221C2" w:rsidRPr="005B0A88" w:rsidRDefault="00C221C2" w:rsidP="00706BF1">
            <w:pPr>
              <w:pStyle w:val="TAL"/>
              <w:rPr>
                <w:rFonts w:cs="Arial"/>
                <w:szCs w:val="18"/>
                <w:lang w:eastAsia="en-GB"/>
              </w:rPr>
            </w:pPr>
            <w:r w:rsidRPr="005B0A88">
              <w:rPr>
                <w:rFonts w:cs="Arial"/>
                <w:szCs w:val="18"/>
                <w:lang w:eastAsia="en-GB"/>
              </w:rPr>
              <w:t>Average</w:t>
            </w:r>
            <w:r>
              <w:rPr>
                <w:rFonts w:cs="Arial"/>
                <w:szCs w:val="18"/>
                <w:lang w:eastAsia="en-GB"/>
              </w:rPr>
              <w:t xml:space="preserve"> </w:t>
            </w:r>
            <w:r w:rsidRPr="005B0A88">
              <w:rPr>
                <w:rFonts w:cs="Arial"/>
                <w:szCs w:val="18"/>
                <w:lang w:eastAsia="en-GB"/>
              </w:rPr>
              <w:t>Ês</w:t>
            </w:r>
            <w:r w:rsidRPr="005B0A88">
              <w:rPr>
                <w:rFonts w:cs="Arial"/>
                <w:szCs w:val="18"/>
                <w:vertAlign w:val="subscript"/>
                <w:lang w:eastAsia="en-GB"/>
              </w:rPr>
              <w:t>3</w:t>
            </w:r>
            <w:r>
              <w:rPr>
                <w:rFonts w:cs="Arial"/>
                <w:szCs w:val="18"/>
                <w:lang w:eastAsia="en-GB"/>
              </w:rPr>
              <w:t xml:space="preserve"> </w:t>
            </w:r>
            <w:r w:rsidRPr="005B0A88">
              <w:rPr>
                <w:rFonts w:cs="Arial"/>
                <w:szCs w:val="18"/>
                <w:lang w:eastAsia="en-GB"/>
              </w:rPr>
              <w:t>/</w:t>
            </w:r>
            <w:r>
              <w:rPr>
                <w:rFonts w:cs="Arial"/>
                <w:szCs w:val="18"/>
                <w:lang w:eastAsia="en-GB"/>
              </w:rPr>
              <w:t xml:space="preserve"> </w:t>
            </w:r>
            <w:r w:rsidRPr="005B0A88">
              <w:rPr>
                <w:rFonts w:cs="Arial"/>
                <w:szCs w:val="18"/>
                <w:lang w:eastAsia="en-GB"/>
              </w:rPr>
              <w:t>Noc</w:t>
            </w:r>
            <w:r>
              <w:rPr>
                <w:rFonts w:cs="Arial"/>
                <w:szCs w:val="18"/>
                <w:lang w:eastAsia="en-GB"/>
              </w:rPr>
              <w:t xml:space="preserve"> </w:t>
            </w:r>
            <w:r w:rsidRPr="005B0A88">
              <w:rPr>
                <w:rFonts w:cs="Arial"/>
                <w:szCs w:val="18"/>
                <w:lang w:eastAsia="en-GB"/>
              </w:rPr>
              <w:t>±0.3</w:t>
            </w:r>
            <w:r>
              <w:rPr>
                <w:rFonts w:cs="Arial"/>
                <w:szCs w:val="18"/>
                <w:lang w:eastAsia="en-GB"/>
              </w:rPr>
              <w:t xml:space="preserve"> </w:t>
            </w:r>
            <w:r w:rsidRPr="005B0A88">
              <w:rPr>
                <w:rFonts w:cs="Arial"/>
                <w:szCs w:val="18"/>
                <w:lang w:eastAsia="en-GB"/>
              </w:rPr>
              <w:t>dB</w:t>
            </w:r>
          </w:p>
          <w:p w14:paraId="62E255CD" w14:textId="77777777" w:rsidR="00C221C2" w:rsidRPr="005B0A88" w:rsidRDefault="00C221C2" w:rsidP="00706BF1">
            <w:pPr>
              <w:pStyle w:val="TAL"/>
              <w:rPr>
                <w:shd w:val="clear" w:color="auto" w:fill="FFFFFF"/>
                <w:lang w:eastAsia="en-GB"/>
              </w:rPr>
            </w:pPr>
            <w:r w:rsidRPr="005B0A88">
              <w:rPr>
                <w:rFonts w:cs="Arial"/>
                <w:szCs w:val="18"/>
                <w:lang w:eastAsia="en-GB"/>
              </w:rPr>
              <w:t>Meas</w:t>
            </w:r>
            <w:r>
              <w:rPr>
                <w:rFonts w:cs="Arial"/>
                <w:szCs w:val="18"/>
                <w:lang w:eastAsia="en-GB"/>
              </w:rPr>
              <w:t xml:space="preserve"> </w:t>
            </w:r>
            <w:r w:rsidRPr="005B0A88">
              <w:rPr>
                <w:rFonts w:cs="Arial"/>
                <w:szCs w:val="18"/>
                <w:lang w:eastAsia="en-GB"/>
              </w:rPr>
              <w:t>PRB</w:t>
            </w:r>
            <w:r>
              <w:rPr>
                <w:rFonts w:cs="Arial"/>
                <w:szCs w:val="18"/>
                <w:lang w:eastAsia="en-GB"/>
              </w:rPr>
              <w:t xml:space="preserve"> </w:t>
            </w:r>
            <w:r w:rsidRPr="005B0A88">
              <w:rPr>
                <w:lang w:eastAsia="en-GB"/>
              </w:rPr>
              <w:t>Noc</w:t>
            </w:r>
            <w:r>
              <w:rPr>
                <w:lang w:eastAsia="en-GB"/>
              </w:rPr>
              <w:t xml:space="preserve"> </w:t>
            </w:r>
            <w:r w:rsidRPr="005B0A88">
              <w:rPr>
                <w:lang w:eastAsia="en-GB"/>
              </w:rPr>
              <w:t>±1.5</w:t>
            </w:r>
            <w:r>
              <w:rPr>
                <w:lang w:eastAsia="en-GB"/>
              </w:rPr>
              <w:t xml:space="preserve"> </w:t>
            </w:r>
            <w:r w:rsidRPr="005B0A88">
              <w:rPr>
                <w:lang w:eastAsia="en-GB"/>
              </w:rPr>
              <w:t>dB</w:t>
            </w:r>
          </w:p>
          <w:p w14:paraId="20028CF0" w14:textId="77777777" w:rsidR="00C221C2" w:rsidRPr="005B0A88" w:rsidRDefault="00C221C2" w:rsidP="00706BF1">
            <w:pPr>
              <w:pStyle w:val="TAL"/>
              <w:rPr>
                <w:rFonts w:cs="Arial"/>
                <w:szCs w:val="18"/>
              </w:rPr>
            </w:pPr>
            <w:r w:rsidRPr="005B0A88">
              <w:rPr>
                <w:rFonts w:cs="Arial"/>
                <w:szCs w:val="18"/>
                <w:lang w:eastAsia="en-GB"/>
              </w:rPr>
              <w:t>Meas</w:t>
            </w:r>
            <w:r>
              <w:rPr>
                <w:rFonts w:cs="Arial"/>
                <w:szCs w:val="18"/>
                <w:lang w:eastAsia="en-GB"/>
              </w:rPr>
              <w:t xml:space="preserve"> </w:t>
            </w:r>
            <w:r w:rsidRPr="005B0A88">
              <w:rPr>
                <w:rFonts w:cs="Arial"/>
                <w:szCs w:val="18"/>
                <w:lang w:eastAsia="en-GB"/>
              </w:rPr>
              <w:t>PRB</w:t>
            </w:r>
            <w:r>
              <w:rPr>
                <w:rFonts w:cs="Arial"/>
                <w:szCs w:val="18"/>
                <w:lang w:eastAsia="en-GB"/>
              </w:rPr>
              <w:t xml:space="preserve"> </w:t>
            </w:r>
            <w:r w:rsidRPr="005B0A88">
              <w:rPr>
                <w:rFonts w:cs="Arial"/>
                <w:szCs w:val="18"/>
                <w:lang w:eastAsia="en-GB"/>
              </w:rPr>
              <w:t>Ês</w:t>
            </w:r>
            <w:r w:rsidRPr="005B0A88">
              <w:rPr>
                <w:rFonts w:cs="Arial"/>
                <w:szCs w:val="18"/>
                <w:vertAlign w:val="subscript"/>
                <w:lang w:eastAsia="en-GB"/>
              </w:rPr>
              <w:t>2</w:t>
            </w:r>
            <w:r>
              <w:rPr>
                <w:rFonts w:cs="Arial"/>
                <w:szCs w:val="18"/>
                <w:lang w:eastAsia="en-GB"/>
              </w:rPr>
              <w:t xml:space="preserve"> </w:t>
            </w:r>
            <w:r w:rsidRPr="005B0A88">
              <w:rPr>
                <w:rFonts w:cs="Arial"/>
                <w:szCs w:val="18"/>
                <w:lang w:eastAsia="en-GB"/>
              </w:rPr>
              <w:t>/</w:t>
            </w:r>
            <w:r>
              <w:rPr>
                <w:rFonts w:cs="Arial"/>
                <w:szCs w:val="18"/>
                <w:lang w:eastAsia="en-GB"/>
              </w:rPr>
              <w:t xml:space="preserve"> </w:t>
            </w:r>
            <w:r w:rsidRPr="005B0A88">
              <w:rPr>
                <w:rFonts w:cs="Arial"/>
                <w:szCs w:val="18"/>
                <w:lang w:eastAsia="en-GB"/>
              </w:rPr>
              <w:t>Noc</w:t>
            </w:r>
            <w:r>
              <w:rPr>
                <w:rFonts w:cs="Arial"/>
                <w:szCs w:val="18"/>
                <w:lang w:eastAsia="en-GB"/>
              </w:rPr>
              <w:t xml:space="preserve"> </w:t>
            </w:r>
            <w:r w:rsidRPr="005B0A88">
              <w:rPr>
                <w:rFonts w:cs="Arial"/>
                <w:szCs w:val="18"/>
                <w:lang w:eastAsia="en-GB"/>
              </w:rPr>
              <w:t>±0.3</w:t>
            </w:r>
            <w:r>
              <w:rPr>
                <w:rFonts w:cs="Arial"/>
                <w:szCs w:val="18"/>
                <w:lang w:eastAsia="en-GB"/>
              </w:rPr>
              <w:t xml:space="preserve"> </w:t>
            </w:r>
            <w:r w:rsidRPr="005B0A88">
              <w:rPr>
                <w:rFonts w:cs="Arial"/>
                <w:szCs w:val="18"/>
                <w:lang w:eastAsia="en-GB"/>
              </w:rPr>
              <w:t>dB</w:t>
            </w:r>
            <w:r>
              <w:rPr>
                <w:rFonts w:cs="Arial"/>
                <w:szCs w:val="18"/>
                <w:lang w:eastAsia="en-GB"/>
              </w:rPr>
              <w:t xml:space="preserve"> </w:t>
            </w:r>
            <w:r w:rsidRPr="005B0A88">
              <w:rPr>
                <w:rFonts w:cs="Arial"/>
                <w:szCs w:val="18"/>
                <w:lang w:eastAsia="en-GB"/>
              </w:rPr>
              <w:t>Meas</w:t>
            </w:r>
            <w:r>
              <w:rPr>
                <w:rFonts w:cs="Arial"/>
                <w:szCs w:val="18"/>
                <w:lang w:eastAsia="en-GB"/>
              </w:rPr>
              <w:t xml:space="preserve"> </w:t>
            </w:r>
            <w:r w:rsidRPr="005B0A88">
              <w:rPr>
                <w:rFonts w:cs="Arial"/>
                <w:szCs w:val="18"/>
                <w:lang w:eastAsia="en-GB"/>
              </w:rPr>
              <w:t>PRB</w:t>
            </w:r>
            <w:r>
              <w:rPr>
                <w:rFonts w:cs="Arial"/>
                <w:szCs w:val="18"/>
                <w:lang w:eastAsia="en-GB"/>
              </w:rPr>
              <w:t xml:space="preserve"> </w:t>
            </w:r>
            <w:r w:rsidRPr="005B0A88">
              <w:rPr>
                <w:rFonts w:cs="Arial"/>
                <w:szCs w:val="18"/>
                <w:lang w:eastAsia="en-GB"/>
              </w:rPr>
              <w:t>Ês</w:t>
            </w:r>
            <w:r w:rsidRPr="005B0A88">
              <w:rPr>
                <w:rFonts w:cs="Arial"/>
                <w:szCs w:val="18"/>
                <w:vertAlign w:val="subscript"/>
                <w:lang w:eastAsia="en-GB"/>
              </w:rPr>
              <w:t>3</w:t>
            </w:r>
            <w:r>
              <w:rPr>
                <w:rFonts w:cs="Arial"/>
                <w:szCs w:val="18"/>
                <w:lang w:eastAsia="en-GB"/>
              </w:rPr>
              <w:t xml:space="preserve"> </w:t>
            </w:r>
            <w:r w:rsidRPr="005B0A88">
              <w:rPr>
                <w:rFonts w:cs="Arial"/>
                <w:szCs w:val="18"/>
                <w:lang w:eastAsia="en-GB"/>
              </w:rPr>
              <w:t>/</w:t>
            </w:r>
            <w:r>
              <w:rPr>
                <w:rFonts w:cs="Arial"/>
                <w:szCs w:val="18"/>
                <w:lang w:eastAsia="en-GB"/>
              </w:rPr>
              <w:t xml:space="preserve"> </w:t>
            </w:r>
            <w:r w:rsidRPr="005B0A88">
              <w:rPr>
                <w:rFonts w:cs="Arial"/>
                <w:szCs w:val="18"/>
                <w:lang w:eastAsia="en-GB"/>
              </w:rPr>
              <w:t>Noc</w:t>
            </w:r>
            <w:r>
              <w:rPr>
                <w:rFonts w:cs="Arial"/>
                <w:szCs w:val="18"/>
                <w:lang w:eastAsia="en-GB"/>
              </w:rPr>
              <w:t xml:space="preserve"> </w:t>
            </w:r>
            <w:r w:rsidRPr="005B0A88">
              <w:rPr>
                <w:rFonts w:cs="Arial"/>
                <w:szCs w:val="18"/>
                <w:lang w:eastAsia="en-GB"/>
              </w:rPr>
              <w:t>±0.3</w:t>
            </w:r>
            <w:r>
              <w:rPr>
                <w:rFonts w:cs="Arial"/>
                <w:szCs w:val="18"/>
                <w:lang w:eastAsia="en-GB"/>
              </w:rPr>
              <w:t xml:space="preserve"> </w:t>
            </w:r>
            <w:r w:rsidRPr="005B0A88">
              <w:rPr>
                <w:rFonts w:cs="Arial"/>
                <w:szCs w:val="18"/>
                <w:lang w:eastAsia="en-GB"/>
              </w:rPr>
              <w:t>dB</w:t>
            </w:r>
            <w:r>
              <w:rPr>
                <w:rFonts w:cs="Arial"/>
                <w:szCs w:val="18"/>
                <w:lang w:eastAsia="en-GB"/>
              </w:rPr>
              <w:t xml:space="preserve"> </w:t>
            </w:r>
          </w:p>
        </w:tc>
        <w:tc>
          <w:tcPr>
            <w:tcW w:w="3842" w:type="dxa"/>
            <w:gridSpan w:val="3"/>
            <w:tcBorders>
              <w:top w:val="single" w:sz="4" w:space="0" w:color="auto"/>
              <w:left w:val="single" w:sz="4" w:space="0" w:color="auto"/>
              <w:bottom w:val="single" w:sz="4" w:space="0" w:color="auto"/>
              <w:right w:val="single" w:sz="4" w:space="0" w:color="auto"/>
            </w:tcBorders>
          </w:tcPr>
          <w:p w14:paraId="1CE5A982" w14:textId="77777777" w:rsidR="00C221C2" w:rsidRPr="005B0A88" w:rsidRDefault="00C221C2" w:rsidP="00706BF1">
            <w:pPr>
              <w:pStyle w:val="TAL"/>
              <w:rPr>
                <w:rFonts w:cs="Arial"/>
                <w:szCs w:val="18"/>
              </w:rPr>
            </w:pPr>
            <w:r w:rsidRPr="005B0A88">
              <w:rPr>
                <w:rFonts w:cs="Arial"/>
                <w:szCs w:val="18"/>
              </w:rPr>
              <w:t>Noc</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AWGN</w:t>
            </w:r>
            <w:r>
              <w:rPr>
                <w:rFonts w:cs="Arial"/>
                <w:szCs w:val="18"/>
              </w:rPr>
              <w:t xml:space="preserve"> </w:t>
            </w:r>
            <w:r w:rsidRPr="005B0A88">
              <w:rPr>
                <w:rFonts w:cs="Arial"/>
                <w:szCs w:val="18"/>
              </w:rPr>
              <w:t>on</w:t>
            </w:r>
            <w:r>
              <w:rPr>
                <w:rFonts w:cs="Arial"/>
                <w:szCs w:val="18"/>
              </w:rPr>
              <w:t xml:space="preserve"> </w:t>
            </w:r>
            <w:r w:rsidRPr="005B0A88">
              <w:rPr>
                <w:rFonts w:cs="Arial"/>
                <w:szCs w:val="18"/>
              </w:rPr>
              <w:t>NR</w:t>
            </w:r>
            <w:r>
              <w:rPr>
                <w:rFonts w:cs="Arial"/>
                <w:szCs w:val="18"/>
              </w:rPr>
              <w:t xml:space="preserve"> </w:t>
            </w:r>
            <w:r w:rsidRPr="005B0A88">
              <w:rPr>
                <w:rFonts w:cs="Arial"/>
                <w:szCs w:val="18"/>
              </w:rPr>
              <w:t>freq1</w:t>
            </w:r>
          </w:p>
          <w:p w14:paraId="31A49D4B" w14:textId="77777777" w:rsidR="00C221C2" w:rsidRPr="005B0A88" w:rsidRDefault="00C221C2" w:rsidP="00706BF1">
            <w:pPr>
              <w:pStyle w:val="TAL"/>
              <w:rPr>
                <w:rFonts w:cs="Arial"/>
                <w:szCs w:val="18"/>
              </w:rPr>
            </w:pPr>
            <w:r w:rsidRPr="005B0A88">
              <w:rPr>
                <w:rFonts w:cs="Arial"/>
                <w:szCs w:val="18"/>
              </w:rPr>
              <w:t>Ês</w:t>
            </w:r>
            <w:r w:rsidRPr="005B0A88">
              <w:rPr>
                <w:rFonts w:cs="Arial"/>
                <w:szCs w:val="18"/>
                <w:vertAlign w:val="subscript"/>
              </w:rPr>
              <w:t>2</w:t>
            </w:r>
            <w:r>
              <w:rPr>
                <w:rFonts w:cs="Arial"/>
                <w:szCs w:val="18"/>
              </w:rPr>
              <w:t xml:space="preserve"> </w:t>
            </w:r>
            <w:r w:rsidRPr="005B0A88">
              <w:rPr>
                <w:rFonts w:cs="Arial"/>
                <w:szCs w:val="18"/>
              </w:rPr>
              <w:t>/</w:t>
            </w:r>
            <w:r>
              <w:rPr>
                <w:rFonts w:cs="Arial"/>
                <w:szCs w:val="18"/>
              </w:rPr>
              <w:t xml:space="preserve"> </w:t>
            </w:r>
            <w:r w:rsidRPr="005B0A88">
              <w:rPr>
                <w:rFonts w:cs="Arial"/>
                <w:szCs w:val="18"/>
              </w:rPr>
              <w:t>Noc</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cell</w:t>
            </w:r>
            <w:r>
              <w:rPr>
                <w:rFonts w:cs="Arial"/>
                <w:szCs w:val="18"/>
              </w:rPr>
              <w:t xml:space="preserve"> </w:t>
            </w:r>
            <w:r w:rsidRPr="005B0A88">
              <w:rPr>
                <w:rFonts w:cs="Arial"/>
                <w:szCs w:val="18"/>
              </w:rPr>
              <w:t>2</w:t>
            </w:r>
            <w:r>
              <w:rPr>
                <w:rFonts w:cs="Arial"/>
                <w:szCs w:val="18"/>
              </w:rPr>
              <w:t xml:space="preserve"> </w:t>
            </w:r>
            <w:r w:rsidRPr="005B0A88">
              <w:rPr>
                <w:rFonts w:cs="Arial"/>
                <w:szCs w:val="18"/>
              </w:rPr>
              <w:t>SNR</w:t>
            </w:r>
            <w:r>
              <w:rPr>
                <w:rFonts w:cs="Arial"/>
                <w:szCs w:val="18"/>
              </w:rPr>
              <w:t xml:space="preserve"> </w:t>
            </w:r>
          </w:p>
          <w:p w14:paraId="13332183" w14:textId="77777777" w:rsidR="00C221C2" w:rsidRPr="005B0A88" w:rsidRDefault="00C221C2" w:rsidP="00706BF1">
            <w:pPr>
              <w:pStyle w:val="TAL"/>
              <w:rPr>
                <w:rFonts w:cs="Arial"/>
                <w:szCs w:val="18"/>
              </w:rPr>
            </w:pPr>
            <w:r w:rsidRPr="005B0A88">
              <w:rPr>
                <w:rFonts w:cs="Arial"/>
                <w:szCs w:val="18"/>
              </w:rPr>
              <w:t>Ês</w:t>
            </w:r>
            <w:r w:rsidRPr="005B0A88">
              <w:rPr>
                <w:rFonts w:cs="Arial"/>
                <w:szCs w:val="18"/>
                <w:vertAlign w:val="subscript"/>
              </w:rPr>
              <w:t>3</w:t>
            </w:r>
            <w:r>
              <w:rPr>
                <w:rFonts w:cs="Arial"/>
                <w:szCs w:val="18"/>
              </w:rPr>
              <w:t xml:space="preserve"> </w:t>
            </w:r>
            <w:r w:rsidRPr="005B0A88">
              <w:rPr>
                <w:rFonts w:cs="Arial"/>
                <w:szCs w:val="18"/>
              </w:rPr>
              <w:t>/</w:t>
            </w:r>
            <w:r>
              <w:rPr>
                <w:rFonts w:cs="Arial"/>
                <w:szCs w:val="18"/>
              </w:rPr>
              <w:t xml:space="preserve"> </w:t>
            </w:r>
            <w:r w:rsidRPr="005B0A88">
              <w:rPr>
                <w:rFonts w:cs="Arial"/>
                <w:szCs w:val="18"/>
              </w:rPr>
              <w:t>Noc</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cell</w:t>
            </w:r>
            <w:r>
              <w:rPr>
                <w:rFonts w:cs="Arial"/>
                <w:szCs w:val="18"/>
              </w:rPr>
              <w:t xml:space="preserve"> </w:t>
            </w:r>
            <w:r w:rsidRPr="005B0A88">
              <w:rPr>
                <w:rFonts w:cs="Arial"/>
                <w:szCs w:val="18"/>
              </w:rPr>
              <w:t>3</w:t>
            </w:r>
            <w:r>
              <w:rPr>
                <w:rFonts w:cs="Arial"/>
                <w:szCs w:val="18"/>
              </w:rPr>
              <w:t xml:space="preserve"> </w:t>
            </w:r>
            <w:r w:rsidRPr="005B0A88">
              <w:rPr>
                <w:rFonts w:cs="Arial"/>
                <w:szCs w:val="18"/>
              </w:rPr>
              <w:t>SNR</w:t>
            </w:r>
          </w:p>
          <w:p w14:paraId="2B995B35" w14:textId="77777777" w:rsidR="00C221C2" w:rsidRPr="005B0A88" w:rsidRDefault="00C221C2" w:rsidP="00706BF1">
            <w:pPr>
              <w:pStyle w:val="TAL"/>
              <w:rPr>
                <w:rFonts w:cs="Arial"/>
                <w:szCs w:val="18"/>
              </w:rPr>
            </w:pPr>
          </w:p>
          <w:p w14:paraId="354CD812" w14:textId="77777777" w:rsidR="00C221C2" w:rsidRPr="005B0A88" w:rsidRDefault="00C221C2" w:rsidP="00706BF1">
            <w:pPr>
              <w:pStyle w:val="TAL"/>
              <w:rPr>
                <w:rFonts w:cs="Arial"/>
                <w:szCs w:val="18"/>
              </w:rPr>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measurement</w:t>
            </w:r>
            <w:r>
              <w:rPr>
                <w:rFonts w:cs="Arial"/>
                <w:szCs w:val="18"/>
              </w:rPr>
              <w:t xml:space="preserve"> </w:t>
            </w:r>
            <w:r w:rsidRPr="005B0A88">
              <w:rPr>
                <w:rFonts w:cs="Arial"/>
                <w:szCs w:val="18"/>
              </w:rPr>
              <w:t>PRB</w:t>
            </w:r>
            <w:r>
              <w:rPr>
                <w:rFonts w:cs="Arial"/>
                <w:szCs w:val="18"/>
              </w:rPr>
              <w:t xml:space="preserve"> </w:t>
            </w:r>
            <w:r w:rsidRPr="005B0A88">
              <w:rPr>
                <w:rFonts w:cs="Arial"/>
                <w:szCs w:val="18"/>
              </w:rPr>
              <w:t>for</w:t>
            </w:r>
            <w:r>
              <w:rPr>
                <w:rFonts w:cs="Arial"/>
                <w:szCs w:val="18"/>
              </w:rPr>
              <w:t xml:space="preserve"> </w:t>
            </w:r>
            <w:r w:rsidRPr="005B0A88">
              <w:rPr>
                <w:rFonts w:cs="Arial"/>
                <w:szCs w:val="18"/>
              </w:rPr>
              <w:t>SS-RSRP</w:t>
            </w:r>
            <w:r>
              <w:rPr>
                <w:rFonts w:cs="Arial"/>
                <w:szCs w:val="18"/>
              </w:rPr>
              <w:t xml:space="preserve"> </w:t>
            </w:r>
            <w:r w:rsidRPr="005B0A88">
              <w:rPr>
                <w:rFonts w:cs="Arial"/>
                <w:szCs w:val="18"/>
              </w:rPr>
              <w:t>#RB</w:t>
            </w:r>
            <w:r w:rsidRPr="005B0A88">
              <w:rPr>
                <w:rFonts w:cs="Arial"/>
                <w:szCs w:val="18"/>
                <w:vertAlign w:val="subscript"/>
              </w:rPr>
              <w:t>J</w:t>
            </w:r>
            <w:r>
              <w:rPr>
                <w:rFonts w:cs="Arial"/>
                <w:szCs w:val="18"/>
              </w:rPr>
              <w:t xml:space="preserve"> </w:t>
            </w:r>
            <w:r w:rsidRPr="005B0A88">
              <w:rPr>
                <w:rFonts w:cs="Arial"/>
                <w:szCs w:val="18"/>
              </w:rPr>
              <w:t>to</w:t>
            </w:r>
            <w:r>
              <w:rPr>
                <w:rFonts w:cs="Arial"/>
                <w:szCs w:val="18"/>
              </w:rPr>
              <w:t xml:space="preserve"> </w:t>
            </w:r>
            <w:r w:rsidRPr="005B0A88">
              <w:rPr>
                <w:rFonts w:cs="Arial"/>
                <w:szCs w:val="18"/>
              </w:rPr>
              <w:t>RB</w:t>
            </w:r>
            <w:r w:rsidRPr="005B0A88">
              <w:rPr>
                <w:rFonts w:cs="Arial"/>
                <w:szCs w:val="18"/>
                <w:vertAlign w:val="subscript"/>
              </w:rPr>
              <w:t>J+19</w:t>
            </w:r>
          </w:p>
        </w:tc>
      </w:tr>
      <w:tr w:rsidR="00C221C2" w:rsidRPr="005B0A88" w14:paraId="57354EB2" w14:textId="77777777" w:rsidTr="00706BF1">
        <w:trPr>
          <w:gridAfter w:val="1"/>
          <w:wAfter w:w="15" w:type="dxa"/>
          <w:cantSplit/>
          <w:jc w:val="center"/>
        </w:trPr>
        <w:tc>
          <w:tcPr>
            <w:tcW w:w="3368" w:type="dxa"/>
            <w:gridSpan w:val="3"/>
            <w:tcBorders>
              <w:top w:val="single" w:sz="4" w:space="0" w:color="auto"/>
              <w:left w:val="single" w:sz="4" w:space="0" w:color="auto"/>
              <w:bottom w:val="single" w:sz="4" w:space="0" w:color="auto"/>
              <w:right w:val="single" w:sz="4" w:space="0" w:color="auto"/>
            </w:tcBorders>
          </w:tcPr>
          <w:p w14:paraId="7AAA56AB" w14:textId="77777777" w:rsidR="00C221C2" w:rsidRPr="005B0A88" w:rsidRDefault="00C221C2" w:rsidP="00706BF1">
            <w:pPr>
              <w:pStyle w:val="TAL"/>
            </w:pPr>
            <w:r w:rsidRPr="005B0A88">
              <w:t>4.7.1.1.2</w:t>
            </w:r>
            <w:r>
              <w:t xml:space="preserve"> </w:t>
            </w:r>
            <w:r w:rsidRPr="005B0A88">
              <w:t>EN-DC</w:t>
            </w:r>
            <w:r>
              <w:t xml:space="preserve"> </w:t>
            </w:r>
            <w:r w:rsidRPr="005B0A88">
              <w:t>FR1</w:t>
            </w:r>
            <w:r>
              <w:t xml:space="preserve"> </w:t>
            </w:r>
            <w:r w:rsidRPr="005B0A88">
              <w:t>SS-RSRP</w:t>
            </w:r>
            <w:r>
              <w:t xml:space="preserve"> </w:t>
            </w:r>
            <w:r w:rsidRPr="005B0A88">
              <w:t>relative</w:t>
            </w:r>
            <w:r>
              <w:t xml:space="preserve"> </w:t>
            </w:r>
            <w:r w:rsidRPr="005B0A88">
              <w:t>measurement</w:t>
            </w:r>
            <w:r>
              <w:t xml:space="preserve"> </w:t>
            </w:r>
            <w:r w:rsidRPr="005B0A88">
              <w:t>accuracy</w:t>
            </w:r>
          </w:p>
        </w:tc>
        <w:tc>
          <w:tcPr>
            <w:tcW w:w="2649" w:type="dxa"/>
            <w:gridSpan w:val="4"/>
            <w:tcBorders>
              <w:top w:val="single" w:sz="4" w:space="0" w:color="auto"/>
              <w:left w:val="single" w:sz="4" w:space="0" w:color="auto"/>
              <w:bottom w:val="single" w:sz="4" w:space="0" w:color="auto"/>
              <w:right w:val="single" w:sz="4" w:space="0" w:color="auto"/>
            </w:tcBorders>
          </w:tcPr>
          <w:p w14:paraId="73CBC897" w14:textId="77777777" w:rsidR="00C221C2" w:rsidRPr="005B0A88" w:rsidRDefault="00C221C2" w:rsidP="00706BF1">
            <w:pPr>
              <w:pStyle w:val="TAL"/>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4.7.1.1.1</w:t>
            </w:r>
          </w:p>
        </w:tc>
        <w:tc>
          <w:tcPr>
            <w:tcW w:w="3842" w:type="dxa"/>
            <w:gridSpan w:val="3"/>
            <w:tcBorders>
              <w:top w:val="single" w:sz="4" w:space="0" w:color="auto"/>
              <w:left w:val="single" w:sz="4" w:space="0" w:color="auto"/>
              <w:bottom w:val="single" w:sz="4" w:space="0" w:color="auto"/>
              <w:right w:val="single" w:sz="4" w:space="0" w:color="auto"/>
            </w:tcBorders>
          </w:tcPr>
          <w:p w14:paraId="6BDB4D67" w14:textId="77777777" w:rsidR="00C221C2" w:rsidRPr="005B0A88" w:rsidRDefault="00C221C2" w:rsidP="00706BF1">
            <w:pPr>
              <w:pStyle w:val="TAL"/>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4.7.1.1.1</w:t>
            </w:r>
          </w:p>
        </w:tc>
      </w:tr>
      <w:tr w:rsidR="00C221C2" w:rsidRPr="005B0A88" w14:paraId="7A4F19EC" w14:textId="77777777" w:rsidTr="00706BF1">
        <w:trPr>
          <w:gridAfter w:val="1"/>
          <w:wAfter w:w="15" w:type="dxa"/>
          <w:cantSplit/>
          <w:jc w:val="center"/>
        </w:trPr>
        <w:tc>
          <w:tcPr>
            <w:tcW w:w="3368" w:type="dxa"/>
            <w:gridSpan w:val="3"/>
            <w:tcBorders>
              <w:top w:val="single" w:sz="4" w:space="0" w:color="auto"/>
              <w:left w:val="single" w:sz="4" w:space="0" w:color="auto"/>
              <w:bottom w:val="single" w:sz="4" w:space="0" w:color="auto"/>
              <w:right w:val="single" w:sz="4" w:space="0" w:color="auto"/>
            </w:tcBorders>
          </w:tcPr>
          <w:p w14:paraId="3318DA42" w14:textId="77777777" w:rsidR="00C221C2" w:rsidRPr="005B0A88" w:rsidRDefault="00C221C2" w:rsidP="00706BF1">
            <w:pPr>
              <w:pStyle w:val="TAL"/>
            </w:pPr>
            <w:r w:rsidRPr="005B0A88">
              <w:lastRenderedPageBreak/>
              <w:t>4.7.1.2.1</w:t>
            </w:r>
            <w:r>
              <w:t xml:space="preserve"> </w:t>
            </w:r>
            <w:r w:rsidRPr="005B0A88">
              <w:t>EN-DC</w:t>
            </w:r>
            <w:r>
              <w:t xml:space="preserve"> </w:t>
            </w:r>
            <w:r w:rsidRPr="005B0A88">
              <w:t>FR1-FR1</w:t>
            </w:r>
            <w:r>
              <w:t xml:space="preserve"> </w:t>
            </w:r>
            <w:r w:rsidRPr="005B0A88">
              <w:t>SS-RSRP</w:t>
            </w:r>
            <w:r>
              <w:t xml:space="preserve"> </w:t>
            </w:r>
            <w:r w:rsidRPr="005B0A88">
              <w:t>absolute</w:t>
            </w:r>
            <w:r>
              <w:t xml:space="preserve"> </w:t>
            </w:r>
            <w:r w:rsidRPr="005B0A88">
              <w:t>measurement</w:t>
            </w:r>
            <w:r>
              <w:t xml:space="preserve"> </w:t>
            </w:r>
            <w:r w:rsidRPr="005B0A88">
              <w:t>accuracy</w:t>
            </w:r>
          </w:p>
        </w:tc>
        <w:tc>
          <w:tcPr>
            <w:tcW w:w="2649" w:type="dxa"/>
            <w:gridSpan w:val="4"/>
            <w:tcBorders>
              <w:top w:val="single" w:sz="4" w:space="0" w:color="auto"/>
              <w:left w:val="single" w:sz="4" w:space="0" w:color="auto"/>
              <w:bottom w:val="single" w:sz="4" w:space="0" w:color="auto"/>
              <w:right w:val="single" w:sz="4" w:space="0" w:color="auto"/>
            </w:tcBorders>
          </w:tcPr>
          <w:p w14:paraId="5B79D66A" w14:textId="77777777" w:rsidR="00C221C2" w:rsidRPr="005B0A88" w:rsidRDefault="00C221C2" w:rsidP="00706BF1">
            <w:pPr>
              <w:pStyle w:val="TAL"/>
              <w:rPr>
                <w:rFonts w:cs="Arial"/>
                <w:szCs w:val="18"/>
                <w:lang w:eastAsia="en-GB"/>
              </w:rPr>
            </w:pPr>
            <w:r w:rsidRPr="005B0A88">
              <w:rPr>
                <w:rFonts w:cs="Arial"/>
                <w:szCs w:val="18"/>
                <w:lang w:eastAsia="en-GB"/>
              </w:rPr>
              <w:t>Average</w:t>
            </w:r>
            <w:r>
              <w:rPr>
                <w:rFonts w:cs="Arial"/>
                <w:szCs w:val="18"/>
                <w:lang w:eastAsia="en-GB"/>
              </w:rPr>
              <w:t xml:space="preserve"> </w:t>
            </w:r>
            <w:r w:rsidRPr="005B0A88">
              <w:rPr>
                <w:rFonts w:cs="Arial"/>
                <w:szCs w:val="18"/>
                <w:lang w:eastAsia="en-GB"/>
              </w:rPr>
              <w:t>Noc</w:t>
            </w:r>
            <w:r w:rsidRPr="005B0A88">
              <w:rPr>
                <w:rFonts w:cs="Arial"/>
                <w:szCs w:val="18"/>
                <w:vertAlign w:val="subscript"/>
                <w:lang w:eastAsia="en-GB"/>
              </w:rPr>
              <w:t>1</w:t>
            </w:r>
            <w:r>
              <w:rPr>
                <w:rFonts w:cs="Arial"/>
                <w:szCs w:val="18"/>
                <w:lang w:eastAsia="en-GB"/>
              </w:rPr>
              <w:t xml:space="preserve"> </w:t>
            </w:r>
            <w:r w:rsidRPr="005B0A88">
              <w:rPr>
                <w:rFonts w:cs="Arial"/>
                <w:szCs w:val="18"/>
                <w:lang w:eastAsia="en-GB"/>
              </w:rPr>
              <w:t>±1.5</w:t>
            </w:r>
            <w:r>
              <w:rPr>
                <w:rFonts w:cs="Arial"/>
                <w:szCs w:val="18"/>
                <w:lang w:eastAsia="en-GB"/>
              </w:rPr>
              <w:t xml:space="preserve"> </w:t>
            </w:r>
            <w:r w:rsidRPr="005B0A88">
              <w:rPr>
                <w:rFonts w:cs="Arial"/>
                <w:szCs w:val="18"/>
                <w:lang w:eastAsia="en-GB"/>
              </w:rPr>
              <w:t>dB</w:t>
            </w:r>
            <w:r>
              <w:rPr>
                <w:rFonts w:cs="Arial"/>
                <w:szCs w:val="18"/>
                <w:lang w:eastAsia="en-GB"/>
              </w:rPr>
              <w:t xml:space="preserve"> </w:t>
            </w:r>
          </w:p>
          <w:p w14:paraId="6C238270" w14:textId="77777777" w:rsidR="00C221C2" w:rsidRPr="005B0A88" w:rsidRDefault="00C221C2" w:rsidP="00706BF1">
            <w:pPr>
              <w:pStyle w:val="TAL"/>
              <w:rPr>
                <w:rFonts w:cs="Arial"/>
                <w:szCs w:val="18"/>
                <w:lang w:eastAsia="en-GB"/>
              </w:rPr>
            </w:pPr>
            <w:r w:rsidRPr="005B0A88">
              <w:rPr>
                <w:rFonts w:cs="Arial"/>
                <w:szCs w:val="18"/>
                <w:lang w:eastAsia="en-GB"/>
              </w:rPr>
              <w:t>Average</w:t>
            </w:r>
            <w:r>
              <w:rPr>
                <w:rFonts w:cs="Arial"/>
                <w:szCs w:val="18"/>
                <w:lang w:eastAsia="en-GB"/>
              </w:rPr>
              <w:t xml:space="preserve"> </w:t>
            </w:r>
            <w:r w:rsidRPr="005B0A88">
              <w:rPr>
                <w:rFonts w:cs="Arial"/>
                <w:szCs w:val="18"/>
                <w:lang w:eastAsia="en-GB"/>
              </w:rPr>
              <w:t>Noc</w:t>
            </w:r>
            <w:r w:rsidRPr="005B0A88">
              <w:rPr>
                <w:rFonts w:cs="Arial"/>
                <w:szCs w:val="18"/>
                <w:vertAlign w:val="subscript"/>
                <w:lang w:eastAsia="en-GB"/>
              </w:rPr>
              <w:t>2</w:t>
            </w:r>
            <w:r>
              <w:rPr>
                <w:rFonts w:cs="Arial"/>
                <w:szCs w:val="18"/>
                <w:lang w:eastAsia="en-GB"/>
              </w:rPr>
              <w:t xml:space="preserve"> </w:t>
            </w:r>
            <w:r w:rsidRPr="005B0A88">
              <w:rPr>
                <w:rFonts w:cs="Arial"/>
                <w:szCs w:val="18"/>
                <w:lang w:eastAsia="en-GB"/>
              </w:rPr>
              <w:t>±1.5</w:t>
            </w:r>
            <w:r>
              <w:rPr>
                <w:rFonts w:cs="Arial"/>
                <w:szCs w:val="18"/>
                <w:lang w:eastAsia="en-GB"/>
              </w:rPr>
              <w:t xml:space="preserve"> </w:t>
            </w:r>
            <w:r w:rsidRPr="005B0A88">
              <w:rPr>
                <w:rFonts w:cs="Arial"/>
                <w:szCs w:val="18"/>
                <w:lang w:eastAsia="en-GB"/>
              </w:rPr>
              <w:t>dB</w:t>
            </w:r>
            <w:r>
              <w:rPr>
                <w:rFonts w:cs="Arial"/>
                <w:szCs w:val="18"/>
                <w:lang w:eastAsia="en-GB"/>
              </w:rPr>
              <w:t xml:space="preserve"> </w:t>
            </w:r>
          </w:p>
          <w:p w14:paraId="294FEC0A" w14:textId="77777777" w:rsidR="00C221C2" w:rsidRPr="005B0A88" w:rsidRDefault="00C221C2" w:rsidP="00706BF1">
            <w:pPr>
              <w:pStyle w:val="TAL"/>
              <w:rPr>
                <w:rFonts w:cs="Arial"/>
                <w:szCs w:val="18"/>
                <w:lang w:eastAsia="en-GB"/>
              </w:rPr>
            </w:pPr>
            <w:r w:rsidRPr="005B0A88">
              <w:rPr>
                <w:rFonts w:cs="Arial"/>
                <w:szCs w:val="18"/>
                <w:lang w:eastAsia="en-GB"/>
              </w:rPr>
              <w:t>Average</w:t>
            </w:r>
            <w:r>
              <w:rPr>
                <w:rFonts w:cs="Arial"/>
                <w:szCs w:val="18"/>
                <w:lang w:eastAsia="en-GB"/>
              </w:rPr>
              <w:t xml:space="preserve"> </w:t>
            </w:r>
            <w:r w:rsidRPr="005B0A88">
              <w:rPr>
                <w:rFonts w:cs="Arial"/>
                <w:szCs w:val="18"/>
                <w:lang w:eastAsia="en-GB"/>
              </w:rPr>
              <w:t>Ês</w:t>
            </w:r>
            <w:r w:rsidRPr="005B0A88">
              <w:rPr>
                <w:rFonts w:cs="Arial"/>
                <w:szCs w:val="18"/>
                <w:vertAlign w:val="subscript"/>
                <w:lang w:eastAsia="en-GB"/>
              </w:rPr>
              <w:t>2</w:t>
            </w:r>
            <w:r>
              <w:rPr>
                <w:rFonts w:cs="Arial"/>
                <w:szCs w:val="18"/>
                <w:lang w:eastAsia="en-GB"/>
              </w:rPr>
              <w:t xml:space="preserve"> </w:t>
            </w:r>
            <w:r w:rsidRPr="005B0A88">
              <w:rPr>
                <w:rFonts w:cs="Arial"/>
                <w:szCs w:val="18"/>
                <w:lang w:eastAsia="en-GB"/>
              </w:rPr>
              <w:t>/</w:t>
            </w:r>
            <w:r>
              <w:rPr>
                <w:rFonts w:cs="Arial"/>
                <w:szCs w:val="18"/>
                <w:lang w:eastAsia="en-GB"/>
              </w:rPr>
              <w:t xml:space="preserve"> </w:t>
            </w:r>
            <w:r w:rsidRPr="005B0A88">
              <w:rPr>
                <w:rFonts w:cs="Arial"/>
                <w:szCs w:val="18"/>
                <w:lang w:eastAsia="en-GB"/>
              </w:rPr>
              <w:t>Noc</w:t>
            </w:r>
            <w:r w:rsidRPr="005B0A88">
              <w:rPr>
                <w:rFonts w:cs="Arial"/>
                <w:szCs w:val="18"/>
                <w:vertAlign w:val="subscript"/>
                <w:lang w:eastAsia="en-GB"/>
              </w:rPr>
              <w:t>1</w:t>
            </w:r>
            <w:r>
              <w:rPr>
                <w:rFonts w:cs="Arial"/>
                <w:szCs w:val="18"/>
                <w:lang w:eastAsia="en-GB"/>
              </w:rPr>
              <w:t xml:space="preserve"> </w:t>
            </w:r>
            <w:r w:rsidRPr="005B0A88">
              <w:rPr>
                <w:rFonts w:cs="Arial"/>
                <w:szCs w:val="18"/>
                <w:lang w:eastAsia="en-GB"/>
              </w:rPr>
              <w:t>±0.3</w:t>
            </w:r>
            <w:r>
              <w:rPr>
                <w:rFonts w:cs="Arial"/>
                <w:szCs w:val="18"/>
                <w:lang w:eastAsia="en-GB"/>
              </w:rPr>
              <w:t xml:space="preserve"> </w:t>
            </w:r>
            <w:r w:rsidRPr="005B0A88">
              <w:rPr>
                <w:rFonts w:cs="Arial"/>
                <w:szCs w:val="18"/>
                <w:lang w:eastAsia="en-GB"/>
              </w:rPr>
              <w:t>dB</w:t>
            </w:r>
            <w:r>
              <w:rPr>
                <w:rFonts w:cs="Arial"/>
                <w:szCs w:val="18"/>
                <w:lang w:eastAsia="en-GB"/>
              </w:rPr>
              <w:t xml:space="preserve"> </w:t>
            </w:r>
          </w:p>
          <w:p w14:paraId="7A1EFE17" w14:textId="77777777" w:rsidR="00C221C2" w:rsidRPr="005B0A88" w:rsidRDefault="00C221C2" w:rsidP="00706BF1">
            <w:pPr>
              <w:pStyle w:val="TAL"/>
              <w:rPr>
                <w:rFonts w:cs="Arial"/>
                <w:szCs w:val="18"/>
                <w:lang w:eastAsia="en-GB"/>
              </w:rPr>
            </w:pPr>
            <w:r w:rsidRPr="005B0A88">
              <w:rPr>
                <w:rFonts w:cs="Arial"/>
                <w:szCs w:val="18"/>
                <w:lang w:eastAsia="en-GB"/>
              </w:rPr>
              <w:t>Average</w:t>
            </w:r>
            <w:r>
              <w:rPr>
                <w:rFonts w:cs="Arial"/>
                <w:szCs w:val="18"/>
                <w:lang w:eastAsia="en-GB"/>
              </w:rPr>
              <w:t xml:space="preserve"> </w:t>
            </w:r>
            <w:r w:rsidRPr="005B0A88">
              <w:rPr>
                <w:rFonts w:cs="Arial"/>
                <w:szCs w:val="18"/>
                <w:lang w:eastAsia="en-GB"/>
              </w:rPr>
              <w:t>Ês</w:t>
            </w:r>
            <w:r w:rsidRPr="005B0A88">
              <w:rPr>
                <w:rFonts w:cs="Arial"/>
                <w:szCs w:val="18"/>
                <w:vertAlign w:val="subscript"/>
                <w:lang w:eastAsia="en-GB"/>
              </w:rPr>
              <w:t>3</w:t>
            </w:r>
            <w:r>
              <w:rPr>
                <w:rFonts w:cs="Arial"/>
                <w:szCs w:val="18"/>
                <w:lang w:eastAsia="en-GB"/>
              </w:rPr>
              <w:t xml:space="preserve"> </w:t>
            </w:r>
            <w:r w:rsidRPr="005B0A88">
              <w:rPr>
                <w:rFonts w:cs="Arial"/>
                <w:szCs w:val="18"/>
                <w:lang w:eastAsia="en-GB"/>
              </w:rPr>
              <w:t>/</w:t>
            </w:r>
            <w:r>
              <w:rPr>
                <w:rFonts w:cs="Arial"/>
                <w:szCs w:val="18"/>
                <w:lang w:eastAsia="en-GB"/>
              </w:rPr>
              <w:t xml:space="preserve"> </w:t>
            </w:r>
            <w:r w:rsidRPr="005B0A88">
              <w:rPr>
                <w:rFonts w:cs="Arial"/>
                <w:szCs w:val="18"/>
                <w:lang w:eastAsia="en-GB"/>
              </w:rPr>
              <w:t>Noc</w:t>
            </w:r>
            <w:r w:rsidRPr="005B0A88">
              <w:rPr>
                <w:rFonts w:cs="Arial"/>
                <w:szCs w:val="18"/>
                <w:vertAlign w:val="subscript"/>
                <w:lang w:eastAsia="en-GB"/>
              </w:rPr>
              <w:t>2</w:t>
            </w:r>
            <w:r>
              <w:rPr>
                <w:rFonts w:cs="Arial"/>
                <w:szCs w:val="18"/>
                <w:lang w:eastAsia="en-GB"/>
              </w:rPr>
              <w:t xml:space="preserve"> </w:t>
            </w:r>
            <w:r w:rsidRPr="005B0A88">
              <w:rPr>
                <w:rFonts w:cs="Arial"/>
                <w:szCs w:val="18"/>
                <w:lang w:eastAsia="en-GB"/>
              </w:rPr>
              <w:t>±0.3</w:t>
            </w:r>
            <w:r>
              <w:rPr>
                <w:rFonts w:cs="Arial"/>
                <w:szCs w:val="18"/>
                <w:lang w:eastAsia="en-GB"/>
              </w:rPr>
              <w:t xml:space="preserve"> </w:t>
            </w:r>
            <w:r w:rsidRPr="005B0A88">
              <w:rPr>
                <w:rFonts w:cs="Arial"/>
                <w:szCs w:val="18"/>
                <w:lang w:eastAsia="en-GB"/>
              </w:rPr>
              <w:t>dB</w:t>
            </w:r>
          </w:p>
          <w:p w14:paraId="1206BCFB" w14:textId="77777777" w:rsidR="00C221C2" w:rsidRPr="005B0A88" w:rsidRDefault="00C221C2" w:rsidP="00706BF1">
            <w:pPr>
              <w:pStyle w:val="TAL"/>
              <w:rPr>
                <w:rFonts w:cs="Arial"/>
                <w:szCs w:val="18"/>
                <w:lang w:eastAsia="en-GB"/>
              </w:rPr>
            </w:pPr>
            <w:r w:rsidRPr="005B0A88">
              <w:rPr>
                <w:rFonts w:cs="Arial"/>
                <w:szCs w:val="18"/>
                <w:lang w:eastAsia="en-GB"/>
              </w:rPr>
              <w:t>Meas</w:t>
            </w:r>
            <w:r>
              <w:rPr>
                <w:rFonts w:cs="Arial"/>
                <w:szCs w:val="18"/>
                <w:lang w:eastAsia="en-GB"/>
              </w:rPr>
              <w:t xml:space="preserve"> </w:t>
            </w:r>
            <w:r w:rsidRPr="005B0A88">
              <w:rPr>
                <w:rFonts w:cs="Arial"/>
                <w:szCs w:val="18"/>
                <w:lang w:eastAsia="en-GB"/>
              </w:rPr>
              <w:t>PRB</w:t>
            </w:r>
            <w:r>
              <w:rPr>
                <w:rFonts w:cs="Arial"/>
                <w:szCs w:val="18"/>
                <w:lang w:eastAsia="en-GB"/>
              </w:rPr>
              <w:t xml:space="preserve"> </w:t>
            </w:r>
            <w:r w:rsidRPr="005B0A88">
              <w:rPr>
                <w:rFonts w:cs="Arial"/>
                <w:szCs w:val="18"/>
                <w:lang w:eastAsia="en-GB"/>
              </w:rPr>
              <w:t>Noc</w:t>
            </w:r>
            <w:r w:rsidRPr="005B0A88">
              <w:rPr>
                <w:rFonts w:cs="Arial"/>
                <w:szCs w:val="18"/>
                <w:vertAlign w:val="subscript"/>
                <w:lang w:eastAsia="en-GB"/>
              </w:rPr>
              <w:t>1</w:t>
            </w:r>
            <w:r>
              <w:rPr>
                <w:rFonts w:cs="Arial"/>
                <w:szCs w:val="18"/>
                <w:lang w:eastAsia="en-GB"/>
              </w:rPr>
              <w:t xml:space="preserve"> </w:t>
            </w:r>
            <w:r w:rsidRPr="005B0A88">
              <w:rPr>
                <w:rFonts w:cs="Arial"/>
                <w:szCs w:val="18"/>
                <w:lang w:eastAsia="en-GB"/>
              </w:rPr>
              <w:t>±1.5</w:t>
            </w:r>
            <w:r>
              <w:rPr>
                <w:rFonts w:cs="Arial"/>
                <w:szCs w:val="18"/>
                <w:lang w:eastAsia="en-GB"/>
              </w:rPr>
              <w:t xml:space="preserve"> </w:t>
            </w:r>
            <w:r w:rsidRPr="005B0A88">
              <w:rPr>
                <w:rFonts w:cs="Arial"/>
                <w:szCs w:val="18"/>
                <w:lang w:eastAsia="en-GB"/>
              </w:rPr>
              <w:t>dB</w:t>
            </w:r>
            <w:r>
              <w:rPr>
                <w:rFonts w:cs="Arial"/>
                <w:szCs w:val="18"/>
                <w:lang w:eastAsia="en-GB"/>
              </w:rPr>
              <w:t xml:space="preserve"> </w:t>
            </w:r>
          </w:p>
          <w:p w14:paraId="278CB024" w14:textId="77777777" w:rsidR="00C221C2" w:rsidRPr="005B0A88" w:rsidRDefault="00C221C2" w:rsidP="00706BF1">
            <w:pPr>
              <w:pStyle w:val="TAL"/>
              <w:rPr>
                <w:rFonts w:cs="Arial"/>
                <w:szCs w:val="18"/>
                <w:lang w:eastAsia="en-GB"/>
              </w:rPr>
            </w:pPr>
            <w:r w:rsidRPr="005B0A88">
              <w:rPr>
                <w:rFonts w:cs="Arial"/>
                <w:szCs w:val="18"/>
                <w:lang w:eastAsia="en-GB"/>
              </w:rPr>
              <w:t>Meas</w:t>
            </w:r>
            <w:r>
              <w:rPr>
                <w:rFonts w:cs="Arial"/>
                <w:szCs w:val="18"/>
                <w:lang w:eastAsia="en-GB"/>
              </w:rPr>
              <w:t xml:space="preserve"> </w:t>
            </w:r>
            <w:r w:rsidRPr="005B0A88">
              <w:rPr>
                <w:rFonts w:cs="Arial"/>
                <w:szCs w:val="18"/>
                <w:lang w:eastAsia="en-GB"/>
              </w:rPr>
              <w:t>PRB</w:t>
            </w:r>
            <w:r>
              <w:rPr>
                <w:rFonts w:cs="Arial"/>
                <w:szCs w:val="18"/>
                <w:lang w:eastAsia="en-GB"/>
              </w:rPr>
              <w:t xml:space="preserve"> </w:t>
            </w:r>
            <w:r w:rsidRPr="005B0A88">
              <w:rPr>
                <w:rFonts w:cs="Arial"/>
                <w:szCs w:val="18"/>
                <w:lang w:eastAsia="en-GB"/>
              </w:rPr>
              <w:t>Noc</w:t>
            </w:r>
            <w:r w:rsidRPr="005B0A88">
              <w:rPr>
                <w:rFonts w:cs="Arial"/>
                <w:szCs w:val="18"/>
                <w:vertAlign w:val="subscript"/>
                <w:lang w:eastAsia="en-GB"/>
              </w:rPr>
              <w:t>2</w:t>
            </w:r>
            <w:r>
              <w:rPr>
                <w:rFonts w:cs="Arial"/>
                <w:szCs w:val="18"/>
                <w:lang w:eastAsia="en-GB"/>
              </w:rPr>
              <w:t xml:space="preserve"> </w:t>
            </w:r>
            <w:r w:rsidRPr="005B0A88">
              <w:rPr>
                <w:rFonts w:cs="Arial"/>
                <w:szCs w:val="18"/>
                <w:lang w:eastAsia="en-GB"/>
              </w:rPr>
              <w:t>±1.5</w:t>
            </w:r>
            <w:r>
              <w:rPr>
                <w:rFonts w:cs="Arial"/>
                <w:szCs w:val="18"/>
                <w:lang w:eastAsia="en-GB"/>
              </w:rPr>
              <w:t xml:space="preserve"> </w:t>
            </w:r>
            <w:r w:rsidRPr="005B0A88">
              <w:rPr>
                <w:rFonts w:cs="Arial"/>
                <w:szCs w:val="18"/>
                <w:lang w:eastAsia="en-GB"/>
              </w:rPr>
              <w:t>dB</w:t>
            </w:r>
          </w:p>
          <w:p w14:paraId="5B4E2F71" w14:textId="77777777" w:rsidR="00C221C2" w:rsidRPr="005B0A88" w:rsidRDefault="00C221C2" w:rsidP="00706BF1">
            <w:pPr>
              <w:pStyle w:val="TAL"/>
              <w:rPr>
                <w:rFonts w:cs="Arial"/>
                <w:szCs w:val="18"/>
              </w:rPr>
            </w:pPr>
            <w:r w:rsidRPr="005B0A88">
              <w:rPr>
                <w:rFonts w:cs="Arial"/>
                <w:szCs w:val="18"/>
                <w:lang w:eastAsia="en-GB"/>
              </w:rPr>
              <w:t>Meas</w:t>
            </w:r>
            <w:r>
              <w:rPr>
                <w:rFonts w:cs="Arial"/>
                <w:szCs w:val="18"/>
                <w:lang w:eastAsia="en-GB"/>
              </w:rPr>
              <w:t xml:space="preserve"> </w:t>
            </w:r>
            <w:r w:rsidRPr="005B0A88">
              <w:rPr>
                <w:rFonts w:cs="Arial"/>
                <w:szCs w:val="18"/>
                <w:lang w:eastAsia="en-GB"/>
              </w:rPr>
              <w:t>PRB</w:t>
            </w:r>
            <w:r>
              <w:rPr>
                <w:rFonts w:cs="Arial"/>
                <w:szCs w:val="18"/>
                <w:lang w:eastAsia="en-GB"/>
              </w:rPr>
              <w:t xml:space="preserve"> </w:t>
            </w:r>
            <w:r w:rsidRPr="005B0A88">
              <w:rPr>
                <w:rFonts w:cs="Arial"/>
                <w:szCs w:val="18"/>
                <w:lang w:eastAsia="en-GB"/>
              </w:rPr>
              <w:t>Ês</w:t>
            </w:r>
            <w:r w:rsidRPr="005B0A88">
              <w:rPr>
                <w:rFonts w:cs="Arial"/>
                <w:szCs w:val="18"/>
                <w:vertAlign w:val="subscript"/>
                <w:lang w:eastAsia="en-GB"/>
              </w:rPr>
              <w:t>2</w:t>
            </w:r>
            <w:r>
              <w:rPr>
                <w:rFonts w:cs="Arial"/>
                <w:szCs w:val="18"/>
                <w:lang w:eastAsia="en-GB"/>
              </w:rPr>
              <w:t xml:space="preserve"> </w:t>
            </w:r>
            <w:r w:rsidRPr="005B0A88">
              <w:rPr>
                <w:rFonts w:cs="Arial"/>
                <w:szCs w:val="18"/>
                <w:lang w:eastAsia="en-GB"/>
              </w:rPr>
              <w:t>/</w:t>
            </w:r>
            <w:r>
              <w:rPr>
                <w:rFonts w:cs="Arial"/>
                <w:szCs w:val="18"/>
                <w:lang w:eastAsia="en-GB"/>
              </w:rPr>
              <w:t xml:space="preserve"> </w:t>
            </w:r>
            <w:r w:rsidRPr="005B0A88">
              <w:rPr>
                <w:rFonts w:cs="Arial"/>
                <w:szCs w:val="18"/>
                <w:lang w:eastAsia="en-GB"/>
              </w:rPr>
              <w:t>Noc</w:t>
            </w:r>
            <w:r w:rsidRPr="005B0A88">
              <w:rPr>
                <w:rFonts w:cs="Arial"/>
                <w:szCs w:val="18"/>
                <w:vertAlign w:val="subscript"/>
                <w:lang w:eastAsia="en-GB"/>
              </w:rPr>
              <w:t>1</w:t>
            </w:r>
            <w:r>
              <w:rPr>
                <w:rFonts w:cs="Arial"/>
                <w:szCs w:val="18"/>
                <w:lang w:eastAsia="en-GB"/>
              </w:rPr>
              <w:t xml:space="preserve"> </w:t>
            </w:r>
            <w:r w:rsidRPr="005B0A88">
              <w:rPr>
                <w:rFonts w:cs="Arial"/>
                <w:szCs w:val="18"/>
                <w:lang w:eastAsia="en-GB"/>
              </w:rPr>
              <w:t>±0.3</w:t>
            </w:r>
            <w:r>
              <w:rPr>
                <w:rFonts w:cs="Arial"/>
                <w:szCs w:val="18"/>
                <w:lang w:eastAsia="en-GB"/>
              </w:rPr>
              <w:t xml:space="preserve"> </w:t>
            </w:r>
            <w:r w:rsidRPr="005B0A88">
              <w:rPr>
                <w:rFonts w:cs="Arial"/>
                <w:szCs w:val="18"/>
                <w:lang w:eastAsia="en-GB"/>
              </w:rPr>
              <w:t>dB</w:t>
            </w:r>
            <w:r>
              <w:rPr>
                <w:rFonts w:cs="Arial"/>
                <w:szCs w:val="18"/>
                <w:lang w:eastAsia="en-GB"/>
              </w:rPr>
              <w:t xml:space="preserve"> </w:t>
            </w:r>
            <w:r w:rsidRPr="005B0A88">
              <w:rPr>
                <w:rFonts w:cs="Arial"/>
                <w:szCs w:val="18"/>
                <w:lang w:eastAsia="en-GB"/>
              </w:rPr>
              <w:t>Meas</w:t>
            </w:r>
            <w:r>
              <w:rPr>
                <w:rFonts w:cs="Arial"/>
                <w:szCs w:val="18"/>
                <w:lang w:eastAsia="en-GB"/>
              </w:rPr>
              <w:t xml:space="preserve"> </w:t>
            </w:r>
            <w:r w:rsidRPr="005B0A88">
              <w:rPr>
                <w:rFonts w:cs="Arial"/>
                <w:szCs w:val="18"/>
                <w:lang w:eastAsia="en-GB"/>
              </w:rPr>
              <w:t>PRB</w:t>
            </w:r>
            <w:r>
              <w:rPr>
                <w:rFonts w:cs="Arial"/>
                <w:szCs w:val="18"/>
                <w:lang w:eastAsia="en-GB"/>
              </w:rPr>
              <w:t xml:space="preserve"> </w:t>
            </w:r>
            <w:r w:rsidRPr="005B0A88">
              <w:rPr>
                <w:rFonts w:cs="Arial"/>
                <w:szCs w:val="18"/>
                <w:lang w:eastAsia="en-GB"/>
              </w:rPr>
              <w:t>Ês</w:t>
            </w:r>
            <w:r w:rsidRPr="005B0A88">
              <w:rPr>
                <w:rFonts w:cs="Arial"/>
                <w:szCs w:val="18"/>
                <w:vertAlign w:val="subscript"/>
                <w:lang w:eastAsia="en-GB"/>
              </w:rPr>
              <w:t>3</w:t>
            </w:r>
            <w:r>
              <w:rPr>
                <w:rFonts w:cs="Arial"/>
                <w:szCs w:val="18"/>
                <w:lang w:eastAsia="en-GB"/>
              </w:rPr>
              <w:t xml:space="preserve"> </w:t>
            </w:r>
            <w:r w:rsidRPr="005B0A88">
              <w:rPr>
                <w:rFonts w:cs="Arial"/>
                <w:szCs w:val="18"/>
                <w:lang w:eastAsia="en-GB"/>
              </w:rPr>
              <w:t>/</w:t>
            </w:r>
            <w:r>
              <w:rPr>
                <w:rFonts w:cs="Arial"/>
                <w:szCs w:val="18"/>
                <w:lang w:eastAsia="en-GB"/>
              </w:rPr>
              <w:t xml:space="preserve"> </w:t>
            </w:r>
            <w:r w:rsidRPr="005B0A88">
              <w:rPr>
                <w:rFonts w:cs="Arial"/>
                <w:szCs w:val="18"/>
                <w:lang w:eastAsia="en-GB"/>
              </w:rPr>
              <w:t>Noc</w:t>
            </w:r>
            <w:r w:rsidRPr="005B0A88">
              <w:rPr>
                <w:rFonts w:cs="Arial"/>
                <w:szCs w:val="18"/>
                <w:vertAlign w:val="subscript"/>
                <w:lang w:eastAsia="en-GB"/>
              </w:rPr>
              <w:t>2</w:t>
            </w:r>
            <w:r>
              <w:rPr>
                <w:rFonts w:cs="Arial"/>
                <w:szCs w:val="18"/>
                <w:lang w:eastAsia="en-GB"/>
              </w:rPr>
              <w:t xml:space="preserve"> </w:t>
            </w:r>
            <w:r w:rsidRPr="005B0A88">
              <w:rPr>
                <w:rFonts w:cs="Arial"/>
                <w:szCs w:val="18"/>
                <w:lang w:eastAsia="en-GB"/>
              </w:rPr>
              <w:t>±0.3</w:t>
            </w:r>
            <w:r>
              <w:rPr>
                <w:rFonts w:cs="Arial"/>
                <w:szCs w:val="18"/>
                <w:lang w:eastAsia="en-GB"/>
              </w:rPr>
              <w:t xml:space="preserve"> </w:t>
            </w:r>
            <w:r w:rsidRPr="005B0A88">
              <w:rPr>
                <w:rFonts w:cs="Arial"/>
                <w:szCs w:val="18"/>
                <w:lang w:eastAsia="en-GB"/>
              </w:rPr>
              <w:t>dB</w:t>
            </w:r>
            <w:r>
              <w:rPr>
                <w:rFonts w:cs="Arial"/>
                <w:szCs w:val="18"/>
                <w:lang w:eastAsia="en-GB"/>
              </w:rPr>
              <w:t xml:space="preserve"> </w:t>
            </w:r>
          </w:p>
        </w:tc>
        <w:tc>
          <w:tcPr>
            <w:tcW w:w="3842" w:type="dxa"/>
            <w:gridSpan w:val="3"/>
            <w:tcBorders>
              <w:top w:val="single" w:sz="4" w:space="0" w:color="auto"/>
              <w:left w:val="single" w:sz="4" w:space="0" w:color="auto"/>
              <w:bottom w:val="single" w:sz="4" w:space="0" w:color="auto"/>
              <w:right w:val="single" w:sz="4" w:space="0" w:color="auto"/>
            </w:tcBorders>
          </w:tcPr>
          <w:p w14:paraId="617EDE23" w14:textId="77777777" w:rsidR="00C221C2" w:rsidRPr="005B0A88" w:rsidRDefault="00C221C2" w:rsidP="00706BF1">
            <w:pPr>
              <w:pStyle w:val="TAL"/>
              <w:rPr>
                <w:rFonts w:cs="Arial"/>
                <w:szCs w:val="18"/>
              </w:rPr>
            </w:pPr>
            <w:r w:rsidRPr="005B0A88">
              <w:rPr>
                <w:rFonts w:cs="Arial"/>
                <w:szCs w:val="18"/>
              </w:rPr>
              <w:t>Noc</w:t>
            </w:r>
            <w:r w:rsidRPr="005B0A88">
              <w:rPr>
                <w:rFonts w:cs="Arial"/>
                <w:szCs w:val="18"/>
                <w:vertAlign w:val="subscript"/>
              </w:rPr>
              <w:t>1</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AWGN</w:t>
            </w:r>
            <w:r>
              <w:rPr>
                <w:rFonts w:cs="Arial"/>
                <w:szCs w:val="18"/>
              </w:rPr>
              <w:t xml:space="preserve"> </w:t>
            </w:r>
            <w:r w:rsidRPr="005B0A88">
              <w:rPr>
                <w:rFonts w:cs="Arial"/>
                <w:szCs w:val="18"/>
              </w:rPr>
              <w:t>on</w:t>
            </w:r>
            <w:r>
              <w:rPr>
                <w:rFonts w:cs="Arial"/>
                <w:szCs w:val="18"/>
              </w:rPr>
              <w:t xml:space="preserve"> </w:t>
            </w:r>
            <w:r w:rsidRPr="005B0A88">
              <w:rPr>
                <w:rFonts w:cs="Arial"/>
                <w:szCs w:val="18"/>
              </w:rPr>
              <w:t>NR</w:t>
            </w:r>
            <w:r>
              <w:rPr>
                <w:rFonts w:cs="Arial"/>
                <w:szCs w:val="18"/>
              </w:rPr>
              <w:t xml:space="preserve"> </w:t>
            </w:r>
            <w:r w:rsidRPr="005B0A88">
              <w:rPr>
                <w:rFonts w:cs="Arial"/>
                <w:szCs w:val="18"/>
              </w:rPr>
              <w:t>freq1</w:t>
            </w:r>
          </w:p>
          <w:p w14:paraId="5B1CC79E" w14:textId="77777777" w:rsidR="00C221C2" w:rsidRPr="005B0A88" w:rsidRDefault="00C221C2" w:rsidP="00706BF1">
            <w:pPr>
              <w:pStyle w:val="TAL"/>
              <w:rPr>
                <w:rFonts w:cs="Arial"/>
                <w:szCs w:val="18"/>
              </w:rPr>
            </w:pPr>
            <w:r w:rsidRPr="005B0A88">
              <w:rPr>
                <w:rFonts w:cs="Arial"/>
                <w:szCs w:val="18"/>
              </w:rPr>
              <w:t>Noc</w:t>
            </w:r>
            <w:r w:rsidRPr="005B0A88">
              <w:rPr>
                <w:rFonts w:cs="Arial"/>
                <w:szCs w:val="18"/>
                <w:vertAlign w:val="subscript"/>
              </w:rPr>
              <w:t>2</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AWGN</w:t>
            </w:r>
            <w:r>
              <w:rPr>
                <w:rFonts w:cs="Arial"/>
                <w:szCs w:val="18"/>
              </w:rPr>
              <w:t xml:space="preserve"> </w:t>
            </w:r>
            <w:r w:rsidRPr="005B0A88">
              <w:rPr>
                <w:rFonts w:cs="Arial"/>
                <w:szCs w:val="18"/>
              </w:rPr>
              <w:t>on</w:t>
            </w:r>
            <w:r>
              <w:rPr>
                <w:rFonts w:cs="Arial"/>
                <w:szCs w:val="18"/>
              </w:rPr>
              <w:t xml:space="preserve"> </w:t>
            </w:r>
            <w:r w:rsidRPr="005B0A88">
              <w:rPr>
                <w:rFonts w:cs="Arial"/>
                <w:szCs w:val="18"/>
              </w:rPr>
              <w:t>NR</w:t>
            </w:r>
            <w:r>
              <w:rPr>
                <w:rFonts w:cs="Arial"/>
                <w:szCs w:val="18"/>
              </w:rPr>
              <w:t xml:space="preserve"> </w:t>
            </w:r>
            <w:r w:rsidRPr="005B0A88">
              <w:rPr>
                <w:rFonts w:cs="Arial"/>
                <w:szCs w:val="18"/>
              </w:rPr>
              <w:t>freq2</w:t>
            </w:r>
          </w:p>
          <w:p w14:paraId="7A22EF9B" w14:textId="77777777" w:rsidR="00C221C2" w:rsidRPr="005B0A88" w:rsidRDefault="00C221C2" w:rsidP="00706BF1">
            <w:pPr>
              <w:pStyle w:val="TAL"/>
              <w:rPr>
                <w:rFonts w:cs="Arial"/>
                <w:szCs w:val="18"/>
              </w:rPr>
            </w:pPr>
            <w:r w:rsidRPr="005B0A88">
              <w:rPr>
                <w:rFonts w:cs="Arial"/>
                <w:szCs w:val="18"/>
              </w:rPr>
              <w:t>Ês</w:t>
            </w:r>
            <w:r w:rsidRPr="005B0A88">
              <w:rPr>
                <w:rFonts w:cs="Arial"/>
                <w:szCs w:val="18"/>
                <w:vertAlign w:val="subscript"/>
              </w:rPr>
              <w:t>2</w:t>
            </w:r>
            <w:r>
              <w:rPr>
                <w:rFonts w:cs="Arial"/>
                <w:szCs w:val="18"/>
              </w:rPr>
              <w:t xml:space="preserve"> </w:t>
            </w:r>
            <w:r w:rsidRPr="005B0A88">
              <w:rPr>
                <w:rFonts w:cs="Arial"/>
                <w:szCs w:val="18"/>
              </w:rPr>
              <w:t>/</w:t>
            </w:r>
            <w:r>
              <w:rPr>
                <w:rFonts w:cs="Arial"/>
                <w:szCs w:val="18"/>
              </w:rPr>
              <w:t xml:space="preserve"> </w:t>
            </w:r>
            <w:r w:rsidRPr="005B0A88">
              <w:rPr>
                <w:rFonts w:cs="Arial"/>
                <w:szCs w:val="18"/>
              </w:rPr>
              <w:t>Noc</w:t>
            </w:r>
            <w:r w:rsidRPr="005B0A88">
              <w:rPr>
                <w:rFonts w:cs="Arial"/>
                <w:szCs w:val="18"/>
                <w:vertAlign w:val="subscript"/>
              </w:rPr>
              <w:t>1</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cell</w:t>
            </w:r>
            <w:r>
              <w:rPr>
                <w:rFonts w:cs="Arial"/>
                <w:szCs w:val="18"/>
              </w:rPr>
              <w:t xml:space="preserve"> </w:t>
            </w:r>
            <w:r w:rsidRPr="005B0A88">
              <w:rPr>
                <w:rFonts w:cs="Arial"/>
                <w:szCs w:val="18"/>
              </w:rPr>
              <w:t>2</w:t>
            </w:r>
            <w:r>
              <w:rPr>
                <w:rFonts w:cs="Arial"/>
                <w:szCs w:val="18"/>
              </w:rPr>
              <w:t xml:space="preserve"> </w:t>
            </w:r>
            <w:r w:rsidRPr="005B0A88">
              <w:rPr>
                <w:rFonts w:cs="Arial"/>
                <w:szCs w:val="18"/>
              </w:rPr>
              <w:t>SNR</w:t>
            </w:r>
            <w:r>
              <w:rPr>
                <w:rFonts w:cs="Arial"/>
                <w:szCs w:val="18"/>
              </w:rPr>
              <w:t xml:space="preserve"> </w:t>
            </w:r>
          </w:p>
          <w:p w14:paraId="294F0D23" w14:textId="77777777" w:rsidR="00C221C2" w:rsidRPr="005B0A88" w:rsidRDefault="00C221C2" w:rsidP="00706BF1">
            <w:pPr>
              <w:pStyle w:val="TAL"/>
              <w:rPr>
                <w:rFonts w:cs="Arial"/>
                <w:szCs w:val="18"/>
              </w:rPr>
            </w:pPr>
            <w:r w:rsidRPr="005B0A88">
              <w:rPr>
                <w:rFonts w:cs="Arial"/>
                <w:szCs w:val="18"/>
              </w:rPr>
              <w:t>Ês</w:t>
            </w:r>
            <w:r w:rsidRPr="005B0A88">
              <w:rPr>
                <w:rFonts w:cs="Arial"/>
                <w:szCs w:val="18"/>
                <w:vertAlign w:val="subscript"/>
              </w:rPr>
              <w:t>3</w:t>
            </w:r>
            <w:r>
              <w:rPr>
                <w:rFonts w:cs="Arial"/>
                <w:szCs w:val="18"/>
              </w:rPr>
              <w:t xml:space="preserve"> </w:t>
            </w:r>
            <w:r w:rsidRPr="005B0A88">
              <w:rPr>
                <w:rFonts w:cs="Arial"/>
                <w:szCs w:val="18"/>
              </w:rPr>
              <w:t>/</w:t>
            </w:r>
            <w:r>
              <w:rPr>
                <w:rFonts w:cs="Arial"/>
                <w:szCs w:val="18"/>
              </w:rPr>
              <w:t xml:space="preserve"> </w:t>
            </w:r>
            <w:r w:rsidRPr="005B0A88">
              <w:rPr>
                <w:rFonts w:cs="Arial"/>
                <w:szCs w:val="18"/>
              </w:rPr>
              <w:t>Noc</w:t>
            </w:r>
            <w:r w:rsidRPr="005B0A88">
              <w:rPr>
                <w:rFonts w:cs="Arial"/>
                <w:szCs w:val="18"/>
                <w:vertAlign w:val="subscript"/>
              </w:rPr>
              <w:t>2</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cell</w:t>
            </w:r>
            <w:r>
              <w:rPr>
                <w:rFonts w:cs="Arial"/>
                <w:szCs w:val="18"/>
              </w:rPr>
              <w:t xml:space="preserve"> </w:t>
            </w:r>
            <w:r w:rsidRPr="005B0A88">
              <w:rPr>
                <w:rFonts w:cs="Arial"/>
                <w:szCs w:val="18"/>
              </w:rPr>
              <w:t>3</w:t>
            </w:r>
            <w:r>
              <w:rPr>
                <w:rFonts w:cs="Arial"/>
                <w:szCs w:val="18"/>
              </w:rPr>
              <w:t xml:space="preserve"> </w:t>
            </w:r>
            <w:r w:rsidRPr="005B0A88">
              <w:rPr>
                <w:rFonts w:cs="Arial"/>
                <w:szCs w:val="18"/>
              </w:rPr>
              <w:t>SNR</w:t>
            </w:r>
          </w:p>
          <w:p w14:paraId="58B7CD0F" w14:textId="77777777" w:rsidR="00C221C2" w:rsidRPr="005B0A88" w:rsidRDefault="00C221C2" w:rsidP="00706BF1">
            <w:pPr>
              <w:pStyle w:val="TAL"/>
              <w:rPr>
                <w:rFonts w:cs="Arial"/>
                <w:szCs w:val="18"/>
              </w:rPr>
            </w:pPr>
          </w:p>
          <w:p w14:paraId="1E428E05" w14:textId="77777777" w:rsidR="00C221C2" w:rsidRPr="005B0A88" w:rsidRDefault="00C221C2" w:rsidP="00706BF1">
            <w:pPr>
              <w:pStyle w:val="TAL"/>
              <w:rPr>
                <w:rFonts w:cs="Arial"/>
                <w:szCs w:val="18"/>
              </w:rPr>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measurement</w:t>
            </w:r>
            <w:r>
              <w:rPr>
                <w:rFonts w:cs="Arial"/>
                <w:szCs w:val="18"/>
              </w:rPr>
              <w:t xml:space="preserve"> </w:t>
            </w:r>
            <w:r w:rsidRPr="005B0A88">
              <w:rPr>
                <w:rFonts w:cs="Arial"/>
                <w:szCs w:val="18"/>
              </w:rPr>
              <w:t>PRB</w:t>
            </w:r>
            <w:r>
              <w:rPr>
                <w:rFonts w:cs="Arial"/>
                <w:szCs w:val="18"/>
              </w:rPr>
              <w:t xml:space="preserve"> </w:t>
            </w:r>
            <w:r w:rsidRPr="005B0A88">
              <w:rPr>
                <w:rFonts w:cs="Arial"/>
                <w:szCs w:val="18"/>
              </w:rPr>
              <w:t>for</w:t>
            </w:r>
            <w:r>
              <w:rPr>
                <w:rFonts w:cs="Arial"/>
                <w:szCs w:val="18"/>
              </w:rPr>
              <w:t xml:space="preserve"> </w:t>
            </w:r>
            <w:r w:rsidRPr="005B0A88">
              <w:rPr>
                <w:rFonts w:cs="Arial"/>
                <w:szCs w:val="18"/>
              </w:rPr>
              <w:t>SS-RSRP</w:t>
            </w:r>
            <w:r>
              <w:rPr>
                <w:rFonts w:cs="Arial"/>
                <w:szCs w:val="18"/>
              </w:rPr>
              <w:t xml:space="preserve"> </w:t>
            </w:r>
            <w:r w:rsidRPr="005B0A88">
              <w:rPr>
                <w:rFonts w:cs="Arial"/>
                <w:szCs w:val="18"/>
              </w:rPr>
              <w:t>#RB</w:t>
            </w:r>
            <w:r w:rsidRPr="005B0A88">
              <w:rPr>
                <w:rFonts w:cs="Arial"/>
                <w:szCs w:val="18"/>
                <w:vertAlign w:val="subscript"/>
              </w:rPr>
              <w:t>J</w:t>
            </w:r>
            <w:r>
              <w:rPr>
                <w:rFonts w:cs="Arial"/>
                <w:szCs w:val="18"/>
              </w:rPr>
              <w:t xml:space="preserve"> </w:t>
            </w:r>
            <w:r w:rsidRPr="005B0A88">
              <w:rPr>
                <w:rFonts w:cs="Arial"/>
                <w:szCs w:val="18"/>
              </w:rPr>
              <w:t>to</w:t>
            </w:r>
            <w:r>
              <w:rPr>
                <w:rFonts w:cs="Arial"/>
                <w:szCs w:val="18"/>
              </w:rPr>
              <w:t xml:space="preserve"> </w:t>
            </w:r>
            <w:r w:rsidRPr="005B0A88">
              <w:rPr>
                <w:rFonts w:cs="Arial"/>
                <w:szCs w:val="18"/>
              </w:rPr>
              <w:t>RB</w:t>
            </w:r>
            <w:r w:rsidRPr="005B0A88">
              <w:rPr>
                <w:rFonts w:cs="Arial"/>
                <w:szCs w:val="18"/>
                <w:vertAlign w:val="subscript"/>
              </w:rPr>
              <w:t>J+19</w:t>
            </w:r>
          </w:p>
        </w:tc>
      </w:tr>
      <w:tr w:rsidR="00C221C2" w:rsidRPr="005B0A88" w14:paraId="5DF2D5D8" w14:textId="77777777" w:rsidTr="00706BF1">
        <w:trPr>
          <w:gridAfter w:val="1"/>
          <w:wAfter w:w="15" w:type="dxa"/>
          <w:cantSplit/>
          <w:jc w:val="center"/>
        </w:trPr>
        <w:tc>
          <w:tcPr>
            <w:tcW w:w="3368" w:type="dxa"/>
            <w:gridSpan w:val="3"/>
            <w:tcBorders>
              <w:top w:val="single" w:sz="4" w:space="0" w:color="auto"/>
              <w:left w:val="single" w:sz="4" w:space="0" w:color="auto"/>
              <w:bottom w:val="single" w:sz="4" w:space="0" w:color="auto"/>
              <w:right w:val="single" w:sz="4" w:space="0" w:color="auto"/>
            </w:tcBorders>
          </w:tcPr>
          <w:p w14:paraId="47A27735" w14:textId="77777777" w:rsidR="00C221C2" w:rsidRPr="005B0A88" w:rsidRDefault="00C221C2" w:rsidP="00706BF1">
            <w:pPr>
              <w:pStyle w:val="TAL"/>
            </w:pPr>
            <w:r w:rsidRPr="005B0A88">
              <w:t>4.7.1.2.2</w:t>
            </w:r>
            <w:r>
              <w:t xml:space="preserve"> </w:t>
            </w:r>
            <w:r w:rsidRPr="005B0A88">
              <w:t>EN-DC</w:t>
            </w:r>
            <w:r>
              <w:t xml:space="preserve"> </w:t>
            </w:r>
            <w:r w:rsidRPr="005B0A88">
              <w:t>FR1-FR1</w:t>
            </w:r>
            <w:r>
              <w:t xml:space="preserve"> </w:t>
            </w:r>
            <w:r w:rsidRPr="005B0A88">
              <w:t>SS-RSRP</w:t>
            </w:r>
            <w:r>
              <w:t xml:space="preserve"> </w:t>
            </w:r>
            <w:r w:rsidRPr="005B0A88">
              <w:t>relative</w:t>
            </w:r>
            <w:r>
              <w:t xml:space="preserve"> </w:t>
            </w:r>
            <w:r w:rsidRPr="005B0A88">
              <w:t>measurement</w:t>
            </w:r>
            <w:r>
              <w:t xml:space="preserve"> </w:t>
            </w:r>
            <w:r w:rsidRPr="005B0A88">
              <w:t>accuracy</w:t>
            </w:r>
          </w:p>
        </w:tc>
        <w:tc>
          <w:tcPr>
            <w:tcW w:w="2649" w:type="dxa"/>
            <w:gridSpan w:val="4"/>
            <w:tcBorders>
              <w:top w:val="single" w:sz="4" w:space="0" w:color="auto"/>
              <w:left w:val="single" w:sz="4" w:space="0" w:color="auto"/>
              <w:bottom w:val="single" w:sz="4" w:space="0" w:color="auto"/>
              <w:right w:val="single" w:sz="4" w:space="0" w:color="auto"/>
            </w:tcBorders>
          </w:tcPr>
          <w:p w14:paraId="3EC40B7D" w14:textId="77777777" w:rsidR="00C221C2" w:rsidRPr="005B0A88" w:rsidRDefault="00C221C2" w:rsidP="00706BF1">
            <w:pPr>
              <w:pStyle w:val="TAL"/>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4.7.1.2.1</w:t>
            </w:r>
          </w:p>
        </w:tc>
        <w:tc>
          <w:tcPr>
            <w:tcW w:w="3842" w:type="dxa"/>
            <w:gridSpan w:val="3"/>
            <w:tcBorders>
              <w:top w:val="single" w:sz="4" w:space="0" w:color="auto"/>
              <w:left w:val="single" w:sz="4" w:space="0" w:color="auto"/>
              <w:bottom w:val="single" w:sz="4" w:space="0" w:color="auto"/>
              <w:right w:val="single" w:sz="4" w:space="0" w:color="auto"/>
            </w:tcBorders>
          </w:tcPr>
          <w:p w14:paraId="01F98F15" w14:textId="77777777" w:rsidR="00C221C2" w:rsidRPr="005B0A88" w:rsidRDefault="00C221C2" w:rsidP="00706BF1">
            <w:pPr>
              <w:pStyle w:val="TAL"/>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4.7.1.2.1</w:t>
            </w:r>
          </w:p>
        </w:tc>
      </w:tr>
      <w:tr w:rsidR="00C221C2" w:rsidRPr="005B0A88" w14:paraId="38AA2825" w14:textId="77777777" w:rsidTr="00706BF1">
        <w:trPr>
          <w:gridAfter w:val="1"/>
          <w:wAfter w:w="15" w:type="dxa"/>
          <w:cantSplit/>
          <w:jc w:val="center"/>
        </w:trPr>
        <w:tc>
          <w:tcPr>
            <w:tcW w:w="3368" w:type="dxa"/>
            <w:gridSpan w:val="3"/>
            <w:tcBorders>
              <w:top w:val="single" w:sz="4" w:space="0" w:color="auto"/>
              <w:left w:val="single" w:sz="4" w:space="0" w:color="auto"/>
              <w:bottom w:val="single" w:sz="4" w:space="0" w:color="auto"/>
              <w:right w:val="single" w:sz="4" w:space="0" w:color="auto"/>
            </w:tcBorders>
          </w:tcPr>
          <w:p w14:paraId="4802A8AC" w14:textId="77777777" w:rsidR="00C221C2" w:rsidRPr="005B0A88" w:rsidRDefault="00C221C2" w:rsidP="00706BF1">
            <w:pPr>
              <w:pStyle w:val="TAL"/>
            </w:pPr>
            <w:r w:rsidRPr="005B0A88">
              <w:t>4.7.2.1</w:t>
            </w:r>
            <w:r>
              <w:t xml:space="preserve"> </w:t>
            </w:r>
            <w:r w:rsidRPr="005B0A88">
              <w:t>EN-DC</w:t>
            </w:r>
            <w:r>
              <w:t xml:space="preserve"> </w:t>
            </w:r>
            <w:r w:rsidRPr="005B0A88">
              <w:t>FR1</w:t>
            </w:r>
            <w:r>
              <w:t xml:space="preserve"> </w:t>
            </w:r>
            <w:r w:rsidRPr="005B0A88">
              <w:t>SS-RSRQ</w:t>
            </w:r>
            <w:r>
              <w:t xml:space="preserve"> </w:t>
            </w:r>
            <w:r w:rsidRPr="005B0A88">
              <w:t>measurement</w:t>
            </w:r>
            <w:r>
              <w:t xml:space="preserve"> </w:t>
            </w:r>
            <w:r w:rsidRPr="005B0A88">
              <w:t>accuracy</w:t>
            </w:r>
          </w:p>
        </w:tc>
        <w:tc>
          <w:tcPr>
            <w:tcW w:w="2649" w:type="dxa"/>
            <w:gridSpan w:val="4"/>
            <w:tcBorders>
              <w:top w:val="single" w:sz="4" w:space="0" w:color="auto"/>
              <w:left w:val="single" w:sz="4" w:space="0" w:color="auto"/>
              <w:bottom w:val="single" w:sz="4" w:space="0" w:color="auto"/>
              <w:right w:val="single" w:sz="4" w:space="0" w:color="auto"/>
            </w:tcBorders>
          </w:tcPr>
          <w:p w14:paraId="290D99DD" w14:textId="77777777" w:rsidR="00C221C2" w:rsidRPr="005B0A88" w:rsidRDefault="00C221C2" w:rsidP="00706BF1">
            <w:pPr>
              <w:pStyle w:val="TAL"/>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4.7.1.1.1</w:t>
            </w:r>
          </w:p>
        </w:tc>
        <w:tc>
          <w:tcPr>
            <w:tcW w:w="3842" w:type="dxa"/>
            <w:gridSpan w:val="3"/>
            <w:tcBorders>
              <w:top w:val="single" w:sz="4" w:space="0" w:color="auto"/>
              <w:left w:val="single" w:sz="4" w:space="0" w:color="auto"/>
              <w:bottom w:val="single" w:sz="4" w:space="0" w:color="auto"/>
              <w:right w:val="single" w:sz="4" w:space="0" w:color="auto"/>
            </w:tcBorders>
          </w:tcPr>
          <w:p w14:paraId="09D482CA" w14:textId="77777777" w:rsidR="00C221C2" w:rsidRPr="005B0A88" w:rsidRDefault="00C221C2" w:rsidP="00706BF1">
            <w:pPr>
              <w:pStyle w:val="TAL"/>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4.7.1.1.1</w:t>
            </w:r>
          </w:p>
        </w:tc>
      </w:tr>
      <w:tr w:rsidR="00C221C2" w:rsidRPr="005B0A88" w14:paraId="136BCA49" w14:textId="77777777" w:rsidTr="00706BF1">
        <w:trPr>
          <w:gridAfter w:val="1"/>
          <w:wAfter w:w="15" w:type="dxa"/>
          <w:cantSplit/>
          <w:jc w:val="center"/>
        </w:trPr>
        <w:tc>
          <w:tcPr>
            <w:tcW w:w="3368" w:type="dxa"/>
            <w:gridSpan w:val="3"/>
            <w:tcBorders>
              <w:top w:val="single" w:sz="4" w:space="0" w:color="auto"/>
              <w:left w:val="single" w:sz="4" w:space="0" w:color="auto"/>
              <w:bottom w:val="single" w:sz="4" w:space="0" w:color="auto"/>
              <w:right w:val="single" w:sz="4" w:space="0" w:color="auto"/>
            </w:tcBorders>
          </w:tcPr>
          <w:p w14:paraId="72D2E616" w14:textId="77777777" w:rsidR="00C221C2" w:rsidRPr="005B0A88" w:rsidRDefault="00C221C2" w:rsidP="00706BF1">
            <w:pPr>
              <w:pStyle w:val="TAL"/>
            </w:pPr>
            <w:r w:rsidRPr="005B0A88">
              <w:t>4.7.2.2.1</w:t>
            </w:r>
            <w:r>
              <w:t xml:space="preserve"> </w:t>
            </w:r>
            <w:r w:rsidRPr="005B0A88">
              <w:t>EN-DC</w:t>
            </w:r>
            <w:r>
              <w:t xml:space="preserve"> </w:t>
            </w:r>
            <w:r w:rsidRPr="005B0A88">
              <w:t>FR1-FR1</w:t>
            </w:r>
            <w:r>
              <w:t xml:space="preserve"> </w:t>
            </w:r>
            <w:r w:rsidRPr="005B0A88">
              <w:t>SS-RSRQ</w:t>
            </w:r>
            <w:r>
              <w:t xml:space="preserve"> </w:t>
            </w:r>
            <w:r w:rsidRPr="005B0A88">
              <w:t>absolute</w:t>
            </w:r>
            <w:r>
              <w:t xml:space="preserve"> </w:t>
            </w:r>
            <w:r w:rsidRPr="005B0A88">
              <w:t>measurement</w:t>
            </w:r>
            <w:r>
              <w:t xml:space="preserve"> </w:t>
            </w:r>
            <w:r w:rsidRPr="005B0A88">
              <w:t>accuracy</w:t>
            </w:r>
          </w:p>
        </w:tc>
        <w:tc>
          <w:tcPr>
            <w:tcW w:w="2649" w:type="dxa"/>
            <w:gridSpan w:val="4"/>
            <w:tcBorders>
              <w:top w:val="single" w:sz="4" w:space="0" w:color="auto"/>
              <w:left w:val="single" w:sz="4" w:space="0" w:color="auto"/>
              <w:bottom w:val="single" w:sz="4" w:space="0" w:color="auto"/>
              <w:right w:val="single" w:sz="4" w:space="0" w:color="auto"/>
            </w:tcBorders>
          </w:tcPr>
          <w:p w14:paraId="1FD1C13F" w14:textId="77777777" w:rsidR="00C221C2" w:rsidRPr="005B0A88" w:rsidRDefault="00C221C2" w:rsidP="00706BF1">
            <w:pPr>
              <w:pStyle w:val="TAL"/>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4.7.1.2.1</w:t>
            </w:r>
          </w:p>
        </w:tc>
        <w:tc>
          <w:tcPr>
            <w:tcW w:w="3842" w:type="dxa"/>
            <w:gridSpan w:val="3"/>
            <w:tcBorders>
              <w:top w:val="single" w:sz="4" w:space="0" w:color="auto"/>
              <w:left w:val="single" w:sz="4" w:space="0" w:color="auto"/>
              <w:bottom w:val="single" w:sz="4" w:space="0" w:color="auto"/>
              <w:right w:val="single" w:sz="4" w:space="0" w:color="auto"/>
            </w:tcBorders>
          </w:tcPr>
          <w:p w14:paraId="4CEF4D0D" w14:textId="77777777" w:rsidR="00C221C2" w:rsidRPr="005B0A88" w:rsidRDefault="00C221C2" w:rsidP="00706BF1">
            <w:pPr>
              <w:pStyle w:val="TAL"/>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4.7.1.2.1</w:t>
            </w:r>
          </w:p>
        </w:tc>
      </w:tr>
      <w:tr w:rsidR="00C221C2" w:rsidRPr="005B0A88" w14:paraId="73628981" w14:textId="77777777" w:rsidTr="00706BF1">
        <w:trPr>
          <w:gridAfter w:val="1"/>
          <w:wAfter w:w="15" w:type="dxa"/>
          <w:cantSplit/>
          <w:jc w:val="center"/>
        </w:trPr>
        <w:tc>
          <w:tcPr>
            <w:tcW w:w="3368" w:type="dxa"/>
            <w:gridSpan w:val="3"/>
            <w:tcBorders>
              <w:top w:val="single" w:sz="4" w:space="0" w:color="auto"/>
              <w:left w:val="single" w:sz="4" w:space="0" w:color="auto"/>
              <w:bottom w:val="single" w:sz="4" w:space="0" w:color="auto"/>
              <w:right w:val="single" w:sz="4" w:space="0" w:color="auto"/>
            </w:tcBorders>
          </w:tcPr>
          <w:p w14:paraId="293C0ED7" w14:textId="77777777" w:rsidR="00C221C2" w:rsidRPr="005B0A88" w:rsidRDefault="00C221C2" w:rsidP="00706BF1">
            <w:pPr>
              <w:pStyle w:val="TAL"/>
            </w:pPr>
            <w:r w:rsidRPr="005B0A88">
              <w:t>4.7.2.2.2</w:t>
            </w:r>
            <w:r>
              <w:t xml:space="preserve"> </w:t>
            </w:r>
            <w:r w:rsidRPr="005B0A88">
              <w:t>EN-DC</w:t>
            </w:r>
            <w:r>
              <w:t xml:space="preserve"> </w:t>
            </w:r>
            <w:r w:rsidRPr="005B0A88">
              <w:t>FR1-FR1</w:t>
            </w:r>
            <w:r>
              <w:t xml:space="preserve"> </w:t>
            </w:r>
            <w:r w:rsidRPr="005B0A88">
              <w:t>SS-RSRQ</w:t>
            </w:r>
            <w:r>
              <w:t xml:space="preserve"> </w:t>
            </w:r>
            <w:r w:rsidRPr="005B0A88">
              <w:t>relative</w:t>
            </w:r>
            <w:r>
              <w:t xml:space="preserve"> </w:t>
            </w:r>
            <w:r w:rsidRPr="005B0A88">
              <w:t>measurement</w:t>
            </w:r>
            <w:r>
              <w:t xml:space="preserve"> </w:t>
            </w:r>
            <w:r w:rsidRPr="005B0A88">
              <w:t>accuracy</w:t>
            </w:r>
          </w:p>
        </w:tc>
        <w:tc>
          <w:tcPr>
            <w:tcW w:w="2649" w:type="dxa"/>
            <w:gridSpan w:val="4"/>
            <w:tcBorders>
              <w:top w:val="single" w:sz="4" w:space="0" w:color="auto"/>
              <w:left w:val="single" w:sz="4" w:space="0" w:color="auto"/>
              <w:bottom w:val="single" w:sz="4" w:space="0" w:color="auto"/>
              <w:right w:val="single" w:sz="4" w:space="0" w:color="auto"/>
            </w:tcBorders>
          </w:tcPr>
          <w:p w14:paraId="00120A0D" w14:textId="77777777" w:rsidR="00C221C2" w:rsidRPr="005B0A88" w:rsidRDefault="00C221C2" w:rsidP="00706BF1">
            <w:pPr>
              <w:pStyle w:val="TAL"/>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4.7.1.2.1</w:t>
            </w:r>
          </w:p>
        </w:tc>
        <w:tc>
          <w:tcPr>
            <w:tcW w:w="3842" w:type="dxa"/>
            <w:gridSpan w:val="3"/>
            <w:tcBorders>
              <w:top w:val="single" w:sz="4" w:space="0" w:color="auto"/>
              <w:left w:val="single" w:sz="4" w:space="0" w:color="auto"/>
              <w:bottom w:val="single" w:sz="4" w:space="0" w:color="auto"/>
              <w:right w:val="single" w:sz="4" w:space="0" w:color="auto"/>
            </w:tcBorders>
          </w:tcPr>
          <w:p w14:paraId="4F185430" w14:textId="77777777" w:rsidR="00C221C2" w:rsidRPr="005B0A88" w:rsidRDefault="00C221C2" w:rsidP="00706BF1">
            <w:pPr>
              <w:pStyle w:val="TAL"/>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4.7.1.2.1</w:t>
            </w:r>
          </w:p>
        </w:tc>
      </w:tr>
      <w:tr w:rsidR="00C221C2" w:rsidRPr="005B0A88" w14:paraId="77F7800B" w14:textId="77777777" w:rsidTr="00706BF1">
        <w:trPr>
          <w:gridAfter w:val="1"/>
          <w:wAfter w:w="15" w:type="dxa"/>
          <w:cantSplit/>
          <w:jc w:val="center"/>
        </w:trPr>
        <w:tc>
          <w:tcPr>
            <w:tcW w:w="3368" w:type="dxa"/>
            <w:gridSpan w:val="3"/>
            <w:tcBorders>
              <w:top w:val="single" w:sz="4" w:space="0" w:color="auto"/>
              <w:left w:val="single" w:sz="4" w:space="0" w:color="auto"/>
              <w:bottom w:val="single" w:sz="4" w:space="0" w:color="auto"/>
              <w:right w:val="single" w:sz="4" w:space="0" w:color="auto"/>
            </w:tcBorders>
          </w:tcPr>
          <w:p w14:paraId="26422010" w14:textId="77777777" w:rsidR="00C221C2" w:rsidRPr="005B0A88" w:rsidRDefault="00C221C2" w:rsidP="00706BF1">
            <w:pPr>
              <w:pStyle w:val="TAL"/>
            </w:pPr>
            <w:r w:rsidRPr="005B0A88">
              <w:t>4.7.3.1</w:t>
            </w:r>
            <w:r>
              <w:t xml:space="preserve"> </w:t>
            </w:r>
            <w:r w:rsidRPr="005B0A88">
              <w:t>EN-DC</w:t>
            </w:r>
            <w:r>
              <w:t xml:space="preserve"> </w:t>
            </w:r>
            <w:r w:rsidRPr="005B0A88">
              <w:t>FR1</w:t>
            </w:r>
            <w:r>
              <w:t xml:space="preserve"> </w:t>
            </w:r>
            <w:r w:rsidRPr="005B0A88">
              <w:t>SS-SINR</w:t>
            </w:r>
            <w:r>
              <w:t xml:space="preserve"> </w:t>
            </w:r>
            <w:r w:rsidRPr="005B0A88">
              <w:t>measurement</w:t>
            </w:r>
            <w:r>
              <w:t xml:space="preserve"> </w:t>
            </w:r>
            <w:r w:rsidRPr="005B0A88">
              <w:t>accuracy</w:t>
            </w:r>
          </w:p>
        </w:tc>
        <w:tc>
          <w:tcPr>
            <w:tcW w:w="2649" w:type="dxa"/>
            <w:gridSpan w:val="4"/>
            <w:tcBorders>
              <w:top w:val="single" w:sz="4" w:space="0" w:color="auto"/>
              <w:left w:val="single" w:sz="4" w:space="0" w:color="auto"/>
              <w:bottom w:val="single" w:sz="4" w:space="0" w:color="auto"/>
              <w:right w:val="single" w:sz="4" w:space="0" w:color="auto"/>
            </w:tcBorders>
          </w:tcPr>
          <w:p w14:paraId="51D4C593" w14:textId="77777777" w:rsidR="00C221C2" w:rsidRPr="005B0A88" w:rsidRDefault="00C221C2" w:rsidP="00706BF1">
            <w:pPr>
              <w:pStyle w:val="TAL"/>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4.7.1.1.1</w:t>
            </w:r>
          </w:p>
        </w:tc>
        <w:tc>
          <w:tcPr>
            <w:tcW w:w="3842" w:type="dxa"/>
            <w:gridSpan w:val="3"/>
            <w:tcBorders>
              <w:top w:val="single" w:sz="4" w:space="0" w:color="auto"/>
              <w:left w:val="single" w:sz="4" w:space="0" w:color="auto"/>
              <w:bottom w:val="single" w:sz="4" w:space="0" w:color="auto"/>
              <w:right w:val="single" w:sz="4" w:space="0" w:color="auto"/>
            </w:tcBorders>
          </w:tcPr>
          <w:p w14:paraId="6AAC8858" w14:textId="77777777" w:rsidR="00C221C2" w:rsidRPr="005B0A88" w:rsidRDefault="00C221C2" w:rsidP="00706BF1">
            <w:pPr>
              <w:pStyle w:val="TAL"/>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4.7.1.1.1</w:t>
            </w:r>
          </w:p>
        </w:tc>
      </w:tr>
      <w:tr w:rsidR="00C221C2" w:rsidRPr="005B0A88" w14:paraId="14E539AE" w14:textId="77777777" w:rsidTr="00706BF1">
        <w:trPr>
          <w:gridAfter w:val="1"/>
          <w:wAfter w:w="15" w:type="dxa"/>
          <w:cantSplit/>
          <w:jc w:val="center"/>
        </w:trPr>
        <w:tc>
          <w:tcPr>
            <w:tcW w:w="3368" w:type="dxa"/>
            <w:gridSpan w:val="3"/>
            <w:tcBorders>
              <w:top w:val="single" w:sz="4" w:space="0" w:color="auto"/>
              <w:left w:val="single" w:sz="4" w:space="0" w:color="auto"/>
              <w:bottom w:val="single" w:sz="4" w:space="0" w:color="auto"/>
              <w:right w:val="single" w:sz="4" w:space="0" w:color="auto"/>
            </w:tcBorders>
          </w:tcPr>
          <w:p w14:paraId="6CF80B4C" w14:textId="77777777" w:rsidR="00C221C2" w:rsidRPr="005B0A88" w:rsidRDefault="00C221C2" w:rsidP="00706BF1">
            <w:pPr>
              <w:pStyle w:val="TAL"/>
            </w:pPr>
            <w:r w:rsidRPr="005B0A88">
              <w:t>4.7.3.2.1</w:t>
            </w:r>
            <w:r>
              <w:t xml:space="preserve"> </w:t>
            </w:r>
            <w:r w:rsidRPr="005B0A88">
              <w:t>EN-DC</w:t>
            </w:r>
            <w:r>
              <w:t xml:space="preserve"> </w:t>
            </w:r>
            <w:r w:rsidRPr="005B0A88">
              <w:t>FR1-FR1</w:t>
            </w:r>
            <w:r>
              <w:t xml:space="preserve"> </w:t>
            </w:r>
            <w:r w:rsidRPr="005B0A88">
              <w:t>SS-SINR</w:t>
            </w:r>
            <w:r>
              <w:t xml:space="preserve"> </w:t>
            </w:r>
            <w:r w:rsidRPr="005B0A88">
              <w:t>absolute</w:t>
            </w:r>
            <w:r>
              <w:t xml:space="preserve"> </w:t>
            </w:r>
            <w:r w:rsidRPr="005B0A88">
              <w:t>measurement</w:t>
            </w:r>
            <w:r>
              <w:t xml:space="preserve"> </w:t>
            </w:r>
            <w:r w:rsidRPr="005B0A88">
              <w:t>accuracy</w:t>
            </w:r>
          </w:p>
        </w:tc>
        <w:tc>
          <w:tcPr>
            <w:tcW w:w="2649" w:type="dxa"/>
            <w:gridSpan w:val="4"/>
            <w:tcBorders>
              <w:top w:val="single" w:sz="4" w:space="0" w:color="auto"/>
              <w:left w:val="single" w:sz="4" w:space="0" w:color="auto"/>
              <w:bottom w:val="single" w:sz="4" w:space="0" w:color="auto"/>
              <w:right w:val="single" w:sz="4" w:space="0" w:color="auto"/>
            </w:tcBorders>
          </w:tcPr>
          <w:p w14:paraId="02D652A2" w14:textId="77777777" w:rsidR="00C221C2" w:rsidRPr="005B0A88" w:rsidRDefault="00C221C2" w:rsidP="00706BF1">
            <w:pPr>
              <w:pStyle w:val="TAL"/>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4.7.1.2.1</w:t>
            </w:r>
          </w:p>
        </w:tc>
        <w:tc>
          <w:tcPr>
            <w:tcW w:w="3842" w:type="dxa"/>
            <w:gridSpan w:val="3"/>
            <w:tcBorders>
              <w:top w:val="single" w:sz="4" w:space="0" w:color="auto"/>
              <w:left w:val="single" w:sz="4" w:space="0" w:color="auto"/>
              <w:bottom w:val="single" w:sz="4" w:space="0" w:color="auto"/>
              <w:right w:val="single" w:sz="4" w:space="0" w:color="auto"/>
            </w:tcBorders>
          </w:tcPr>
          <w:p w14:paraId="732CB33E" w14:textId="77777777" w:rsidR="00C221C2" w:rsidRPr="005B0A88" w:rsidRDefault="00C221C2" w:rsidP="00706BF1">
            <w:pPr>
              <w:pStyle w:val="TAL"/>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4.7.1.2.1</w:t>
            </w:r>
          </w:p>
        </w:tc>
      </w:tr>
      <w:tr w:rsidR="00C221C2" w:rsidRPr="005B0A88" w14:paraId="1FD04E8E" w14:textId="77777777" w:rsidTr="00706BF1">
        <w:trPr>
          <w:gridAfter w:val="1"/>
          <w:wAfter w:w="15" w:type="dxa"/>
          <w:cantSplit/>
          <w:jc w:val="center"/>
        </w:trPr>
        <w:tc>
          <w:tcPr>
            <w:tcW w:w="3368" w:type="dxa"/>
            <w:gridSpan w:val="3"/>
            <w:tcBorders>
              <w:top w:val="single" w:sz="4" w:space="0" w:color="auto"/>
              <w:left w:val="single" w:sz="4" w:space="0" w:color="auto"/>
              <w:bottom w:val="single" w:sz="4" w:space="0" w:color="auto"/>
              <w:right w:val="single" w:sz="4" w:space="0" w:color="auto"/>
            </w:tcBorders>
          </w:tcPr>
          <w:p w14:paraId="38E27ED6" w14:textId="77777777" w:rsidR="00C221C2" w:rsidRPr="005B0A88" w:rsidRDefault="00C221C2" w:rsidP="00706BF1">
            <w:pPr>
              <w:pStyle w:val="TAL"/>
            </w:pPr>
            <w:r w:rsidRPr="005B0A88">
              <w:t>4.7.3.2.2</w:t>
            </w:r>
            <w:r>
              <w:t xml:space="preserve"> </w:t>
            </w:r>
            <w:r w:rsidRPr="005B0A88">
              <w:t>EN-DC</w:t>
            </w:r>
            <w:r>
              <w:t xml:space="preserve"> </w:t>
            </w:r>
            <w:r w:rsidRPr="005B0A88">
              <w:t>FR1-FR1</w:t>
            </w:r>
            <w:r>
              <w:t xml:space="preserve"> </w:t>
            </w:r>
            <w:r w:rsidRPr="005B0A88">
              <w:t>SS-SINR</w:t>
            </w:r>
            <w:r>
              <w:t xml:space="preserve"> </w:t>
            </w:r>
            <w:r w:rsidRPr="005B0A88">
              <w:t>relative</w:t>
            </w:r>
            <w:r>
              <w:t xml:space="preserve"> </w:t>
            </w:r>
            <w:r w:rsidRPr="005B0A88">
              <w:t>measurement</w:t>
            </w:r>
            <w:r>
              <w:t xml:space="preserve"> </w:t>
            </w:r>
            <w:r w:rsidRPr="005B0A88">
              <w:t>accuracy</w:t>
            </w:r>
          </w:p>
        </w:tc>
        <w:tc>
          <w:tcPr>
            <w:tcW w:w="2649" w:type="dxa"/>
            <w:gridSpan w:val="4"/>
            <w:tcBorders>
              <w:top w:val="single" w:sz="4" w:space="0" w:color="auto"/>
              <w:left w:val="single" w:sz="4" w:space="0" w:color="auto"/>
              <w:bottom w:val="single" w:sz="4" w:space="0" w:color="auto"/>
              <w:right w:val="single" w:sz="4" w:space="0" w:color="auto"/>
            </w:tcBorders>
          </w:tcPr>
          <w:p w14:paraId="64289B2D" w14:textId="77777777" w:rsidR="00C221C2" w:rsidRPr="005B0A88" w:rsidRDefault="00C221C2" w:rsidP="00706BF1">
            <w:pPr>
              <w:pStyle w:val="TAL"/>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4.7.1.2.1</w:t>
            </w:r>
          </w:p>
        </w:tc>
        <w:tc>
          <w:tcPr>
            <w:tcW w:w="3842" w:type="dxa"/>
            <w:gridSpan w:val="3"/>
            <w:tcBorders>
              <w:top w:val="single" w:sz="4" w:space="0" w:color="auto"/>
              <w:left w:val="single" w:sz="4" w:space="0" w:color="auto"/>
              <w:bottom w:val="single" w:sz="4" w:space="0" w:color="auto"/>
              <w:right w:val="single" w:sz="4" w:space="0" w:color="auto"/>
            </w:tcBorders>
          </w:tcPr>
          <w:p w14:paraId="04D5F979" w14:textId="77777777" w:rsidR="00C221C2" w:rsidRPr="005B0A88" w:rsidRDefault="00C221C2" w:rsidP="00706BF1">
            <w:pPr>
              <w:pStyle w:val="TAL"/>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4.7.1.2.1</w:t>
            </w:r>
          </w:p>
        </w:tc>
      </w:tr>
      <w:tr w:rsidR="00C221C2" w:rsidRPr="005B0A88" w14:paraId="4650C2B0" w14:textId="77777777" w:rsidTr="00706BF1">
        <w:trPr>
          <w:gridAfter w:val="1"/>
          <w:wAfter w:w="15" w:type="dxa"/>
          <w:cantSplit/>
          <w:jc w:val="center"/>
        </w:trPr>
        <w:tc>
          <w:tcPr>
            <w:tcW w:w="3368" w:type="dxa"/>
            <w:gridSpan w:val="3"/>
            <w:tcBorders>
              <w:top w:val="single" w:sz="4" w:space="0" w:color="auto"/>
              <w:left w:val="single" w:sz="4" w:space="0" w:color="auto"/>
              <w:bottom w:val="single" w:sz="4" w:space="0" w:color="auto"/>
              <w:right w:val="single" w:sz="4" w:space="0" w:color="auto"/>
            </w:tcBorders>
            <w:vAlign w:val="center"/>
          </w:tcPr>
          <w:p w14:paraId="15626EE3" w14:textId="77777777" w:rsidR="00C221C2" w:rsidRPr="005B0A88" w:rsidRDefault="00C221C2" w:rsidP="00706BF1">
            <w:pPr>
              <w:pStyle w:val="TAL"/>
            </w:pPr>
            <w:r w:rsidRPr="005B0A88">
              <w:rPr>
                <w:lang w:eastAsia="sv-SE"/>
              </w:rPr>
              <w:t>4.7.4.1.1</w:t>
            </w:r>
            <w:r>
              <w:rPr>
                <w:lang w:eastAsia="sv-SE"/>
              </w:rPr>
              <w:t xml:space="preserve"> </w:t>
            </w:r>
            <w:r w:rsidRPr="005B0A88">
              <w:rPr>
                <w:lang w:eastAsia="sv-SE"/>
              </w:rPr>
              <w:t>EN-DC</w:t>
            </w:r>
            <w:r>
              <w:rPr>
                <w:lang w:eastAsia="sv-SE"/>
              </w:rPr>
              <w:t xml:space="preserve"> </w:t>
            </w:r>
            <w:r w:rsidRPr="005B0A88">
              <w:rPr>
                <w:lang w:eastAsia="sv-SE"/>
              </w:rPr>
              <w:t>FR1</w:t>
            </w:r>
            <w:r>
              <w:rPr>
                <w:lang w:eastAsia="sv-SE"/>
              </w:rPr>
              <w:t xml:space="preserve"> </w:t>
            </w:r>
            <w:r w:rsidRPr="005B0A88">
              <w:rPr>
                <w:lang w:eastAsia="sv-SE"/>
              </w:rPr>
              <w:t>SSB</w:t>
            </w:r>
            <w:r>
              <w:rPr>
                <w:lang w:eastAsia="sv-SE"/>
              </w:rPr>
              <w:t xml:space="preserve"> </w:t>
            </w:r>
            <w:r w:rsidRPr="005B0A88">
              <w:rPr>
                <w:lang w:eastAsia="sv-SE"/>
              </w:rPr>
              <w:t>based</w:t>
            </w:r>
            <w:r>
              <w:rPr>
                <w:lang w:eastAsia="sv-SE"/>
              </w:rPr>
              <w:t xml:space="preserve"> </w:t>
            </w:r>
            <w:r w:rsidRPr="005B0A88">
              <w:rPr>
                <w:lang w:eastAsia="sv-SE"/>
              </w:rPr>
              <w:t>L1-RSRP</w:t>
            </w:r>
            <w:r>
              <w:rPr>
                <w:lang w:eastAsia="sv-SE"/>
              </w:rPr>
              <w:t xml:space="preserve"> </w:t>
            </w:r>
            <w:r w:rsidRPr="005B0A88">
              <w:rPr>
                <w:lang w:eastAsia="sv-SE"/>
              </w:rPr>
              <w:t>absolute</w:t>
            </w:r>
            <w:r>
              <w:rPr>
                <w:lang w:eastAsia="sv-SE"/>
              </w:rPr>
              <w:t xml:space="preserve"> </w:t>
            </w:r>
            <w:r w:rsidRPr="005B0A88">
              <w:rPr>
                <w:lang w:eastAsia="sv-SE"/>
              </w:rPr>
              <w:t>measurement</w:t>
            </w:r>
            <w:r>
              <w:rPr>
                <w:lang w:eastAsia="sv-SE"/>
              </w:rPr>
              <w:t xml:space="preserve"> </w:t>
            </w:r>
            <w:r w:rsidRPr="005B0A88">
              <w:rPr>
                <w:lang w:eastAsia="sv-SE"/>
              </w:rPr>
              <w:t>accuracy</w:t>
            </w:r>
          </w:p>
        </w:tc>
        <w:tc>
          <w:tcPr>
            <w:tcW w:w="2649" w:type="dxa"/>
            <w:gridSpan w:val="4"/>
            <w:tcBorders>
              <w:top w:val="single" w:sz="4" w:space="0" w:color="auto"/>
              <w:left w:val="single" w:sz="4" w:space="0" w:color="auto"/>
              <w:bottom w:val="single" w:sz="4" w:space="0" w:color="auto"/>
              <w:right w:val="single" w:sz="4" w:space="0" w:color="auto"/>
            </w:tcBorders>
          </w:tcPr>
          <w:p w14:paraId="7C44B102" w14:textId="77777777" w:rsidR="00C221C2" w:rsidRPr="005B0A88" w:rsidRDefault="00C221C2" w:rsidP="00706BF1">
            <w:pPr>
              <w:pStyle w:val="TAL"/>
              <w:rPr>
                <w:rFonts w:cs="Arial"/>
                <w:szCs w:val="18"/>
              </w:rPr>
            </w:pPr>
            <w:r w:rsidRPr="005B0A88">
              <w:rPr>
                <w:rFonts w:cs="Arial"/>
                <w:szCs w:val="18"/>
              </w:rPr>
              <w:t>Average</w:t>
            </w:r>
            <w:r>
              <w:rPr>
                <w:rFonts w:cs="Arial"/>
                <w:szCs w:val="18"/>
              </w:rPr>
              <w:t xml:space="preserve"> </w:t>
            </w:r>
            <w:r w:rsidRPr="005B0A88">
              <w:rPr>
                <w:rFonts w:cs="Arial"/>
                <w:szCs w:val="18"/>
              </w:rPr>
              <w:t>Noc</w:t>
            </w:r>
            <w:r>
              <w:rPr>
                <w:rFonts w:cs="Arial"/>
                <w:szCs w:val="18"/>
              </w:rPr>
              <w:t xml:space="preserve"> </w:t>
            </w:r>
            <w:r w:rsidRPr="005B0A88">
              <w:rPr>
                <w:rFonts w:cs="Arial"/>
                <w:szCs w:val="18"/>
              </w:rPr>
              <w:t>±1.5</w:t>
            </w:r>
            <w:r>
              <w:rPr>
                <w:rFonts w:cs="Arial"/>
                <w:szCs w:val="18"/>
              </w:rPr>
              <w:t xml:space="preserve"> </w:t>
            </w:r>
            <w:r w:rsidRPr="005B0A88">
              <w:rPr>
                <w:rFonts w:cs="Arial"/>
                <w:szCs w:val="18"/>
              </w:rPr>
              <w:t>dB</w:t>
            </w:r>
            <w:r>
              <w:rPr>
                <w:rFonts w:cs="Arial"/>
                <w:szCs w:val="18"/>
              </w:rPr>
              <w:t xml:space="preserve"> </w:t>
            </w:r>
          </w:p>
          <w:p w14:paraId="7247A2EB" w14:textId="77777777" w:rsidR="00C221C2" w:rsidRPr="005B0A88" w:rsidRDefault="00C221C2" w:rsidP="00706BF1">
            <w:pPr>
              <w:pStyle w:val="TAL"/>
              <w:rPr>
                <w:rFonts w:cs="Arial"/>
                <w:szCs w:val="18"/>
              </w:rPr>
            </w:pPr>
            <w:r w:rsidRPr="005B0A88">
              <w:rPr>
                <w:rFonts w:cs="Arial"/>
                <w:szCs w:val="18"/>
              </w:rPr>
              <w:t>Average</w:t>
            </w:r>
            <w:r>
              <w:rPr>
                <w:rFonts w:cs="Arial"/>
                <w:szCs w:val="18"/>
              </w:rPr>
              <w:t xml:space="preserve"> </w:t>
            </w:r>
            <w:r w:rsidRPr="005B0A88">
              <w:rPr>
                <w:rFonts w:cs="Arial"/>
                <w:szCs w:val="18"/>
              </w:rPr>
              <w:t>Ês</w:t>
            </w:r>
            <w:r w:rsidRPr="005B0A88">
              <w:rPr>
                <w:rFonts w:cs="Arial"/>
                <w:szCs w:val="18"/>
                <w:vertAlign w:val="subscript"/>
              </w:rPr>
              <w:t>2</w:t>
            </w:r>
            <w:r>
              <w:rPr>
                <w:rFonts w:cs="Arial"/>
                <w:szCs w:val="18"/>
              </w:rPr>
              <w:t xml:space="preserve"> </w:t>
            </w:r>
            <w:r w:rsidRPr="005B0A88">
              <w:rPr>
                <w:rFonts w:cs="Arial"/>
                <w:szCs w:val="18"/>
              </w:rPr>
              <w:t>/</w:t>
            </w:r>
            <w:r>
              <w:rPr>
                <w:rFonts w:cs="Arial"/>
                <w:szCs w:val="18"/>
              </w:rPr>
              <w:t xml:space="preserve"> </w:t>
            </w:r>
            <w:r w:rsidRPr="005B0A88">
              <w:rPr>
                <w:rFonts w:cs="Arial"/>
                <w:szCs w:val="18"/>
              </w:rPr>
              <w:t>Noc</w:t>
            </w:r>
            <w:r>
              <w:rPr>
                <w:rFonts w:cs="Arial"/>
                <w:szCs w:val="18"/>
              </w:rPr>
              <w:t xml:space="preserve"> </w:t>
            </w:r>
            <w:r w:rsidRPr="005B0A88">
              <w:rPr>
                <w:rFonts w:cs="Arial"/>
                <w:szCs w:val="18"/>
              </w:rPr>
              <w:t>±0.3</w:t>
            </w:r>
            <w:r>
              <w:rPr>
                <w:rFonts w:cs="Arial"/>
                <w:szCs w:val="18"/>
              </w:rPr>
              <w:t xml:space="preserve"> </w:t>
            </w:r>
            <w:r w:rsidRPr="005B0A88">
              <w:rPr>
                <w:rFonts w:cs="Arial"/>
                <w:szCs w:val="18"/>
              </w:rPr>
              <w:t>dB</w:t>
            </w:r>
            <w:r>
              <w:rPr>
                <w:rFonts w:cs="Arial"/>
                <w:szCs w:val="18"/>
              </w:rPr>
              <w:t xml:space="preserve"> </w:t>
            </w:r>
          </w:p>
          <w:p w14:paraId="414201B0" w14:textId="77777777" w:rsidR="00C221C2" w:rsidRPr="005B0A88" w:rsidRDefault="00C221C2" w:rsidP="00706BF1">
            <w:pPr>
              <w:pStyle w:val="TAL"/>
              <w:rPr>
                <w:rFonts w:cs="Arial"/>
                <w:szCs w:val="18"/>
              </w:rPr>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rPr>
                <w:rFonts w:cs="Arial"/>
                <w:szCs w:val="18"/>
              </w:rPr>
              <w:t>Ês</w:t>
            </w:r>
            <w:r w:rsidRPr="005B0A88">
              <w:rPr>
                <w:rFonts w:cs="Arial"/>
                <w:szCs w:val="18"/>
                <w:vertAlign w:val="subscript"/>
              </w:rPr>
              <w:t>2</w:t>
            </w:r>
            <w:r>
              <w:rPr>
                <w:rFonts w:cs="Arial"/>
                <w:szCs w:val="18"/>
              </w:rPr>
              <w:t xml:space="preserve"> </w:t>
            </w:r>
            <w:r w:rsidRPr="005B0A88">
              <w:rPr>
                <w:rFonts w:cs="Arial"/>
                <w:szCs w:val="18"/>
              </w:rPr>
              <w:t>/</w:t>
            </w:r>
            <w:r>
              <w:rPr>
                <w:rFonts w:cs="Arial"/>
                <w:szCs w:val="18"/>
              </w:rPr>
              <w:t xml:space="preserve"> </w:t>
            </w:r>
            <w:r w:rsidRPr="005B0A88">
              <w:rPr>
                <w:rFonts w:cs="Arial"/>
                <w:szCs w:val="18"/>
              </w:rPr>
              <w:t>Noc</w:t>
            </w:r>
            <w:r>
              <w:rPr>
                <w:rFonts w:cs="Arial"/>
                <w:szCs w:val="18"/>
              </w:rPr>
              <w:t xml:space="preserve"> </w:t>
            </w:r>
            <w:r w:rsidRPr="005B0A88">
              <w:rPr>
                <w:rFonts w:cs="Arial"/>
                <w:szCs w:val="18"/>
              </w:rPr>
              <w:t>±0.8</w:t>
            </w:r>
            <w:r>
              <w:rPr>
                <w:rFonts w:cs="Arial"/>
                <w:szCs w:val="18"/>
              </w:rPr>
              <w:t xml:space="preserve"> </w:t>
            </w:r>
            <w:r w:rsidRPr="005B0A88">
              <w:rPr>
                <w:rFonts w:cs="Arial"/>
                <w:szCs w:val="18"/>
              </w:rPr>
              <w:t>dB</w:t>
            </w:r>
          </w:p>
        </w:tc>
        <w:tc>
          <w:tcPr>
            <w:tcW w:w="3842" w:type="dxa"/>
            <w:gridSpan w:val="3"/>
            <w:tcBorders>
              <w:top w:val="single" w:sz="4" w:space="0" w:color="auto"/>
              <w:left w:val="single" w:sz="4" w:space="0" w:color="auto"/>
              <w:bottom w:val="single" w:sz="4" w:space="0" w:color="auto"/>
              <w:right w:val="single" w:sz="4" w:space="0" w:color="auto"/>
            </w:tcBorders>
          </w:tcPr>
          <w:p w14:paraId="1C47A192" w14:textId="77777777" w:rsidR="00C221C2" w:rsidRPr="005B0A88" w:rsidRDefault="00C221C2" w:rsidP="00706BF1">
            <w:pPr>
              <w:pStyle w:val="TAL"/>
              <w:rPr>
                <w:rFonts w:cs="Arial"/>
                <w:szCs w:val="18"/>
              </w:rPr>
            </w:pPr>
            <w:r w:rsidRPr="005B0A88">
              <w:rPr>
                <w:rFonts w:cs="Arial"/>
                <w:szCs w:val="18"/>
              </w:rPr>
              <w:t>Noc</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AWGN</w:t>
            </w:r>
            <w:r>
              <w:rPr>
                <w:rFonts w:cs="Arial"/>
                <w:szCs w:val="18"/>
              </w:rPr>
              <w:t xml:space="preserve"> </w:t>
            </w:r>
            <w:r w:rsidRPr="005B0A88">
              <w:rPr>
                <w:rFonts w:cs="Arial"/>
                <w:szCs w:val="18"/>
              </w:rPr>
              <w:t>on</w:t>
            </w:r>
            <w:r>
              <w:rPr>
                <w:rFonts w:cs="Arial"/>
                <w:szCs w:val="18"/>
              </w:rPr>
              <w:t xml:space="preserve"> </w:t>
            </w:r>
            <w:r w:rsidRPr="005B0A88">
              <w:rPr>
                <w:rFonts w:cs="Arial"/>
                <w:szCs w:val="18"/>
              </w:rPr>
              <w:t>NR</w:t>
            </w:r>
            <w:r>
              <w:rPr>
                <w:rFonts w:cs="Arial"/>
                <w:szCs w:val="18"/>
              </w:rPr>
              <w:t xml:space="preserve"> </w:t>
            </w:r>
            <w:r w:rsidRPr="005B0A88">
              <w:rPr>
                <w:rFonts w:cs="Arial"/>
                <w:szCs w:val="18"/>
              </w:rPr>
              <w:t>freq1</w:t>
            </w:r>
          </w:p>
          <w:p w14:paraId="030E0F59" w14:textId="77777777" w:rsidR="00C221C2" w:rsidRPr="005B0A88" w:rsidRDefault="00C221C2" w:rsidP="00706BF1">
            <w:pPr>
              <w:pStyle w:val="TAL"/>
              <w:rPr>
                <w:rFonts w:cs="Arial"/>
                <w:szCs w:val="18"/>
              </w:rPr>
            </w:pPr>
            <w:r w:rsidRPr="005B0A88">
              <w:rPr>
                <w:rFonts w:cs="Arial"/>
                <w:szCs w:val="18"/>
              </w:rPr>
              <w:t>Ês</w:t>
            </w:r>
            <w:r w:rsidRPr="005B0A88">
              <w:rPr>
                <w:rFonts w:cs="Arial"/>
                <w:szCs w:val="18"/>
                <w:vertAlign w:val="subscript"/>
              </w:rPr>
              <w:t>2</w:t>
            </w:r>
            <w:r>
              <w:rPr>
                <w:rFonts w:cs="Arial"/>
                <w:szCs w:val="18"/>
              </w:rPr>
              <w:t xml:space="preserve"> </w:t>
            </w:r>
            <w:r w:rsidRPr="005B0A88">
              <w:rPr>
                <w:rFonts w:cs="Arial"/>
                <w:szCs w:val="18"/>
              </w:rPr>
              <w:t>/</w:t>
            </w:r>
            <w:r>
              <w:rPr>
                <w:rFonts w:cs="Arial"/>
                <w:szCs w:val="18"/>
              </w:rPr>
              <w:t xml:space="preserve"> </w:t>
            </w:r>
            <w:r w:rsidRPr="005B0A88">
              <w:rPr>
                <w:rFonts w:cs="Arial"/>
                <w:szCs w:val="18"/>
              </w:rPr>
              <w:t>Noc</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cell</w:t>
            </w:r>
            <w:r>
              <w:rPr>
                <w:rFonts w:cs="Arial"/>
                <w:szCs w:val="18"/>
              </w:rPr>
              <w:t xml:space="preserve"> </w:t>
            </w:r>
            <w:r w:rsidRPr="005B0A88">
              <w:rPr>
                <w:rFonts w:cs="Arial"/>
                <w:szCs w:val="18"/>
              </w:rPr>
              <w:t>2</w:t>
            </w:r>
            <w:r>
              <w:rPr>
                <w:rFonts w:cs="Arial"/>
                <w:szCs w:val="18"/>
              </w:rPr>
              <w:t xml:space="preserve"> </w:t>
            </w:r>
            <w:r w:rsidRPr="005B0A88">
              <w:rPr>
                <w:rFonts w:cs="Arial"/>
                <w:szCs w:val="18"/>
              </w:rPr>
              <w:t>SNR</w:t>
            </w:r>
            <w:r>
              <w:rPr>
                <w:rFonts w:cs="Arial"/>
                <w:szCs w:val="18"/>
              </w:rPr>
              <w:t xml:space="preserve"> </w:t>
            </w:r>
          </w:p>
          <w:p w14:paraId="4D6F6A60" w14:textId="77777777" w:rsidR="00C221C2" w:rsidRPr="005B0A88" w:rsidRDefault="00C221C2" w:rsidP="00706BF1">
            <w:pPr>
              <w:pStyle w:val="TAL"/>
              <w:rPr>
                <w:rFonts w:cs="Arial"/>
                <w:szCs w:val="18"/>
              </w:rPr>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measurement</w:t>
            </w:r>
            <w:r>
              <w:rPr>
                <w:rFonts w:cs="Arial"/>
                <w:szCs w:val="18"/>
              </w:rPr>
              <w:t xml:space="preserve"> </w:t>
            </w:r>
            <w:r w:rsidRPr="005B0A88">
              <w:rPr>
                <w:rFonts w:cs="Arial"/>
                <w:szCs w:val="18"/>
              </w:rPr>
              <w:t>PRB</w:t>
            </w:r>
            <w:r>
              <w:rPr>
                <w:rFonts w:cs="Arial"/>
                <w:szCs w:val="18"/>
              </w:rPr>
              <w:t xml:space="preserve"> </w:t>
            </w:r>
            <w:r w:rsidRPr="005B0A88">
              <w:rPr>
                <w:rFonts w:cs="Arial"/>
                <w:szCs w:val="18"/>
              </w:rPr>
              <w:t>for</w:t>
            </w:r>
            <w:r>
              <w:rPr>
                <w:rFonts w:cs="Arial"/>
                <w:szCs w:val="18"/>
              </w:rPr>
              <w:t xml:space="preserve"> </w:t>
            </w:r>
            <w:r w:rsidRPr="005B0A88">
              <w:rPr>
                <w:rFonts w:cs="Arial"/>
                <w:szCs w:val="18"/>
              </w:rPr>
              <w:t>SS-RSRP</w:t>
            </w:r>
            <w:r>
              <w:rPr>
                <w:rFonts w:cs="Arial"/>
                <w:szCs w:val="18"/>
              </w:rPr>
              <w:t xml:space="preserve"> </w:t>
            </w:r>
            <w:r w:rsidRPr="005B0A88">
              <w:rPr>
                <w:rFonts w:cs="Arial"/>
                <w:szCs w:val="18"/>
              </w:rPr>
              <w:t>#RB</w:t>
            </w:r>
            <w:r w:rsidRPr="005B0A88">
              <w:rPr>
                <w:rFonts w:cs="Arial"/>
                <w:szCs w:val="18"/>
                <w:vertAlign w:val="subscript"/>
              </w:rPr>
              <w:t>J</w:t>
            </w:r>
            <w:r>
              <w:rPr>
                <w:rFonts w:cs="Arial"/>
                <w:szCs w:val="18"/>
              </w:rPr>
              <w:t xml:space="preserve"> </w:t>
            </w:r>
            <w:r w:rsidRPr="005B0A88">
              <w:rPr>
                <w:rFonts w:cs="Arial"/>
                <w:szCs w:val="18"/>
              </w:rPr>
              <w:t>to</w:t>
            </w:r>
            <w:r>
              <w:rPr>
                <w:rFonts w:cs="Arial"/>
                <w:szCs w:val="18"/>
              </w:rPr>
              <w:t xml:space="preserve"> </w:t>
            </w:r>
            <w:r w:rsidRPr="005B0A88">
              <w:rPr>
                <w:rFonts w:cs="Arial"/>
                <w:szCs w:val="18"/>
              </w:rPr>
              <w:t>RB</w:t>
            </w:r>
            <w:r w:rsidRPr="005B0A88">
              <w:rPr>
                <w:rFonts w:cs="Arial"/>
                <w:szCs w:val="18"/>
                <w:vertAlign w:val="subscript"/>
              </w:rPr>
              <w:t>J+19</w:t>
            </w:r>
          </w:p>
        </w:tc>
      </w:tr>
      <w:tr w:rsidR="00C221C2" w:rsidRPr="005B0A88" w14:paraId="332C67E8" w14:textId="77777777" w:rsidTr="00706BF1">
        <w:trPr>
          <w:gridAfter w:val="1"/>
          <w:wAfter w:w="15" w:type="dxa"/>
          <w:cantSplit/>
          <w:jc w:val="center"/>
        </w:trPr>
        <w:tc>
          <w:tcPr>
            <w:tcW w:w="3368" w:type="dxa"/>
            <w:gridSpan w:val="3"/>
            <w:tcBorders>
              <w:top w:val="single" w:sz="4" w:space="0" w:color="auto"/>
              <w:left w:val="single" w:sz="4" w:space="0" w:color="auto"/>
              <w:bottom w:val="single" w:sz="4" w:space="0" w:color="auto"/>
              <w:right w:val="single" w:sz="4" w:space="0" w:color="auto"/>
            </w:tcBorders>
            <w:vAlign w:val="center"/>
          </w:tcPr>
          <w:p w14:paraId="2349B44E" w14:textId="77777777" w:rsidR="00C221C2" w:rsidRPr="005B0A88" w:rsidRDefault="00C221C2" w:rsidP="00706BF1">
            <w:pPr>
              <w:pStyle w:val="TAL"/>
            </w:pPr>
            <w:r w:rsidRPr="005B0A88">
              <w:rPr>
                <w:lang w:eastAsia="sv-SE"/>
              </w:rPr>
              <w:t>4.7.4.1.2</w:t>
            </w:r>
            <w:r>
              <w:rPr>
                <w:lang w:eastAsia="sv-SE"/>
              </w:rPr>
              <w:t xml:space="preserve"> </w:t>
            </w:r>
            <w:r w:rsidRPr="005B0A88">
              <w:rPr>
                <w:lang w:eastAsia="sv-SE"/>
              </w:rPr>
              <w:t>EN-DC</w:t>
            </w:r>
            <w:r>
              <w:rPr>
                <w:lang w:eastAsia="sv-SE"/>
              </w:rPr>
              <w:t xml:space="preserve"> </w:t>
            </w:r>
            <w:r w:rsidRPr="005B0A88">
              <w:rPr>
                <w:lang w:eastAsia="sv-SE"/>
              </w:rPr>
              <w:t>FR1</w:t>
            </w:r>
            <w:r>
              <w:rPr>
                <w:lang w:eastAsia="sv-SE"/>
              </w:rPr>
              <w:t xml:space="preserve"> </w:t>
            </w:r>
            <w:r w:rsidRPr="005B0A88">
              <w:rPr>
                <w:lang w:eastAsia="sv-SE"/>
              </w:rPr>
              <w:t>SSB</w:t>
            </w:r>
            <w:r>
              <w:rPr>
                <w:lang w:eastAsia="sv-SE"/>
              </w:rPr>
              <w:t xml:space="preserve"> </w:t>
            </w:r>
            <w:r w:rsidRPr="005B0A88">
              <w:rPr>
                <w:lang w:eastAsia="sv-SE"/>
              </w:rPr>
              <w:t>based</w:t>
            </w:r>
            <w:r>
              <w:rPr>
                <w:lang w:eastAsia="sv-SE"/>
              </w:rPr>
              <w:t xml:space="preserve"> </w:t>
            </w:r>
            <w:r w:rsidRPr="005B0A88">
              <w:rPr>
                <w:lang w:eastAsia="sv-SE"/>
              </w:rPr>
              <w:t>L1-RSRP</w:t>
            </w:r>
            <w:r>
              <w:rPr>
                <w:lang w:eastAsia="sv-SE"/>
              </w:rPr>
              <w:t xml:space="preserve"> </w:t>
            </w:r>
            <w:r w:rsidRPr="005B0A88">
              <w:rPr>
                <w:lang w:eastAsia="sv-SE"/>
              </w:rPr>
              <w:t>relative</w:t>
            </w:r>
            <w:r>
              <w:rPr>
                <w:lang w:eastAsia="sv-SE"/>
              </w:rPr>
              <w:t xml:space="preserve"> </w:t>
            </w:r>
            <w:r w:rsidRPr="005B0A88">
              <w:rPr>
                <w:lang w:eastAsia="sv-SE"/>
              </w:rPr>
              <w:t>measurement</w:t>
            </w:r>
            <w:r>
              <w:rPr>
                <w:lang w:eastAsia="sv-SE"/>
              </w:rPr>
              <w:t xml:space="preserve"> </w:t>
            </w:r>
            <w:r w:rsidRPr="005B0A88">
              <w:rPr>
                <w:lang w:eastAsia="sv-SE"/>
              </w:rPr>
              <w:t>accuracy</w:t>
            </w:r>
          </w:p>
        </w:tc>
        <w:tc>
          <w:tcPr>
            <w:tcW w:w="2649" w:type="dxa"/>
            <w:gridSpan w:val="4"/>
            <w:tcBorders>
              <w:top w:val="single" w:sz="4" w:space="0" w:color="auto"/>
              <w:left w:val="single" w:sz="4" w:space="0" w:color="auto"/>
              <w:bottom w:val="single" w:sz="4" w:space="0" w:color="auto"/>
              <w:right w:val="single" w:sz="4" w:space="0" w:color="auto"/>
            </w:tcBorders>
          </w:tcPr>
          <w:p w14:paraId="5D96CA0F" w14:textId="77777777" w:rsidR="00C221C2" w:rsidRPr="005B0A88" w:rsidRDefault="00C221C2" w:rsidP="00706BF1">
            <w:pPr>
              <w:pStyle w:val="TAL"/>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4.7.4.1.1</w:t>
            </w:r>
          </w:p>
        </w:tc>
        <w:tc>
          <w:tcPr>
            <w:tcW w:w="3842" w:type="dxa"/>
            <w:gridSpan w:val="3"/>
            <w:tcBorders>
              <w:top w:val="single" w:sz="4" w:space="0" w:color="auto"/>
              <w:left w:val="single" w:sz="4" w:space="0" w:color="auto"/>
              <w:bottom w:val="single" w:sz="4" w:space="0" w:color="auto"/>
              <w:right w:val="single" w:sz="4" w:space="0" w:color="auto"/>
            </w:tcBorders>
          </w:tcPr>
          <w:p w14:paraId="7CD2845A" w14:textId="77777777" w:rsidR="00C221C2" w:rsidRPr="005B0A88" w:rsidRDefault="00C221C2" w:rsidP="00706BF1">
            <w:pPr>
              <w:pStyle w:val="TAL"/>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4.7.4.1.1</w:t>
            </w:r>
          </w:p>
        </w:tc>
      </w:tr>
      <w:tr w:rsidR="00C221C2" w:rsidRPr="005B0A88" w14:paraId="50B06065" w14:textId="77777777" w:rsidTr="00706BF1">
        <w:trPr>
          <w:gridAfter w:val="1"/>
          <w:wAfter w:w="15" w:type="dxa"/>
          <w:cantSplit/>
          <w:jc w:val="center"/>
        </w:trPr>
        <w:tc>
          <w:tcPr>
            <w:tcW w:w="3368" w:type="dxa"/>
            <w:gridSpan w:val="3"/>
            <w:tcBorders>
              <w:top w:val="single" w:sz="4" w:space="0" w:color="auto"/>
              <w:left w:val="single" w:sz="4" w:space="0" w:color="auto"/>
              <w:bottom w:val="single" w:sz="4" w:space="0" w:color="auto"/>
              <w:right w:val="single" w:sz="4" w:space="0" w:color="auto"/>
            </w:tcBorders>
            <w:vAlign w:val="center"/>
          </w:tcPr>
          <w:p w14:paraId="499B08D2" w14:textId="77777777" w:rsidR="00C221C2" w:rsidRPr="005B0A88" w:rsidRDefault="00C221C2" w:rsidP="00706BF1">
            <w:pPr>
              <w:pStyle w:val="TAL"/>
            </w:pPr>
            <w:r w:rsidRPr="005B0A88">
              <w:rPr>
                <w:lang w:eastAsia="sv-SE"/>
              </w:rPr>
              <w:t>4.7.4.2.1</w:t>
            </w:r>
            <w:r>
              <w:rPr>
                <w:lang w:eastAsia="sv-SE"/>
              </w:rPr>
              <w:t xml:space="preserve"> </w:t>
            </w:r>
            <w:r w:rsidRPr="005B0A88">
              <w:rPr>
                <w:lang w:eastAsia="sv-SE"/>
              </w:rPr>
              <w:t>EN-DC</w:t>
            </w:r>
            <w:r>
              <w:rPr>
                <w:lang w:eastAsia="sv-SE"/>
              </w:rPr>
              <w:t xml:space="preserve"> </w:t>
            </w:r>
            <w:r w:rsidRPr="005B0A88">
              <w:rPr>
                <w:lang w:eastAsia="sv-SE"/>
              </w:rPr>
              <w:t>FR1</w:t>
            </w:r>
            <w:r>
              <w:rPr>
                <w:lang w:eastAsia="sv-SE"/>
              </w:rPr>
              <w:t xml:space="preserve"> </w:t>
            </w:r>
            <w:r w:rsidRPr="005B0A88">
              <w:rPr>
                <w:lang w:eastAsia="sv-SE"/>
              </w:rPr>
              <w:t>CSI-RS</w:t>
            </w:r>
            <w:r>
              <w:rPr>
                <w:lang w:eastAsia="sv-SE"/>
              </w:rPr>
              <w:t xml:space="preserve"> </w:t>
            </w:r>
            <w:r w:rsidRPr="005B0A88">
              <w:rPr>
                <w:lang w:eastAsia="sv-SE"/>
              </w:rPr>
              <w:t>based</w:t>
            </w:r>
            <w:r>
              <w:rPr>
                <w:lang w:eastAsia="sv-SE"/>
              </w:rPr>
              <w:t xml:space="preserve"> </w:t>
            </w:r>
            <w:r w:rsidRPr="005B0A88">
              <w:rPr>
                <w:lang w:eastAsia="sv-SE"/>
              </w:rPr>
              <w:t>L1-RSRP</w:t>
            </w:r>
            <w:r>
              <w:rPr>
                <w:lang w:eastAsia="sv-SE"/>
              </w:rPr>
              <w:t xml:space="preserve"> </w:t>
            </w:r>
            <w:r w:rsidRPr="005B0A88">
              <w:rPr>
                <w:lang w:eastAsia="sv-SE"/>
              </w:rPr>
              <w:t>absolute</w:t>
            </w:r>
            <w:r>
              <w:rPr>
                <w:lang w:eastAsia="sv-SE"/>
              </w:rPr>
              <w:t xml:space="preserve"> </w:t>
            </w:r>
            <w:r w:rsidRPr="005B0A88">
              <w:rPr>
                <w:lang w:eastAsia="sv-SE"/>
              </w:rPr>
              <w:t>measurement</w:t>
            </w:r>
            <w:r>
              <w:rPr>
                <w:lang w:eastAsia="sv-SE"/>
              </w:rPr>
              <w:t xml:space="preserve"> </w:t>
            </w:r>
            <w:r w:rsidRPr="005B0A88">
              <w:rPr>
                <w:lang w:eastAsia="sv-SE"/>
              </w:rPr>
              <w:t>accuracy</w:t>
            </w:r>
          </w:p>
        </w:tc>
        <w:tc>
          <w:tcPr>
            <w:tcW w:w="2649" w:type="dxa"/>
            <w:gridSpan w:val="4"/>
            <w:tcBorders>
              <w:top w:val="single" w:sz="4" w:space="0" w:color="auto"/>
              <w:left w:val="single" w:sz="4" w:space="0" w:color="auto"/>
              <w:bottom w:val="single" w:sz="4" w:space="0" w:color="auto"/>
              <w:right w:val="single" w:sz="4" w:space="0" w:color="auto"/>
            </w:tcBorders>
          </w:tcPr>
          <w:p w14:paraId="5BAE3C73" w14:textId="77777777" w:rsidR="00C221C2" w:rsidRPr="005B0A88" w:rsidRDefault="00C221C2" w:rsidP="00706BF1">
            <w:pPr>
              <w:pStyle w:val="TAL"/>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4.7.4.1.1</w:t>
            </w:r>
          </w:p>
        </w:tc>
        <w:tc>
          <w:tcPr>
            <w:tcW w:w="3842" w:type="dxa"/>
            <w:gridSpan w:val="3"/>
            <w:tcBorders>
              <w:top w:val="single" w:sz="4" w:space="0" w:color="auto"/>
              <w:left w:val="single" w:sz="4" w:space="0" w:color="auto"/>
              <w:bottom w:val="single" w:sz="4" w:space="0" w:color="auto"/>
              <w:right w:val="single" w:sz="4" w:space="0" w:color="auto"/>
            </w:tcBorders>
          </w:tcPr>
          <w:p w14:paraId="4651F1A7" w14:textId="77777777" w:rsidR="00C221C2" w:rsidRPr="005B0A88" w:rsidRDefault="00C221C2" w:rsidP="00706BF1">
            <w:pPr>
              <w:pStyle w:val="TAL"/>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4.7.4.1.1</w:t>
            </w:r>
          </w:p>
        </w:tc>
      </w:tr>
      <w:tr w:rsidR="00C221C2" w:rsidRPr="005B0A88" w14:paraId="15B9CA42" w14:textId="77777777" w:rsidTr="00706BF1">
        <w:trPr>
          <w:gridAfter w:val="1"/>
          <w:wAfter w:w="15" w:type="dxa"/>
          <w:cantSplit/>
          <w:jc w:val="center"/>
        </w:trPr>
        <w:tc>
          <w:tcPr>
            <w:tcW w:w="3368" w:type="dxa"/>
            <w:gridSpan w:val="3"/>
            <w:tcBorders>
              <w:top w:val="single" w:sz="4" w:space="0" w:color="auto"/>
              <w:left w:val="single" w:sz="4" w:space="0" w:color="auto"/>
              <w:bottom w:val="single" w:sz="4" w:space="0" w:color="auto"/>
              <w:right w:val="single" w:sz="4" w:space="0" w:color="auto"/>
            </w:tcBorders>
            <w:vAlign w:val="center"/>
          </w:tcPr>
          <w:p w14:paraId="196EDC88" w14:textId="77777777" w:rsidR="00C221C2" w:rsidRPr="005B0A88" w:rsidRDefault="00C221C2" w:rsidP="00706BF1">
            <w:pPr>
              <w:pStyle w:val="TAL"/>
            </w:pPr>
            <w:r w:rsidRPr="005B0A88">
              <w:rPr>
                <w:lang w:eastAsia="sv-SE"/>
              </w:rPr>
              <w:t>4.7.4.2.2</w:t>
            </w:r>
            <w:r>
              <w:rPr>
                <w:lang w:eastAsia="sv-SE"/>
              </w:rPr>
              <w:t xml:space="preserve"> </w:t>
            </w:r>
            <w:r w:rsidRPr="005B0A88">
              <w:rPr>
                <w:lang w:eastAsia="sv-SE"/>
              </w:rPr>
              <w:t>EN-DC</w:t>
            </w:r>
            <w:r>
              <w:rPr>
                <w:lang w:eastAsia="sv-SE"/>
              </w:rPr>
              <w:t xml:space="preserve"> </w:t>
            </w:r>
            <w:r w:rsidRPr="005B0A88">
              <w:rPr>
                <w:lang w:eastAsia="sv-SE"/>
              </w:rPr>
              <w:t>FR1</w:t>
            </w:r>
            <w:r>
              <w:rPr>
                <w:lang w:eastAsia="sv-SE"/>
              </w:rPr>
              <w:t xml:space="preserve"> </w:t>
            </w:r>
            <w:r w:rsidRPr="005B0A88">
              <w:rPr>
                <w:lang w:eastAsia="sv-SE"/>
              </w:rPr>
              <w:t>CSI-RS</w:t>
            </w:r>
            <w:r>
              <w:rPr>
                <w:lang w:eastAsia="sv-SE"/>
              </w:rPr>
              <w:t xml:space="preserve"> </w:t>
            </w:r>
            <w:r w:rsidRPr="005B0A88">
              <w:rPr>
                <w:lang w:eastAsia="sv-SE"/>
              </w:rPr>
              <w:t>based</w:t>
            </w:r>
            <w:r>
              <w:rPr>
                <w:lang w:eastAsia="sv-SE"/>
              </w:rPr>
              <w:t xml:space="preserve"> </w:t>
            </w:r>
            <w:r w:rsidRPr="005B0A88">
              <w:rPr>
                <w:lang w:eastAsia="sv-SE"/>
              </w:rPr>
              <w:t>L1-RSRP</w:t>
            </w:r>
            <w:r>
              <w:rPr>
                <w:lang w:eastAsia="sv-SE"/>
              </w:rPr>
              <w:t xml:space="preserve"> </w:t>
            </w:r>
            <w:r w:rsidRPr="005B0A88">
              <w:rPr>
                <w:lang w:eastAsia="sv-SE"/>
              </w:rPr>
              <w:t>relative</w:t>
            </w:r>
            <w:r>
              <w:rPr>
                <w:lang w:eastAsia="sv-SE"/>
              </w:rPr>
              <w:t xml:space="preserve"> </w:t>
            </w:r>
            <w:r w:rsidRPr="005B0A88">
              <w:rPr>
                <w:lang w:eastAsia="sv-SE"/>
              </w:rPr>
              <w:t>measurement</w:t>
            </w:r>
            <w:r>
              <w:rPr>
                <w:lang w:eastAsia="sv-SE"/>
              </w:rPr>
              <w:t xml:space="preserve"> </w:t>
            </w:r>
            <w:r w:rsidRPr="005B0A88">
              <w:rPr>
                <w:lang w:eastAsia="sv-SE"/>
              </w:rPr>
              <w:t>accuracy</w:t>
            </w:r>
          </w:p>
        </w:tc>
        <w:tc>
          <w:tcPr>
            <w:tcW w:w="2649" w:type="dxa"/>
            <w:gridSpan w:val="4"/>
            <w:tcBorders>
              <w:top w:val="single" w:sz="4" w:space="0" w:color="auto"/>
              <w:left w:val="single" w:sz="4" w:space="0" w:color="auto"/>
              <w:bottom w:val="single" w:sz="4" w:space="0" w:color="auto"/>
              <w:right w:val="single" w:sz="4" w:space="0" w:color="auto"/>
            </w:tcBorders>
          </w:tcPr>
          <w:p w14:paraId="4D0F1F14" w14:textId="77777777" w:rsidR="00C221C2" w:rsidRPr="005B0A88" w:rsidRDefault="00C221C2" w:rsidP="00706BF1">
            <w:pPr>
              <w:pStyle w:val="TAL"/>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4.7.4.1.1</w:t>
            </w:r>
          </w:p>
        </w:tc>
        <w:tc>
          <w:tcPr>
            <w:tcW w:w="3842" w:type="dxa"/>
            <w:gridSpan w:val="3"/>
            <w:tcBorders>
              <w:top w:val="single" w:sz="4" w:space="0" w:color="auto"/>
              <w:left w:val="single" w:sz="4" w:space="0" w:color="auto"/>
              <w:bottom w:val="single" w:sz="4" w:space="0" w:color="auto"/>
              <w:right w:val="single" w:sz="4" w:space="0" w:color="auto"/>
            </w:tcBorders>
          </w:tcPr>
          <w:p w14:paraId="58281BA7" w14:textId="77777777" w:rsidR="00C221C2" w:rsidRPr="005B0A88" w:rsidRDefault="00C221C2" w:rsidP="00706BF1">
            <w:pPr>
              <w:pStyle w:val="TAL"/>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4.7.4.1.1</w:t>
            </w:r>
          </w:p>
        </w:tc>
      </w:tr>
      <w:tr w:rsidR="00C221C2" w:rsidRPr="005B0A88" w14:paraId="0AD32E3E" w14:textId="77777777" w:rsidTr="00706BF1">
        <w:trPr>
          <w:gridAfter w:val="1"/>
          <w:wAfter w:w="15" w:type="dxa"/>
          <w:cantSplit/>
          <w:jc w:val="center"/>
        </w:trPr>
        <w:tc>
          <w:tcPr>
            <w:tcW w:w="3368" w:type="dxa"/>
            <w:gridSpan w:val="3"/>
            <w:tcBorders>
              <w:top w:val="single" w:sz="4" w:space="0" w:color="auto"/>
              <w:left w:val="single" w:sz="4" w:space="0" w:color="auto"/>
              <w:bottom w:val="single" w:sz="4" w:space="0" w:color="auto"/>
              <w:right w:val="single" w:sz="4" w:space="0" w:color="auto"/>
            </w:tcBorders>
          </w:tcPr>
          <w:p w14:paraId="139111BB" w14:textId="77777777" w:rsidR="00C221C2" w:rsidRPr="005B0A88" w:rsidRDefault="00C221C2" w:rsidP="00706BF1">
            <w:pPr>
              <w:pStyle w:val="TAL"/>
              <w:rPr>
                <w:lang w:eastAsia="sv-SE"/>
              </w:rPr>
            </w:pPr>
            <w:r w:rsidRPr="005B0A88">
              <w:rPr>
                <w:lang w:eastAsia="sv-SE"/>
              </w:rPr>
              <w:t>4.7.5.1</w:t>
            </w:r>
            <w:r>
              <w:rPr>
                <w:lang w:eastAsia="sv-SE"/>
              </w:rPr>
              <w:t xml:space="preserve"> </w:t>
            </w:r>
            <w:r w:rsidRPr="005B0A88">
              <w:t>EN-DC</w:t>
            </w:r>
            <w:r>
              <w:t xml:space="preserve"> </w:t>
            </w:r>
            <w:r w:rsidRPr="005B0A88">
              <w:t>FR1</w:t>
            </w:r>
            <w:r>
              <w:t xml:space="preserve"> </w:t>
            </w:r>
            <w:r w:rsidRPr="005B0A88">
              <w:t>SFTD</w:t>
            </w:r>
            <w:r>
              <w:t xml:space="preserve"> </w:t>
            </w:r>
            <w:r w:rsidRPr="005B0A88">
              <w:t>measurement</w:t>
            </w:r>
            <w:r>
              <w:t xml:space="preserve"> </w:t>
            </w:r>
            <w:r w:rsidRPr="005B0A88">
              <w:t>accuracy</w:t>
            </w:r>
          </w:p>
        </w:tc>
        <w:tc>
          <w:tcPr>
            <w:tcW w:w="2649" w:type="dxa"/>
            <w:gridSpan w:val="4"/>
            <w:tcBorders>
              <w:top w:val="single" w:sz="4" w:space="0" w:color="auto"/>
              <w:left w:val="single" w:sz="4" w:space="0" w:color="auto"/>
              <w:bottom w:val="single" w:sz="4" w:space="0" w:color="auto"/>
              <w:right w:val="single" w:sz="4" w:space="0" w:color="auto"/>
            </w:tcBorders>
          </w:tcPr>
          <w:p w14:paraId="3F61FEE9" w14:textId="77777777" w:rsidR="00C221C2" w:rsidRPr="005B0A88" w:rsidRDefault="00C221C2" w:rsidP="00706BF1">
            <w:pPr>
              <w:pStyle w:val="TAL"/>
            </w:pPr>
            <w:r w:rsidRPr="005B0A88">
              <w:rPr>
                <w:rFonts w:cs="Arial"/>
                <w:szCs w:val="18"/>
              </w:rPr>
              <w:t>Average</w:t>
            </w:r>
            <w:r>
              <w:t xml:space="preserve"> </w:t>
            </w:r>
            <w:r w:rsidRPr="005B0A88">
              <w:t>Noc</w:t>
            </w:r>
            <w:r w:rsidRPr="005B0A88">
              <w:rPr>
                <w:vertAlign w:val="subscript"/>
              </w:rPr>
              <w:t>1</w:t>
            </w:r>
            <w:r>
              <w:t xml:space="preserve"> </w:t>
            </w:r>
            <w:r w:rsidRPr="005B0A88">
              <w:t>±1.5</w:t>
            </w:r>
            <w:r>
              <w:t xml:space="preserve"> </w:t>
            </w:r>
            <w:r w:rsidRPr="005B0A88">
              <w:t>dB</w:t>
            </w:r>
          </w:p>
          <w:p w14:paraId="2D7D1187" w14:textId="77777777" w:rsidR="00C221C2" w:rsidRPr="005B0A88" w:rsidRDefault="00C221C2" w:rsidP="00706BF1">
            <w:pPr>
              <w:pStyle w:val="TAL"/>
            </w:pPr>
            <w:r w:rsidRPr="005B0A88">
              <w:rPr>
                <w:rFonts w:cs="Arial"/>
                <w:szCs w:val="18"/>
              </w:rPr>
              <w:t>Average</w:t>
            </w:r>
            <w:r>
              <w:rPr>
                <w:rFonts w:cs="Arial"/>
                <w:szCs w:val="18"/>
              </w:rPr>
              <w:t xml:space="preserve"> </w:t>
            </w: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t xml:space="preserve"> </w:t>
            </w:r>
            <w:r w:rsidRPr="005B0A88">
              <w:t>±0.3</w:t>
            </w:r>
            <w:r>
              <w:t xml:space="preserve"> </w:t>
            </w:r>
            <w:r w:rsidRPr="005B0A88">
              <w:t>dB</w:t>
            </w:r>
          </w:p>
          <w:p w14:paraId="32163C90" w14:textId="77777777" w:rsidR="00C221C2" w:rsidRPr="005B0A88" w:rsidRDefault="00C221C2" w:rsidP="00706BF1">
            <w:pPr>
              <w:pStyle w:val="TAL"/>
              <w:rPr>
                <w:rFonts w:cs="Arial"/>
                <w:szCs w:val="18"/>
              </w:rPr>
            </w:pPr>
          </w:p>
          <w:p w14:paraId="1A1E35F5" w14:textId="77777777" w:rsidR="00C221C2" w:rsidRPr="005B0A88" w:rsidRDefault="00C221C2" w:rsidP="00706BF1">
            <w:pPr>
              <w:pStyle w:val="TAL"/>
              <w:rPr>
                <w:rFonts w:cs="Arial"/>
                <w:szCs w:val="18"/>
              </w:rPr>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t>Noc</w:t>
            </w:r>
            <w:r w:rsidRPr="005B0A88">
              <w:rPr>
                <w:vertAlign w:val="subscript"/>
              </w:rPr>
              <w:t>1</w:t>
            </w:r>
            <w:r>
              <w:t xml:space="preserve"> </w:t>
            </w:r>
            <w:r w:rsidRPr="005B0A88">
              <w:t>±1.5</w:t>
            </w:r>
            <w:r>
              <w:t xml:space="preserve"> </w:t>
            </w:r>
            <w:r w:rsidRPr="005B0A88">
              <w:t>dB</w:t>
            </w:r>
          </w:p>
          <w:p w14:paraId="1408C316" w14:textId="77777777" w:rsidR="00C221C2" w:rsidRPr="005B0A88" w:rsidRDefault="00C221C2" w:rsidP="00706BF1">
            <w:pPr>
              <w:pStyle w:val="TAL"/>
              <w:rPr>
                <w:rFonts w:cs="Arial"/>
                <w:szCs w:val="18"/>
              </w:rPr>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Pr>
                <w:rFonts w:cs="Arial"/>
                <w:szCs w:val="18"/>
              </w:rPr>
              <w:t xml:space="preserve"> </w:t>
            </w:r>
            <w:r w:rsidRPr="005B0A88">
              <w:rPr>
                <w:rFonts w:cs="Arial"/>
                <w:szCs w:val="18"/>
              </w:rPr>
              <w:t>±0.3</w:t>
            </w:r>
            <w:r>
              <w:rPr>
                <w:rFonts w:cs="Arial"/>
                <w:szCs w:val="18"/>
              </w:rPr>
              <w:t xml:space="preserve"> </w:t>
            </w:r>
            <w:r w:rsidRPr="005B0A88">
              <w:rPr>
                <w:rFonts w:cs="Arial"/>
                <w:szCs w:val="18"/>
              </w:rPr>
              <w:t>dB</w:t>
            </w:r>
            <w:r>
              <w:rPr>
                <w:rFonts w:cs="Arial"/>
                <w:szCs w:val="18"/>
              </w:rPr>
              <w:t xml:space="preserve"> </w:t>
            </w:r>
          </w:p>
          <w:p w14:paraId="2F30D69E" w14:textId="77777777" w:rsidR="00C221C2" w:rsidRPr="005B0A88" w:rsidRDefault="00C221C2" w:rsidP="00706BF1">
            <w:pPr>
              <w:pStyle w:val="TAL"/>
              <w:rPr>
                <w:rFonts w:cs="Arial"/>
                <w:szCs w:val="18"/>
              </w:rPr>
            </w:pPr>
          </w:p>
          <w:p w14:paraId="7FA64B01" w14:textId="77777777" w:rsidR="00C221C2" w:rsidRPr="005B0A88" w:rsidRDefault="00C221C2" w:rsidP="00706BF1">
            <w:pPr>
              <w:pStyle w:val="TAL"/>
            </w:pPr>
            <w:r w:rsidRPr="005B0A88">
              <w:rPr>
                <w:rFonts w:cs="Arial"/>
                <w:szCs w:val="18"/>
              </w:rPr>
              <w:t>Average</w:t>
            </w:r>
            <w:r>
              <w:t xml:space="preserve"> </w:t>
            </w:r>
            <w:r w:rsidRPr="005B0A88">
              <w:t>Noc</w:t>
            </w:r>
            <w:r w:rsidRPr="005B0A88">
              <w:rPr>
                <w:vertAlign w:val="subscript"/>
              </w:rPr>
              <w:t>2</w:t>
            </w:r>
            <w:r>
              <w:t xml:space="preserve"> </w:t>
            </w:r>
            <w:r w:rsidRPr="005B0A88">
              <w:t>±1.5</w:t>
            </w:r>
            <w:r>
              <w:t xml:space="preserve"> </w:t>
            </w:r>
            <w:r w:rsidRPr="005B0A88">
              <w:t>dB</w:t>
            </w:r>
          </w:p>
          <w:p w14:paraId="29985CE0" w14:textId="77777777" w:rsidR="00C221C2" w:rsidRPr="005B0A88" w:rsidRDefault="00C221C2" w:rsidP="00706BF1">
            <w:pPr>
              <w:pStyle w:val="TAL"/>
            </w:pPr>
            <w:r w:rsidRPr="005B0A88">
              <w:rPr>
                <w:rFonts w:cs="Arial"/>
                <w:szCs w:val="18"/>
              </w:rPr>
              <w:t>Average</w:t>
            </w:r>
            <w:r>
              <w:rPr>
                <w:rFonts w:cs="Arial"/>
                <w:szCs w:val="18"/>
              </w:rPr>
              <w:t xml:space="preserve"> </w:t>
            </w: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t xml:space="preserve"> </w:t>
            </w:r>
            <w:r w:rsidRPr="005B0A88">
              <w:t>±0.3</w:t>
            </w:r>
            <w:r>
              <w:t xml:space="preserve"> </w:t>
            </w:r>
            <w:r w:rsidRPr="005B0A88">
              <w:t>dB</w:t>
            </w:r>
          </w:p>
          <w:p w14:paraId="552FCC6C" w14:textId="77777777" w:rsidR="00C221C2" w:rsidRPr="005B0A88" w:rsidRDefault="00C221C2" w:rsidP="00706BF1">
            <w:pPr>
              <w:pStyle w:val="TAL"/>
              <w:rPr>
                <w:rFonts w:cs="Arial"/>
                <w:szCs w:val="18"/>
              </w:rPr>
            </w:pPr>
          </w:p>
          <w:p w14:paraId="25C23D47" w14:textId="77777777" w:rsidR="00C221C2" w:rsidRPr="005B0A88" w:rsidRDefault="00C221C2" w:rsidP="00706BF1">
            <w:pPr>
              <w:pStyle w:val="TAL"/>
              <w:rPr>
                <w:rFonts w:cs="Arial"/>
                <w:szCs w:val="18"/>
              </w:rPr>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t>Noc</w:t>
            </w:r>
            <w:r w:rsidRPr="005B0A88">
              <w:rPr>
                <w:vertAlign w:val="subscript"/>
              </w:rPr>
              <w:t>2</w:t>
            </w:r>
            <w:r>
              <w:t xml:space="preserve"> </w:t>
            </w:r>
            <w:r w:rsidRPr="005B0A88">
              <w:t>±1.5</w:t>
            </w:r>
            <w:r>
              <w:t xml:space="preserve"> </w:t>
            </w:r>
            <w:r w:rsidRPr="005B0A88">
              <w:t>dB</w:t>
            </w:r>
          </w:p>
          <w:p w14:paraId="27B591CE" w14:textId="77777777" w:rsidR="00C221C2" w:rsidRPr="005B0A88" w:rsidRDefault="00C221C2" w:rsidP="00706BF1">
            <w:pPr>
              <w:pStyle w:val="TAL"/>
              <w:rPr>
                <w:rFonts w:cs="Arial"/>
                <w:szCs w:val="18"/>
              </w:rPr>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Pr>
                <w:rFonts w:cs="Arial"/>
                <w:szCs w:val="18"/>
              </w:rPr>
              <w:t xml:space="preserve"> </w:t>
            </w:r>
            <w:r w:rsidRPr="005B0A88">
              <w:rPr>
                <w:rFonts w:cs="Arial"/>
                <w:szCs w:val="18"/>
              </w:rPr>
              <w:t>±0.8</w:t>
            </w:r>
            <w:r>
              <w:rPr>
                <w:rFonts w:cs="Arial"/>
                <w:szCs w:val="18"/>
              </w:rPr>
              <w:t xml:space="preserve"> </w:t>
            </w:r>
            <w:r w:rsidRPr="005B0A88">
              <w:rPr>
                <w:rFonts w:cs="Arial"/>
                <w:szCs w:val="18"/>
              </w:rPr>
              <w:t>dB</w:t>
            </w:r>
          </w:p>
        </w:tc>
        <w:tc>
          <w:tcPr>
            <w:tcW w:w="3842" w:type="dxa"/>
            <w:gridSpan w:val="3"/>
            <w:tcBorders>
              <w:top w:val="single" w:sz="4" w:space="0" w:color="auto"/>
              <w:left w:val="single" w:sz="4" w:space="0" w:color="auto"/>
              <w:bottom w:val="single" w:sz="4" w:space="0" w:color="auto"/>
              <w:right w:val="single" w:sz="4" w:space="0" w:color="auto"/>
            </w:tcBorders>
          </w:tcPr>
          <w:p w14:paraId="7BA74A79" w14:textId="77777777" w:rsidR="00C221C2" w:rsidRPr="005B0A88" w:rsidRDefault="00C221C2" w:rsidP="00706BF1">
            <w:pPr>
              <w:pStyle w:val="TAL"/>
              <w:rPr>
                <w:rFonts w:cs="Arial"/>
                <w:szCs w:val="18"/>
              </w:rPr>
            </w:pPr>
            <w:r w:rsidRPr="005B0A88">
              <w:rPr>
                <w:rFonts w:cs="Arial"/>
                <w:szCs w:val="18"/>
              </w:rPr>
              <w:t>Noc</w:t>
            </w:r>
            <w:r w:rsidRPr="005B0A88">
              <w:rPr>
                <w:rFonts w:cs="Arial"/>
                <w:szCs w:val="18"/>
                <w:vertAlign w:val="subscript"/>
              </w:rPr>
              <w:t>1</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AWGN</w:t>
            </w:r>
            <w:r>
              <w:rPr>
                <w:rFonts w:cs="Arial"/>
                <w:szCs w:val="18"/>
              </w:rPr>
              <w:t xml:space="preserve"> </w:t>
            </w:r>
            <w:r w:rsidRPr="005B0A88">
              <w:rPr>
                <w:rFonts w:cs="Arial"/>
                <w:szCs w:val="18"/>
              </w:rPr>
              <w:t>on</w:t>
            </w:r>
            <w:r>
              <w:rPr>
                <w:rFonts w:cs="Arial"/>
                <w:szCs w:val="18"/>
              </w:rPr>
              <w:t xml:space="preserve"> </w:t>
            </w:r>
            <w:r w:rsidRPr="005B0A88">
              <w:rPr>
                <w:rFonts w:cs="Arial"/>
                <w:szCs w:val="18"/>
              </w:rPr>
              <w:t>NR</w:t>
            </w:r>
            <w:r>
              <w:rPr>
                <w:rFonts w:cs="Arial"/>
                <w:szCs w:val="18"/>
              </w:rPr>
              <w:t xml:space="preserve"> </w:t>
            </w:r>
            <w:r w:rsidRPr="005B0A88">
              <w:rPr>
                <w:rFonts w:cs="Arial"/>
                <w:szCs w:val="18"/>
              </w:rPr>
              <w:t>freq1</w:t>
            </w:r>
          </w:p>
          <w:p w14:paraId="5BE0FE77" w14:textId="77777777" w:rsidR="00C221C2" w:rsidRPr="005B0A88" w:rsidRDefault="00C221C2" w:rsidP="00706BF1">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1</w:t>
            </w:r>
            <w:r>
              <w:t xml:space="preserve"> </w:t>
            </w:r>
            <w:r w:rsidRPr="005B0A88">
              <w:t>signal</w:t>
            </w:r>
            <w:r>
              <w:t xml:space="preserve"> </w:t>
            </w:r>
            <w:r w:rsidRPr="005B0A88">
              <w:t>/</w:t>
            </w:r>
            <w:r>
              <w:t xml:space="preserve"> </w:t>
            </w:r>
            <w:r w:rsidRPr="005B0A88">
              <w:t>AWGN</w:t>
            </w:r>
          </w:p>
          <w:p w14:paraId="618EF478" w14:textId="77777777" w:rsidR="00C221C2" w:rsidRPr="005B0A88" w:rsidRDefault="00C221C2" w:rsidP="00706BF1">
            <w:pPr>
              <w:pStyle w:val="TAL"/>
              <w:rPr>
                <w:rFonts w:cs="Arial"/>
                <w:szCs w:val="18"/>
              </w:rPr>
            </w:pPr>
          </w:p>
          <w:p w14:paraId="4445863F" w14:textId="77777777" w:rsidR="00C221C2" w:rsidRPr="005B0A88" w:rsidRDefault="00C221C2" w:rsidP="00706BF1">
            <w:pPr>
              <w:pStyle w:val="TAL"/>
              <w:rPr>
                <w:rFonts w:cs="Arial"/>
                <w:szCs w:val="18"/>
                <w:vertAlign w:val="subscript"/>
              </w:rPr>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rPr>
                <w:rFonts w:cs="Arial"/>
                <w:szCs w:val="18"/>
              </w:rPr>
              <w:t>are</w:t>
            </w:r>
            <w:r>
              <w:rPr>
                <w:rFonts w:cs="Arial"/>
                <w:szCs w:val="18"/>
              </w:rPr>
              <w:t xml:space="preserve"> </w:t>
            </w:r>
            <w:r w:rsidRPr="005B0A88">
              <w:rPr>
                <w:rFonts w:cs="Arial"/>
                <w:szCs w:val="18"/>
              </w:rPr>
              <w:t>the</w:t>
            </w:r>
            <w:r>
              <w:rPr>
                <w:rFonts w:cs="Arial"/>
                <w:szCs w:val="18"/>
              </w:rPr>
              <w:t xml:space="preserve"> </w:t>
            </w:r>
            <w:r w:rsidRPr="005B0A88">
              <w:rPr>
                <w:rFonts w:cs="Arial"/>
                <w:szCs w:val="18"/>
              </w:rPr>
              <w:t>measurement</w:t>
            </w:r>
            <w:r>
              <w:rPr>
                <w:rFonts w:cs="Arial"/>
                <w:szCs w:val="18"/>
              </w:rPr>
              <w:t xml:space="preserve"> </w:t>
            </w:r>
            <w:r w:rsidRPr="005B0A88">
              <w:rPr>
                <w:rFonts w:cs="Arial"/>
                <w:szCs w:val="18"/>
              </w:rPr>
              <w:t>PRB</w:t>
            </w:r>
            <w:r>
              <w:rPr>
                <w:rFonts w:cs="Arial"/>
                <w:szCs w:val="18"/>
              </w:rPr>
              <w:t xml:space="preserve"> </w:t>
            </w:r>
            <w:r w:rsidRPr="005B0A88">
              <w:rPr>
                <w:rFonts w:cs="Arial"/>
                <w:szCs w:val="18"/>
              </w:rPr>
              <w:t>for</w:t>
            </w:r>
            <w:r>
              <w:rPr>
                <w:rFonts w:cs="Arial"/>
                <w:szCs w:val="18"/>
              </w:rPr>
              <w:t xml:space="preserve"> </w:t>
            </w:r>
            <w:r w:rsidRPr="005B0A88">
              <w:rPr>
                <w:rFonts w:cs="Arial"/>
                <w:szCs w:val="18"/>
              </w:rPr>
              <w:t>SS-RSRP</w:t>
            </w:r>
            <w:r>
              <w:rPr>
                <w:rFonts w:cs="Arial"/>
                <w:szCs w:val="18"/>
              </w:rPr>
              <w:t xml:space="preserve"> </w:t>
            </w:r>
            <w:r w:rsidRPr="005B0A88">
              <w:rPr>
                <w:rFonts w:cs="Arial"/>
                <w:szCs w:val="18"/>
              </w:rPr>
              <w:t>#RB</w:t>
            </w:r>
            <w:r w:rsidRPr="005B0A88">
              <w:rPr>
                <w:rFonts w:cs="Arial"/>
                <w:szCs w:val="18"/>
                <w:vertAlign w:val="subscript"/>
              </w:rPr>
              <w:t>J</w:t>
            </w:r>
            <w:r>
              <w:rPr>
                <w:rFonts w:cs="Arial"/>
                <w:szCs w:val="18"/>
              </w:rPr>
              <w:t xml:space="preserve"> </w:t>
            </w:r>
            <w:r w:rsidRPr="005B0A88">
              <w:rPr>
                <w:rFonts w:cs="Arial"/>
                <w:szCs w:val="18"/>
              </w:rPr>
              <w:t>to</w:t>
            </w:r>
            <w:r>
              <w:rPr>
                <w:rFonts w:cs="Arial"/>
                <w:szCs w:val="18"/>
              </w:rPr>
              <w:t xml:space="preserve"> </w:t>
            </w:r>
            <w:r w:rsidRPr="005B0A88">
              <w:rPr>
                <w:rFonts w:cs="Arial"/>
                <w:szCs w:val="18"/>
              </w:rPr>
              <w:t>RB</w:t>
            </w:r>
            <w:r w:rsidRPr="005B0A88">
              <w:rPr>
                <w:rFonts w:cs="Arial"/>
                <w:szCs w:val="18"/>
                <w:vertAlign w:val="subscript"/>
              </w:rPr>
              <w:t>J+19</w:t>
            </w:r>
          </w:p>
          <w:p w14:paraId="3A3BF2E2" w14:textId="77777777" w:rsidR="00C221C2" w:rsidRPr="005B0A88" w:rsidRDefault="00C221C2" w:rsidP="00706BF1">
            <w:pPr>
              <w:pStyle w:val="TAL"/>
            </w:pPr>
          </w:p>
          <w:p w14:paraId="28E19355" w14:textId="77777777" w:rsidR="00C221C2" w:rsidRPr="005B0A88" w:rsidRDefault="00C221C2" w:rsidP="00706BF1">
            <w:pPr>
              <w:pStyle w:val="TAL"/>
              <w:rPr>
                <w:rFonts w:cs="Arial"/>
                <w:szCs w:val="18"/>
              </w:rPr>
            </w:pPr>
            <w:r w:rsidRPr="005B0A88">
              <w:rPr>
                <w:rFonts w:cs="Arial"/>
                <w:szCs w:val="18"/>
              </w:rPr>
              <w:t>Noc</w:t>
            </w:r>
            <w:r w:rsidRPr="005B0A88">
              <w:rPr>
                <w:rFonts w:cs="Arial"/>
                <w:szCs w:val="18"/>
                <w:vertAlign w:val="subscript"/>
              </w:rPr>
              <w:t>2</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AWGN</w:t>
            </w:r>
            <w:r>
              <w:rPr>
                <w:rFonts w:cs="Arial"/>
                <w:szCs w:val="18"/>
              </w:rPr>
              <w:t xml:space="preserve"> </w:t>
            </w:r>
            <w:r w:rsidRPr="005B0A88">
              <w:rPr>
                <w:rFonts w:cs="Arial"/>
                <w:szCs w:val="18"/>
              </w:rPr>
              <w:t>on</w:t>
            </w:r>
            <w:r>
              <w:rPr>
                <w:rFonts w:cs="Arial"/>
                <w:szCs w:val="18"/>
              </w:rPr>
              <w:t xml:space="preserve"> </w:t>
            </w:r>
            <w:r w:rsidRPr="005B0A88">
              <w:rPr>
                <w:rFonts w:cs="Arial"/>
                <w:szCs w:val="18"/>
              </w:rPr>
              <w:t>E-UTRA</w:t>
            </w:r>
            <w:r>
              <w:rPr>
                <w:rFonts w:cs="Arial"/>
                <w:szCs w:val="18"/>
              </w:rPr>
              <w:t xml:space="preserve"> </w:t>
            </w:r>
            <w:r w:rsidRPr="005B0A88">
              <w:rPr>
                <w:rFonts w:cs="Arial"/>
                <w:szCs w:val="18"/>
              </w:rPr>
              <w:t>freq2</w:t>
            </w:r>
          </w:p>
          <w:p w14:paraId="70DDE570" w14:textId="77777777" w:rsidR="00C221C2" w:rsidRPr="005B0A88" w:rsidRDefault="00C221C2" w:rsidP="00706BF1">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2</w:t>
            </w:r>
            <w:r>
              <w:t xml:space="preserve"> </w:t>
            </w:r>
            <w:r w:rsidRPr="005B0A88">
              <w:t>signal</w:t>
            </w:r>
            <w:r>
              <w:t xml:space="preserve"> </w:t>
            </w:r>
            <w:r w:rsidRPr="005B0A88">
              <w:t>/</w:t>
            </w:r>
            <w:r>
              <w:t xml:space="preserve"> </w:t>
            </w:r>
            <w:r w:rsidRPr="005B0A88">
              <w:t>AWGN</w:t>
            </w:r>
          </w:p>
          <w:p w14:paraId="0BB7F76C" w14:textId="77777777" w:rsidR="00C221C2" w:rsidRPr="005B0A88" w:rsidRDefault="00C221C2" w:rsidP="00706BF1">
            <w:pPr>
              <w:pStyle w:val="TAL"/>
              <w:rPr>
                <w:rFonts w:cs="Arial"/>
                <w:szCs w:val="18"/>
              </w:rPr>
            </w:pPr>
          </w:p>
          <w:p w14:paraId="2B9B95EB" w14:textId="77777777" w:rsidR="00C221C2" w:rsidRPr="005B0A88" w:rsidRDefault="00C221C2" w:rsidP="00706BF1">
            <w:pPr>
              <w:pStyle w:val="TAL"/>
              <w:rPr>
                <w:rFonts w:cs="Arial"/>
                <w:szCs w:val="18"/>
              </w:rPr>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rPr>
                <w:rFonts w:cs="Arial"/>
                <w:szCs w:val="18"/>
              </w:rPr>
              <w:t>are</w:t>
            </w:r>
            <w:r>
              <w:rPr>
                <w:rFonts w:cs="Arial"/>
                <w:szCs w:val="18"/>
              </w:rPr>
              <w:t xml:space="preserve"> </w:t>
            </w:r>
            <w:r w:rsidRPr="005B0A88">
              <w:rPr>
                <w:rFonts w:cs="Arial"/>
                <w:szCs w:val="18"/>
              </w:rPr>
              <w:t>the</w:t>
            </w:r>
            <w:r>
              <w:rPr>
                <w:rFonts w:cs="Arial"/>
                <w:szCs w:val="18"/>
              </w:rPr>
              <w:t xml:space="preserve"> </w:t>
            </w:r>
            <w:r w:rsidRPr="005B0A88">
              <w:rPr>
                <w:rFonts w:cs="Arial"/>
                <w:szCs w:val="18"/>
              </w:rPr>
              <w:t>measurement</w:t>
            </w:r>
            <w:r>
              <w:rPr>
                <w:rFonts w:cs="Arial"/>
                <w:szCs w:val="18"/>
              </w:rPr>
              <w:t xml:space="preserve"> </w:t>
            </w:r>
            <w:r w:rsidRPr="005B0A88">
              <w:rPr>
                <w:rFonts w:cs="Arial"/>
                <w:szCs w:val="18"/>
              </w:rPr>
              <w:t>PRB</w:t>
            </w:r>
            <w:r>
              <w:rPr>
                <w:rFonts w:cs="Arial"/>
                <w:szCs w:val="18"/>
              </w:rPr>
              <w:t xml:space="preserve"> </w:t>
            </w:r>
            <w:r w:rsidRPr="005B0A88">
              <w:rPr>
                <w:rFonts w:cs="Arial"/>
                <w:szCs w:val="18"/>
              </w:rPr>
              <w:t>for</w:t>
            </w:r>
            <w:r>
              <w:rPr>
                <w:rFonts w:cs="Arial"/>
                <w:szCs w:val="18"/>
              </w:rPr>
              <w:t xml:space="preserve"> </w:t>
            </w:r>
            <w:r w:rsidRPr="005B0A88">
              <w:rPr>
                <w:rFonts w:cs="Arial"/>
                <w:szCs w:val="18"/>
              </w:rPr>
              <w:t>SS-RSRP</w:t>
            </w:r>
            <w:r>
              <w:rPr>
                <w:rFonts w:cs="Arial"/>
                <w:szCs w:val="18"/>
              </w:rPr>
              <w:t xml:space="preserve"> </w:t>
            </w:r>
            <w:r w:rsidRPr="005B0A88">
              <w:rPr>
                <w:rFonts w:cs="Arial"/>
                <w:szCs w:val="18"/>
              </w:rPr>
              <w:t>#RB</w:t>
            </w:r>
            <w:r w:rsidRPr="005B0A88">
              <w:rPr>
                <w:rFonts w:cs="Arial"/>
                <w:szCs w:val="18"/>
                <w:vertAlign w:val="subscript"/>
              </w:rPr>
              <w:t>22</w:t>
            </w:r>
            <w:r>
              <w:rPr>
                <w:rFonts w:cs="Arial"/>
                <w:szCs w:val="18"/>
              </w:rPr>
              <w:t xml:space="preserve"> </w:t>
            </w:r>
            <w:r w:rsidRPr="005B0A88">
              <w:rPr>
                <w:rFonts w:cs="Arial"/>
                <w:szCs w:val="18"/>
              </w:rPr>
              <w:t>to</w:t>
            </w:r>
            <w:r>
              <w:rPr>
                <w:rFonts w:cs="Arial"/>
                <w:szCs w:val="18"/>
              </w:rPr>
              <w:t xml:space="preserve"> </w:t>
            </w:r>
            <w:r w:rsidRPr="005B0A88">
              <w:rPr>
                <w:rFonts w:cs="Arial"/>
                <w:szCs w:val="18"/>
              </w:rPr>
              <w:t>RB</w:t>
            </w:r>
            <w:r w:rsidRPr="005B0A88">
              <w:rPr>
                <w:rFonts w:cs="Arial"/>
                <w:szCs w:val="18"/>
                <w:vertAlign w:val="subscript"/>
              </w:rPr>
              <w:t>27</w:t>
            </w:r>
          </w:p>
        </w:tc>
      </w:tr>
    </w:tbl>
    <w:p w14:paraId="008215BF" w14:textId="77777777" w:rsidR="00AC5024" w:rsidRDefault="00AC5024" w:rsidP="00B834EC"/>
    <w:p w14:paraId="718B6B08" w14:textId="77777777" w:rsidR="00C221C2" w:rsidRDefault="00C221C2" w:rsidP="00C221C2">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1F3A624" w14:textId="77777777" w:rsidR="00C221C2" w:rsidRPr="005B0A88" w:rsidRDefault="00C221C2" w:rsidP="00C221C2">
      <w:pPr>
        <w:pStyle w:val="30"/>
      </w:pPr>
      <w:r w:rsidRPr="005B0A88">
        <w:t>F.1.3.2</w:t>
      </w:r>
      <w:r w:rsidRPr="005B0A88">
        <w:tab/>
      </w:r>
      <w:r w:rsidRPr="005B0A88">
        <w:rPr>
          <w:lang w:eastAsia="sv-SE"/>
        </w:rPr>
        <w:t xml:space="preserve">Measurement of RRM </w:t>
      </w:r>
      <w:r w:rsidRPr="005B0A88">
        <w:t>requirements</w:t>
      </w:r>
    </w:p>
    <w:p w14:paraId="7B39746A" w14:textId="77777777" w:rsidR="00C221C2" w:rsidRPr="005B0A88" w:rsidRDefault="00C221C2" w:rsidP="00C221C2">
      <w:r w:rsidRPr="005B0A88">
        <w:t xml:space="preserve">Because the relationships between the test system uncertainties and the test tolerances are often complex, it is not always possible to give a simple derivation of the test requirement in this document. The analysis </w:t>
      </w:r>
      <w:r w:rsidRPr="005B0A88">
        <w:rPr>
          <w:snapToGrid w:val="0"/>
        </w:rPr>
        <w:t>is recorded in 3GPP TR 38 903 [22]</w:t>
      </w:r>
      <w:r w:rsidRPr="005B0A88">
        <w:t>.</w:t>
      </w:r>
    </w:p>
    <w:p w14:paraId="6633EF55" w14:textId="77777777" w:rsidR="00C221C2" w:rsidRPr="005B0A88" w:rsidRDefault="00C221C2" w:rsidP="00C221C2">
      <w:r w:rsidRPr="005B0A88">
        <w:t>The derivation of the test requirements for the EN-DC FR1 test cases in chapter 4 is defined in Table F.1.3.2-1.</w:t>
      </w:r>
    </w:p>
    <w:p w14:paraId="71718524" w14:textId="77777777" w:rsidR="00C221C2" w:rsidRPr="005B0A88" w:rsidRDefault="00C221C2" w:rsidP="00C221C2">
      <w:r w:rsidRPr="005B0A88">
        <w:t>The derivation of the test requirements for the NR SA FR1 test cases in chapter 6 is defined in Table F.1.3.2-2.</w:t>
      </w:r>
    </w:p>
    <w:p w14:paraId="2B0D9A2F" w14:textId="77777777" w:rsidR="00C221C2" w:rsidRPr="005B0A88" w:rsidRDefault="00C221C2" w:rsidP="00C221C2">
      <w:r w:rsidRPr="005B0A88">
        <w:t>The derivation of the test requirements for the EN-DC FR</w:t>
      </w:r>
      <w:r w:rsidRPr="005B0A88">
        <w:rPr>
          <w:lang w:eastAsia="ja-JP"/>
        </w:rPr>
        <w:t>2</w:t>
      </w:r>
      <w:r w:rsidRPr="005B0A88">
        <w:t xml:space="preserve"> test cases in chapter </w:t>
      </w:r>
      <w:r w:rsidRPr="005B0A88">
        <w:rPr>
          <w:lang w:eastAsia="ja-JP"/>
        </w:rPr>
        <w:t>5</w:t>
      </w:r>
      <w:r w:rsidRPr="005B0A88">
        <w:t xml:space="preserve"> is defined in Table F.1.3.2-</w:t>
      </w:r>
      <w:r w:rsidRPr="005B0A88">
        <w:rPr>
          <w:lang w:eastAsia="ja-JP"/>
        </w:rPr>
        <w:t>3</w:t>
      </w:r>
      <w:r w:rsidRPr="005B0A88">
        <w:t>.</w:t>
      </w:r>
    </w:p>
    <w:p w14:paraId="43E0CA53" w14:textId="77777777" w:rsidR="00C221C2" w:rsidRPr="005B0A88" w:rsidRDefault="00C221C2" w:rsidP="00C221C2">
      <w:r w:rsidRPr="005B0A88">
        <w:t>The derivation of the test requirements for the NR SA FR</w:t>
      </w:r>
      <w:r w:rsidRPr="005B0A88">
        <w:rPr>
          <w:lang w:eastAsia="ja-JP"/>
        </w:rPr>
        <w:t>2</w:t>
      </w:r>
      <w:r w:rsidRPr="005B0A88">
        <w:t xml:space="preserve"> test cases in chapter </w:t>
      </w:r>
      <w:r w:rsidRPr="005B0A88">
        <w:rPr>
          <w:lang w:eastAsia="ja-JP"/>
        </w:rPr>
        <w:t>7</w:t>
      </w:r>
      <w:r w:rsidRPr="005B0A88">
        <w:t xml:space="preserve"> is defined in Table F.1.3.2-</w:t>
      </w:r>
      <w:r w:rsidRPr="005B0A88">
        <w:rPr>
          <w:lang w:eastAsia="ja-JP"/>
        </w:rPr>
        <w:t>4</w:t>
      </w:r>
      <w:r w:rsidRPr="005B0A88">
        <w:t>.</w:t>
      </w:r>
    </w:p>
    <w:p w14:paraId="3B0D4CFC" w14:textId="77777777" w:rsidR="00C221C2" w:rsidRPr="005B0A88" w:rsidRDefault="00C221C2" w:rsidP="00C221C2">
      <w:pPr>
        <w:pStyle w:val="TH"/>
      </w:pPr>
      <w:r w:rsidRPr="005B0A88">
        <w:lastRenderedPageBreak/>
        <w:t>Table F.1.3.2-1: Derivation of test requirements for EN-DC FR1 RRM tests</w:t>
      </w:r>
    </w:p>
    <w:tbl>
      <w:tblPr>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2"/>
        <w:gridCol w:w="15"/>
        <w:gridCol w:w="4006"/>
        <w:gridCol w:w="34"/>
        <w:gridCol w:w="1609"/>
        <w:gridCol w:w="42"/>
        <w:gridCol w:w="2708"/>
        <w:gridCol w:w="56"/>
      </w:tblGrid>
      <w:tr w:rsidR="00C221C2" w:rsidRPr="005B0A88" w14:paraId="143D3A59" w14:textId="77777777" w:rsidTr="00706BF1">
        <w:trPr>
          <w:gridAfter w:val="1"/>
          <w:wAfter w:w="56" w:type="dxa"/>
          <w:jc w:val="center"/>
        </w:trPr>
        <w:tc>
          <w:tcPr>
            <w:tcW w:w="2182" w:type="dxa"/>
          </w:tcPr>
          <w:p w14:paraId="084F36EB" w14:textId="77777777" w:rsidR="00C221C2" w:rsidRPr="005B0A88" w:rsidRDefault="00C221C2" w:rsidP="00706BF1">
            <w:pPr>
              <w:pStyle w:val="TAH"/>
            </w:pPr>
            <w:r w:rsidRPr="005B0A88">
              <w:lastRenderedPageBreak/>
              <w:t>Test</w:t>
            </w:r>
          </w:p>
        </w:tc>
        <w:tc>
          <w:tcPr>
            <w:tcW w:w="4021" w:type="dxa"/>
            <w:gridSpan w:val="2"/>
          </w:tcPr>
          <w:p w14:paraId="61FA80E7" w14:textId="77777777" w:rsidR="00C221C2" w:rsidRPr="005B0A88" w:rsidRDefault="00C221C2" w:rsidP="00706BF1">
            <w:pPr>
              <w:pStyle w:val="TAH"/>
            </w:pPr>
            <w:r w:rsidRPr="005B0A88">
              <w:t>Minimum</w:t>
            </w:r>
            <w:r>
              <w:t xml:space="preserve"> </w:t>
            </w:r>
            <w:r w:rsidRPr="005B0A88">
              <w:t>requirement</w:t>
            </w:r>
            <w:r>
              <w:t xml:space="preserve"> </w:t>
            </w:r>
            <w:r w:rsidRPr="005B0A88">
              <w:t>in</w:t>
            </w:r>
            <w:r>
              <w:t xml:space="preserve"> </w:t>
            </w:r>
            <w:r w:rsidRPr="005B0A88">
              <w:t>TS</w:t>
            </w:r>
            <w:r>
              <w:t xml:space="preserve"> </w:t>
            </w:r>
            <w:r w:rsidRPr="005B0A88">
              <w:t>38.133</w:t>
            </w:r>
            <w:r>
              <w:t xml:space="preserve"> </w:t>
            </w:r>
            <w:r w:rsidRPr="005B0A88">
              <w:t>[6]</w:t>
            </w:r>
          </w:p>
        </w:tc>
        <w:tc>
          <w:tcPr>
            <w:tcW w:w="1643" w:type="dxa"/>
            <w:gridSpan w:val="2"/>
          </w:tcPr>
          <w:p w14:paraId="62300C36" w14:textId="77777777" w:rsidR="00C221C2" w:rsidRPr="005B0A88" w:rsidRDefault="00C221C2" w:rsidP="00706BF1">
            <w:pPr>
              <w:pStyle w:val="TAH"/>
            </w:pPr>
            <w:r w:rsidRPr="005B0A88">
              <w:t>Test</w:t>
            </w:r>
            <w:r>
              <w:t xml:space="preserve"> </w:t>
            </w:r>
            <w:r w:rsidRPr="005B0A88">
              <w:t>tolerance</w:t>
            </w:r>
            <w:r w:rsidRPr="005B0A88">
              <w:br/>
              <w:t>(TT)</w:t>
            </w:r>
          </w:p>
        </w:tc>
        <w:tc>
          <w:tcPr>
            <w:tcW w:w="2750" w:type="dxa"/>
            <w:gridSpan w:val="2"/>
          </w:tcPr>
          <w:p w14:paraId="68515BD7" w14:textId="77777777" w:rsidR="00C221C2" w:rsidRPr="005B0A88" w:rsidRDefault="00C221C2" w:rsidP="00706BF1">
            <w:pPr>
              <w:pStyle w:val="TAH"/>
            </w:pPr>
            <w:r w:rsidRPr="005B0A88">
              <w:t>Test</w:t>
            </w:r>
            <w:r>
              <w:t xml:space="preserve"> </w:t>
            </w:r>
            <w:r w:rsidRPr="005B0A88">
              <w:t>requirement</w:t>
            </w:r>
            <w:r>
              <w:t xml:space="preserve"> </w:t>
            </w:r>
            <w:r w:rsidRPr="005B0A88">
              <w:t>in</w:t>
            </w:r>
            <w:r>
              <w:t xml:space="preserve"> </w:t>
            </w:r>
            <w:r w:rsidRPr="005B0A88">
              <w:t>TS</w:t>
            </w:r>
            <w:r>
              <w:t xml:space="preserve"> </w:t>
            </w:r>
            <w:r w:rsidRPr="005B0A88">
              <w:t>38.533</w:t>
            </w:r>
          </w:p>
        </w:tc>
      </w:tr>
      <w:tr w:rsidR="00C221C2" w:rsidRPr="005B0A88" w14:paraId="3F8243B8" w14:textId="77777777" w:rsidTr="00706BF1">
        <w:trPr>
          <w:gridAfter w:val="1"/>
          <w:wAfter w:w="56" w:type="dxa"/>
          <w:jc w:val="center"/>
        </w:trPr>
        <w:tc>
          <w:tcPr>
            <w:tcW w:w="2182" w:type="dxa"/>
          </w:tcPr>
          <w:p w14:paraId="0BF429BF" w14:textId="77777777" w:rsidR="00C221C2" w:rsidRPr="005B0A88" w:rsidRDefault="00C221C2" w:rsidP="00706BF1">
            <w:pPr>
              <w:pStyle w:val="TAL"/>
            </w:pPr>
            <w:r w:rsidRPr="005B0A88">
              <w:rPr>
                <w:shd w:val="clear" w:color="auto" w:fill="FFFFFF"/>
              </w:rPr>
              <w:t>4.3.2.2.1</w:t>
            </w:r>
          </w:p>
        </w:tc>
        <w:tc>
          <w:tcPr>
            <w:tcW w:w="4021" w:type="dxa"/>
            <w:gridSpan w:val="2"/>
          </w:tcPr>
          <w:p w14:paraId="30F24DD1" w14:textId="77777777" w:rsidR="00C221C2" w:rsidRPr="005B0A88" w:rsidRDefault="00C221C2" w:rsidP="00706BF1">
            <w:pPr>
              <w:pStyle w:val="TAL"/>
              <w:rPr>
                <w:shd w:val="clear" w:color="auto" w:fill="FFFFFF"/>
              </w:rPr>
            </w:pPr>
            <w:r w:rsidRPr="005B0A88">
              <w:rPr>
                <w:shd w:val="clear" w:color="auto" w:fill="FFFFFF"/>
              </w:rPr>
              <w:t>Absolute</w:t>
            </w:r>
            <w:r>
              <w:rPr>
                <w:shd w:val="clear" w:color="auto" w:fill="FFFFFF"/>
              </w:rPr>
              <w:t xml:space="preserve"> </w:t>
            </w:r>
            <w:r w:rsidRPr="005B0A88">
              <w:rPr>
                <w:shd w:val="clear" w:color="auto" w:fill="FFFFFF"/>
              </w:rPr>
              <w:t>uplink</w:t>
            </w:r>
            <w:r>
              <w:rPr>
                <w:shd w:val="clear" w:color="auto" w:fill="FFFFFF"/>
              </w:rPr>
              <w:t xml:space="preserve"> </w:t>
            </w:r>
            <w:r w:rsidRPr="005B0A88">
              <w:rPr>
                <w:shd w:val="clear" w:color="auto" w:fill="FFFFFF"/>
              </w:rPr>
              <w:t>power:</w:t>
            </w:r>
          </w:p>
          <w:p w14:paraId="5AA02510" w14:textId="77777777" w:rsidR="00C221C2" w:rsidRPr="005B0A88" w:rsidRDefault="00C221C2" w:rsidP="00706BF1">
            <w:pPr>
              <w:pStyle w:val="TAL"/>
              <w:rPr>
                <w:u w:val="single"/>
              </w:rPr>
            </w:pPr>
            <w:r w:rsidRPr="005B0A88">
              <w:rPr>
                <w:shd w:val="clear" w:color="auto" w:fill="FFFFFF"/>
              </w:rPr>
              <w:t>Normal</w:t>
            </w:r>
            <w:r>
              <w:rPr>
                <w:shd w:val="clear" w:color="auto" w:fill="FFFFFF"/>
              </w:rPr>
              <w:t xml:space="preserve"> </w:t>
            </w:r>
            <w:r w:rsidRPr="005B0A88">
              <w:rPr>
                <w:shd w:val="clear" w:color="auto" w:fill="FFFFFF"/>
              </w:rPr>
              <w:t>conditions</w:t>
            </w:r>
            <w:r>
              <w:rPr>
                <w:shd w:val="clear" w:color="auto" w:fill="FFFFFF"/>
              </w:rPr>
              <w:t xml:space="preserve"> </w:t>
            </w:r>
            <w:r w:rsidRPr="005B0A88">
              <w:rPr>
                <w:shd w:val="clear" w:color="auto" w:fill="FFFFFF"/>
              </w:rPr>
              <w:t>±9dB</w:t>
            </w:r>
          </w:p>
          <w:p w14:paraId="4CBAC45B" w14:textId="77777777" w:rsidR="00C221C2" w:rsidRPr="005B0A88" w:rsidRDefault="00C221C2" w:rsidP="00706BF1">
            <w:pPr>
              <w:pStyle w:val="TAL"/>
              <w:rPr>
                <w:rFonts w:cs="v4.2.0"/>
              </w:rPr>
            </w:pPr>
          </w:p>
          <w:p w14:paraId="340BC654" w14:textId="77777777" w:rsidR="00C221C2" w:rsidRPr="005B0A88" w:rsidRDefault="00C221C2" w:rsidP="00706BF1">
            <w:pPr>
              <w:pStyle w:val="TAL"/>
              <w:rPr>
                <w:shd w:val="clear" w:color="auto" w:fill="FFFFFF"/>
              </w:rPr>
            </w:pPr>
            <w:r w:rsidRPr="005B0A88">
              <w:rPr>
                <w:shd w:val="clear" w:color="auto" w:fill="FFFFFF"/>
              </w:rPr>
              <w:t>Relative</w:t>
            </w:r>
            <w:r>
              <w:rPr>
                <w:shd w:val="clear" w:color="auto" w:fill="FFFFFF"/>
              </w:rPr>
              <w:t xml:space="preserve"> </w:t>
            </w:r>
            <w:r w:rsidRPr="005B0A88">
              <w:rPr>
                <w:shd w:val="clear" w:color="auto" w:fill="FFFFFF"/>
              </w:rPr>
              <w:t>uplink</w:t>
            </w:r>
            <w:r>
              <w:rPr>
                <w:shd w:val="clear" w:color="auto" w:fill="FFFFFF"/>
              </w:rPr>
              <w:t xml:space="preserve"> </w:t>
            </w:r>
            <w:r w:rsidRPr="005B0A88">
              <w:rPr>
                <w:shd w:val="clear" w:color="auto" w:fill="FFFFFF"/>
              </w:rPr>
              <w:t>power</w:t>
            </w:r>
            <w:r>
              <w:rPr>
                <w:shd w:val="clear" w:color="auto" w:fill="FFFFFF"/>
                <w:vertAlign w:val="subscript"/>
              </w:rPr>
              <w:t xml:space="preserve"> </w:t>
            </w:r>
            <w:r w:rsidRPr="005B0A88">
              <w:rPr>
                <w:shd w:val="clear" w:color="auto" w:fill="FFFFFF"/>
              </w:rPr>
              <w:t>step:</w:t>
            </w:r>
          </w:p>
          <w:p w14:paraId="42C4543D" w14:textId="77777777" w:rsidR="00C221C2" w:rsidRPr="005B0A88" w:rsidRDefault="00C221C2" w:rsidP="00706BF1">
            <w:pPr>
              <w:pStyle w:val="TAL"/>
              <w:rPr>
                <w:u w:val="single"/>
              </w:rPr>
            </w:pPr>
            <w:r w:rsidRPr="005B0A88">
              <w:rPr>
                <w:shd w:val="clear" w:color="auto" w:fill="FFFFFF"/>
              </w:rPr>
              <w:t>Normal</w:t>
            </w:r>
            <w:r>
              <w:rPr>
                <w:shd w:val="clear" w:color="auto" w:fill="FFFFFF"/>
              </w:rPr>
              <w:t xml:space="preserve"> </w:t>
            </w:r>
            <w:r w:rsidRPr="005B0A88">
              <w:rPr>
                <w:shd w:val="clear" w:color="auto" w:fill="FFFFFF"/>
              </w:rPr>
              <w:t>conditions</w:t>
            </w:r>
            <w:r>
              <w:rPr>
                <w:shd w:val="clear" w:color="auto" w:fill="FFFFFF"/>
              </w:rPr>
              <w:t xml:space="preserve"> </w:t>
            </w:r>
            <w:r w:rsidRPr="005B0A88">
              <w:rPr>
                <w:shd w:val="clear" w:color="auto" w:fill="FFFFFF"/>
              </w:rPr>
              <w:t>±2.5dB</w:t>
            </w:r>
          </w:p>
          <w:p w14:paraId="00E08C32" w14:textId="77777777" w:rsidR="00C221C2" w:rsidRPr="005B0A88" w:rsidRDefault="00C221C2" w:rsidP="00706BF1">
            <w:pPr>
              <w:pStyle w:val="TAL"/>
              <w:rPr>
                <w:rFonts w:cs="v4.2.0"/>
              </w:rPr>
            </w:pPr>
          </w:p>
          <w:p w14:paraId="416EFA15" w14:textId="77777777" w:rsidR="00C221C2" w:rsidRPr="005B0A88" w:rsidRDefault="00C221C2" w:rsidP="00706BF1">
            <w:pPr>
              <w:pStyle w:val="TAL"/>
              <w:rPr>
                <w:shd w:val="clear" w:color="auto" w:fill="FFFFFF"/>
              </w:rPr>
            </w:pPr>
            <w:r w:rsidRPr="005B0A88">
              <w:rPr>
                <w:shd w:val="clear" w:color="auto" w:fill="FFFFFF"/>
              </w:rPr>
              <w:t>Uplink</w:t>
            </w:r>
            <w:r>
              <w:rPr>
                <w:shd w:val="clear" w:color="auto" w:fill="FFFFFF"/>
              </w:rPr>
              <w:t xml:space="preserve"> </w:t>
            </w:r>
            <w:r w:rsidRPr="005B0A88">
              <w:rPr>
                <w:shd w:val="clear" w:color="auto" w:fill="FFFFFF"/>
              </w:rPr>
              <w:t>timing:</w:t>
            </w:r>
          </w:p>
          <w:p w14:paraId="597CE001" w14:textId="77777777" w:rsidR="00C221C2" w:rsidRPr="005B0A88" w:rsidRDefault="00C221C2" w:rsidP="00706BF1">
            <w:pPr>
              <w:pStyle w:val="TAL"/>
              <w:rPr>
                <w:shd w:val="clear" w:color="auto" w:fill="FFFFFF"/>
              </w:rPr>
            </w:pPr>
            <w:r w:rsidRPr="005B0A88">
              <w:rPr>
                <w:shd w:val="clear" w:color="auto" w:fill="FFFFFF"/>
              </w:rPr>
              <w:t>15kHz</w:t>
            </w:r>
            <w:r>
              <w:rPr>
                <w:shd w:val="clear" w:color="auto" w:fill="FFFFFF"/>
              </w:rPr>
              <w:t xml:space="preserve"> </w:t>
            </w:r>
            <w:r w:rsidRPr="005B0A88">
              <w:rPr>
                <w:shd w:val="clear" w:color="auto" w:fill="FFFFFF"/>
              </w:rPr>
              <w:t>SCS</w:t>
            </w:r>
            <w:r>
              <w:rPr>
                <w:shd w:val="clear" w:color="auto" w:fill="FFFFFF"/>
              </w:rPr>
              <w:t xml:space="preserve"> </w:t>
            </w:r>
            <w:r w:rsidRPr="005B0A88">
              <w:rPr>
                <w:shd w:val="clear" w:color="auto" w:fill="FFFFFF"/>
              </w:rPr>
              <w:t>T</w:t>
            </w:r>
            <w:r w:rsidRPr="005B0A88">
              <w:rPr>
                <w:shd w:val="clear" w:color="auto" w:fill="FFFFFF"/>
                <w:vertAlign w:val="subscript"/>
              </w:rPr>
              <w:t>e</w:t>
            </w:r>
            <w:r>
              <w:rPr>
                <w:shd w:val="clear" w:color="auto" w:fill="FFFFFF"/>
              </w:rPr>
              <w:t xml:space="preserve"> </w:t>
            </w:r>
            <w:r w:rsidRPr="005B0A88">
              <w:rPr>
                <w:shd w:val="clear" w:color="auto" w:fill="FFFFFF"/>
              </w:rPr>
              <w:t>±12*64*</w:t>
            </w:r>
            <w:r w:rsidRPr="005B0A88">
              <w:rPr>
                <w:shd w:val="clear" w:color="auto" w:fill="FFFFFF"/>
                <w:lang w:eastAsia="sv-SE"/>
              </w:rPr>
              <w:t>T</w:t>
            </w:r>
            <w:r w:rsidRPr="005B0A88">
              <w:rPr>
                <w:shd w:val="clear" w:color="auto" w:fill="FFFFFF"/>
                <w:vertAlign w:val="subscript"/>
                <w:lang w:eastAsia="sv-SE"/>
              </w:rPr>
              <w:t>c</w:t>
            </w:r>
          </w:p>
          <w:p w14:paraId="26AA6CA4" w14:textId="77777777" w:rsidR="00C221C2" w:rsidRPr="005B0A88" w:rsidRDefault="00C221C2" w:rsidP="00706BF1">
            <w:pPr>
              <w:pStyle w:val="TAL"/>
            </w:pPr>
            <w:r w:rsidRPr="005B0A88">
              <w:rPr>
                <w:shd w:val="clear" w:color="auto" w:fill="FFFFFF"/>
              </w:rPr>
              <w:t>30kHz</w:t>
            </w:r>
            <w:r>
              <w:rPr>
                <w:shd w:val="clear" w:color="auto" w:fill="FFFFFF"/>
              </w:rPr>
              <w:t xml:space="preserve"> </w:t>
            </w:r>
            <w:r w:rsidRPr="005B0A88">
              <w:rPr>
                <w:shd w:val="clear" w:color="auto" w:fill="FFFFFF"/>
              </w:rPr>
              <w:t>SCS</w:t>
            </w:r>
            <w:r>
              <w:rPr>
                <w:shd w:val="clear" w:color="auto" w:fill="FFFFFF"/>
              </w:rPr>
              <w:t xml:space="preserve"> </w:t>
            </w:r>
            <w:r w:rsidRPr="005B0A88">
              <w:rPr>
                <w:shd w:val="clear" w:color="auto" w:fill="FFFFFF"/>
              </w:rPr>
              <w:t>T</w:t>
            </w:r>
            <w:r w:rsidRPr="005B0A88">
              <w:rPr>
                <w:shd w:val="clear" w:color="auto" w:fill="FFFFFF"/>
                <w:vertAlign w:val="subscript"/>
              </w:rPr>
              <w:t>e</w:t>
            </w:r>
            <w:r>
              <w:rPr>
                <w:shd w:val="clear" w:color="auto" w:fill="FFFFFF"/>
              </w:rPr>
              <w:t xml:space="preserve"> </w:t>
            </w:r>
            <w:r w:rsidRPr="005B0A88">
              <w:rPr>
                <w:shd w:val="clear" w:color="auto" w:fill="FFFFFF"/>
              </w:rPr>
              <w:t>±8*64*T</w:t>
            </w:r>
            <w:r w:rsidRPr="005B0A88">
              <w:rPr>
                <w:shd w:val="clear" w:color="auto" w:fill="FFFFFF"/>
                <w:vertAlign w:val="subscript"/>
              </w:rPr>
              <w:t>c</w:t>
            </w:r>
          </w:p>
        </w:tc>
        <w:tc>
          <w:tcPr>
            <w:tcW w:w="1643" w:type="dxa"/>
            <w:gridSpan w:val="2"/>
          </w:tcPr>
          <w:p w14:paraId="7316A717" w14:textId="77777777" w:rsidR="00C221C2" w:rsidRPr="005B0A88" w:rsidRDefault="00C221C2" w:rsidP="00706BF1">
            <w:pPr>
              <w:pStyle w:val="TAL"/>
              <w:rPr>
                <w:shd w:val="clear" w:color="auto" w:fill="FFFFFF"/>
              </w:rPr>
            </w:pPr>
          </w:p>
          <w:p w14:paraId="4715238D" w14:textId="77777777" w:rsidR="00C221C2" w:rsidRPr="005B0A88" w:rsidRDefault="00C221C2" w:rsidP="00706BF1">
            <w:pPr>
              <w:pStyle w:val="TAL"/>
              <w:rPr>
                <w:u w:val="single"/>
              </w:rPr>
            </w:pPr>
            <w:r w:rsidRPr="005B0A88">
              <w:rPr>
                <w:shd w:val="clear" w:color="auto" w:fill="FFFFFF"/>
              </w:rPr>
              <w:t>2.1dB</w:t>
            </w:r>
          </w:p>
          <w:p w14:paraId="1101BE5A" w14:textId="77777777" w:rsidR="00C221C2" w:rsidRPr="005B0A88" w:rsidRDefault="00C221C2" w:rsidP="00706BF1">
            <w:pPr>
              <w:pStyle w:val="TAL"/>
              <w:rPr>
                <w:shd w:val="clear" w:color="auto" w:fill="FFFFFF"/>
              </w:rPr>
            </w:pPr>
          </w:p>
          <w:p w14:paraId="0AF04C47" w14:textId="77777777" w:rsidR="00C221C2" w:rsidRPr="005B0A88" w:rsidRDefault="00C221C2" w:rsidP="00706BF1">
            <w:pPr>
              <w:pStyle w:val="TAL"/>
              <w:rPr>
                <w:u w:val="single"/>
              </w:rPr>
            </w:pPr>
          </w:p>
          <w:p w14:paraId="3FAB0181" w14:textId="77777777" w:rsidR="00C221C2" w:rsidRPr="005B0A88" w:rsidRDefault="00C221C2" w:rsidP="00706BF1">
            <w:pPr>
              <w:pStyle w:val="TAL"/>
              <w:rPr>
                <w:u w:val="single"/>
              </w:rPr>
            </w:pPr>
            <w:r w:rsidRPr="005B0A88">
              <w:rPr>
                <w:shd w:val="clear" w:color="auto" w:fill="FFFFFF"/>
              </w:rPr>
              <w:t>0.7dB</w:t>
            </w:r>
          </w:p>
          <w:p w14:paraId="1E65972B" w14:textId="77777777" w:rsidR="00C221C2" w:rsidRPr="005B0A88" w:rsidRDefault="00C221C2" w:rsidP="00706BF1">
            <w:pPr>
              <w:pStyle w:val="TAL"/>
              <w:rPr>
                <w:u w:val="single"/>
              </w:rPr>
            </w:pPr>
          </w:p>
          <w:p w14:paraId="3A651647" w14:textId="77777777" w:rsidR="00C221C2" w:rsidRPr="005B0A88" w:rsidRDefault="00C221C2" w:rsidP="00706BF1">
            <w:pPr>
              <w:pStyle w:val="TAL"/>
              <w:rPr>
                <w:shd w:val="clear" w:color="auto" w:fill="FFFFFF"/>
                <w:lang w:eastAsia="sv-SE"/>
              </w:rPr>
            </w:pPr>
          </w:p>
          <w:p w14:paraId="53146A79" w14:textId="77777777" w:rsidR="00C221C2" w:rsidRPr="005B0A88" w:rsidRDefault="00C221C2" w:rsidP="00706BF1">
            <w:pPr>
              <w:pStyle w:val="TAL"/>
              <w:rPr>
                <w:shd w:val="clear" w:color="auto" w:fill="FFFFFF"/>
                <w:lang w:eastAsia="sv-SE"/>
              </w:rPr>
            </w:pPr>
            <w:r w:rsidRPr="005B0A88">
              <w:rPr>
                <w:shd w:val="clear" w:color="auto" w:fill="FFFFFF"/>
                <w:lang w:eastAsia="sv-SE"/>
              </w:rPr>
              <w:t>112T</w:t>
            </w:r>
            <w:r w:rsidRPr="005B0A88">
              <w:rPr>
                <w:shd w:val="clear" w:color="auto" w:fill="FFFFFF"/>
                <w:vertAlign w:val="subscript"/>
                <w:lang w:eastAsia="sv-SE"/>
              </w:rPr>
              <w:t>c</w:t>
            </w:r>
            <w:r>
              <w:rPr>
                <w:shd w:val="clear" w:color="auto" w:fill="FFFFFF"/>
                <w:lang w:eastAsia="sv-SE"/>
              </w:rPr>
              <w:t xml:space="preserve"> </w:t>
            </w:r>
          </w:p>
          <w:p w14:paraId="51458523" w14:textId="77777777" w:rsidR="00C221C2" w:rsidRPr="005B0A88" w:rsidRDefault="00C221C2" w:rsidP="00706BF1">
            <w:pPr>
              <w:pStyle w:val="TAL"/>
            </w:pPr>
            <w:r w:rsidRPr="005B0A88">
              <w:rPr>
                <w:shd w:val="clear" w:color="auto" w:fill="FFFFFF"/>
                <w:lang w:eastAsia="sv-SE"/>
              </w:rPr>
              <w:t>112T</w:t>
            </w:r>
            <w:r w:rsidRPr="005B0A88">
              <w:rPr>
                <w:shd w:val="clear" w:color="auto" w:fill="FFFFFF"/>
                <w:vertAlign w:val="subscript"/>
                <w:lang w:eastAsia="sv-SE"/>
              </w:rPr>
              <w:t>c</w:t>
            </w:r>
          </w:p>
        </w:tc>
        <w:tc>
          <w:tcPr>
            <w:tcW w:w="2750" w:type="dxa"/>
            <w:gridSpan w:val="2"/>
          </w:tcPr>
          <w:p w14:paraId="7311801B" w14:textId="77777777" w:rsidR="00C221C2" w:rsidRPr="005B0A88" w:rsidRDefault="00C221C2" w:rsidP="00706BF1">
            <w:pPr>
              <w:pStyle w:val="TAL"/>
              <w:rPr>
                <w:shd w:val="clear" w:color="auto" w:fill="FFFFFF"/>
              </w:rPr>
            </w:pPr>
            <w:r w:rsidRPr="005B0A88">
              <w:rPr>
                <w:shd w:val="clear" w:color="auto" w:fill="FFFFFF"/>
              </w:rPr>
              <w:t>Absolute</w:t>
            </w:r>
            <w:r>
              <w:rPr>
                <w:shd w:val="clear" w:color="auto" w:fill="FFFFFF"/>
              </w:rPr>
              <w:t xml:space="preserve"> </w:t>
            </w:r>
            <w:r w:rsidRPr="005B0A88">
              <w:rPr>
                <w:shd w:val="clear" w:color="auto" w:fill="FFFFFF"/>
              </w:rPr>
              <w:t>uplink</w:t>
            </w:r>
            <w:r>
              <w:rPr>
                <w:shd w:val="clear" w:color="auto" w:fill="FFFFFF"/>
              </w:rPr>
              <w:t xml:space="preserve"> </w:t>
            </w:r>
            <w:r w:rsidRPr="005B0A88">
              <w:rPr>
                <w:shd w:val="clear" w:color="auto" w:fill="FFFFFF"/>
              </w:rPr>
              <w:t>power:</w:t>
            </w:r>
          </w:p>
          <w:p w14:paraId="016C7756" w14:textId="77777777" w:rsidR="00C221C2" w:rsidRPr="005B0A88" w:rsidRDefault="00C221C2" w:rsidP="00706BF1">
            <w:pPr>
              <w:pStyle w:val="TAL"/>
              <w:rPr>
                <w:u w:val="single"/>
              </w:rPr>
            </w:pPr>
            <w:r w:rsidRPr="005B0A88">
              <w:rPr>
                <w:shd w:val="clear" w:color="auto" w:fill="FFFFFF"/>
              </w:rPr>
              <w:t>Normal</w:t>
            </w:r>
            <w:r>
              <w:rPr>
                <w:shd w:val="clear" w:color="auto" w:fill="FFFFFF"/>
              </w:rPr>
              <w:t xml:space="preserve"> </w:t>
            </w:r>
            <w:r w:rsidRPr="005B0A88">
              <w:rPr>
                <w:shd w:val="clear" w:color="auto" w:fill="FFFFFF"/>
              </w:rPr>
              <w:t>conditions</w:t>
            </w:r>
            <w:r>
              <w:rPr>
                <w:shd w:val="clear" w:color="auto" w:fill="FFFFFF"/>
              </w:rPr>
              <w:t xml:space="preserve"> </w:t>
            </w:r>
            <w:r w:rsidRPr="005B0A88">
              <w:rPr>
                <w:shd w:val="clear" w:color="auto" w:fill="FFFFFF"/>
              </w:rPr>
              <w:t>±11.1dB</w:t>
            </w:r>
          </w:p>
          <w:p w14:paraId="392AC488" w14:textId="77777777" w:rsidR="00C221C2" w:rsidRPr="005B0A88" w:rsidRDefault="00C221C2" w:rsidP="00706BF1">
            <w:pPr>
              <w:pStyle w:val="TAL"/>
            </w:pPr>
          </w:p>
          <w:p w14:paraId="38C26847" w14:textId="77777777" w:rsidR="00C221C2" w:rsidRPr="005B0A88" w:rsidRDefault="00C221C2" w:rsidP="00706BF1">
            <w:pPr>
              <w:pStyle w:val="TAL"/>
              <w:rPr>
                <w:shd w:val="clear" w:color="auto" w:fill="FFFFFF"/>
              </w:rPr>
            </w:pPr>
            <w:r w:rsidRPr="005B0A88">
              <w:rPr>
                <w:shd w:val="clear" w:color="auto" w:fill="FFFFFF"/>
              </w:rPr>
              <w:t>Relative</w:t>
            </w:r>
            <w:r>
              <w:rPr>
                <w:shd w:val="clear" w:color="auto" w:fill="FFFFFF"/>
              </w:rPr>
              <w:t xml:space="preserve"> </w:t>
            </w:r>
            <w:r w:rsidRPr="005B0A88">
              <w:rPr>
                <w:shd w:val="clear" w:color="auto" w:fill="FFFFFF"/>
              </w:rPr>
              <w:t>uplink</w:t>
            </w:r>
            <w:r>
              <w:rPr>
                <w:shd w:val="clear" w:color="auto" w:fill="FFFFFF"/>
              </w:rPr>
              <w:t xml:space="preserve"> </w:t>
            </w:r>
            <w:r w:rsidRPr="005B0A88">
              <w:rPr>
                <w:shd w:val="clear" w:color="auto" w:fill="FFFFFF"/>
              </w:rPr>
              <w:t>power</w:t>
            </w:r>
            <w:r>
              <w:rPr>
                <w:shd w:val="clear" w:color="auto" w:fill="FFFFFF"/>
                <w:vertAlign w:val="subscript"/>
              </w:rPr>
              <w:t xml:space="preserve"> </w:t>
            </w:r>
            <w:r w:rsidRPr="005B0A88">
              <w:rPr>
                <w:shd w:val="clear" w:color="auto" w:fill="FFFFFF"/>
              </w:rPr>
              <w:t>step:</w:t>
            </w:r>
          </w:p>
          <w:p w14:paraId="15274D0E" w14:textId="77777777" w:rsidR="00C221C2" w:rsidRPr="005B0A88" w:rsidRDefault="00C221C2" w:rsidP="00706BF1">
            <w:pPr>
              <w:pStyle w:val="TAL"/>
              <w:rPr>
                <w:u w:val="single"/>
              </w:rPr>
            </w:pPr>
            <w:r w:rsidRPr="005B0A88">
              <w:rPr>
                <w:shd w:val="clear" w:color="auto" w:fill="FFFFFF"/>
              </w:rPr>
              <w:t>Normal</w:t>
            </w:r>
            <w:r>
              <w:rPr>
                <w:shd w:val="clear" w:color="auto" w:fill="FFFFFF"/>
              </w:rPr>
              <w:t xml:space="preserve"> </w:t>
            </w:r>
            <w:r w:rsidRPr="005B0A88">
              <w:rPr>
                <w:shd w:val="clear" w:color="auto" w:fill="FFFFFF"/>
              </w:rPr>
              <w:t>conditions</w:t>
            </w:r>
            <w:r>
              <w:rPr>
                <w:shd w:val="clear" w:color="auto" w:fill="FFFFFF"/>
              </w:rPr>
              <w:t xml:space="preserve"> </w:t>
            </w:r>
            <w:r w:rsidRPr="005B0A88">
              <w:rPr>
                <w:shd w:val="clear" w:color="auto" w:fill="FFFFFF"/>
              </w:rPr>
              <w:t>±3.2dB</w:t>
            </w:r>
          </w:p>
          <w:p w14:paraId="1FC3BCB9" w14:textId="77777777" w:rsidR="00C221C2" w:rsidRPr="005B0A88" w:rsidRDefault="00C221C2" w:rsidP="00706BF1">
            <w:pPr>
              <w:pStyle w:val="TAL"/>
              <w:rPr>
                <w:u w:val="single"/>
              </w:rPr>
            </w:pPr>
          </w:p>
          <w:p w14:paraId="332BC63F" w14:textId="77777777" w:rsidR="00C221C2" w:rsidRPr="005B0A88" w:rsidRDefault="00C221C2" w:rsidP="00706BF1">
            <w:pPr>
              <w:pStyle w:val="TAL"/>
              <w:rPr>
                <w:shd w:val="clear" w:color="auto" w:fill="FFFFFF"/>
              </w:rPr>
            </w:pPr>
            <w:r w:rsidRPr="005B0A88">
              <w:rPr>
                <w:shd w:val="clear" w:color="auto" w:fill="FFFFFF"/>
              </w:rPr>
              <w:t>Uplink</w:t>
            </w:r>
            <w:r>
              <w:rPr>
                <w:shd w:val="clear" w:color="auto" w:fill="FFFFFF"/>
              </w:rPr>
              <w:t xml:space="preserve"> </w:t>
            </w:r>
            <w:r w:rsidRPr="005B0A88">
              <w:rPr>
                <w:shd w:val="clear" w:color="auto" w:fill="FFFFFF"/>
              </w:rPr>
              <w:t>timing:</w:t>
            </w:r>
          </w:p>
          <w:p w14:paraId="31612BD7" w14:textId="77777777" w:rsidR="00C221C2" w:rsidRPr="005B0A88" w:rsidRDefault="00C221C2" w:rsidP="00706BF1">
            <w:pPr>
              <w:pStyle w:val="TAL"/>
              <w:rPr>
                <w:shd w:val="clear" w:color="auto" w:fill="FFFFFF"/>
              </w:rPr>
            </w:pPr>
            <w:r w:rsidRPr="005B0A88">
              <w:rPr>
                <w:shd w:val="clear" w:color="auto" w:fill="FFFFFF"/>
              </w:rPr>
              <w:t>15kHz</w:t>
            </w:r>
            <w:r>
              <w:rPr>
                <w:shd w:val="clear" w:color="auto" w:fill="FFFFFF"/>
              </w:rPr>
              <w:t xml:space="preserve"> </w:t>
            </w:r>
            <w:r w:rsidRPr="005B0A88">
              <w:rPr>
                <w:shd w:val="clear" w:color="auto" w:fill="FFFFFF"/>
              </w:rPr>
              <w:t>SCS</w:t>
            </w:r>
            <w:r>
              <w:rPr>
                <w:shd w:val="clear" w:color="auto" w:fill="FFFFFF"/>
              </w:rPr>
              <w:t xml:space="preserve"> </w:t>
            </w:r>
            <w:r w:rsidRPr="005B0A88">
              <w:rPr>
                <w:shd w:val="clear" w:color="auto" w:fill="FFFFFF"/>
              </w:rPr>
              <w:t>T</w:t>
            </w:r>
            <w:r w:rsidRPr="005B0A88">
              <w:rPr>
                <w:shd w:val="clear" w:color="auto" w:fill="FFFFFF"/>
                <w:vertAlign w:val="subscript"/>
              </w:rPr>
              <w:t>e</w:t>
            </w:r>
            <w:r>
              <w:rPr>
                <w:shd w:val="clear" w:color="auto" w:fill="FFFFFF"/>
              </w:rPr>
              <w:t xml:space="preserve"> </w:t>
            </w:r>
            <w:r w:rsidRPr="005B0A88">
              <w:rPr>
                <w:shd w:val="clear" w:color="auto" w:fill="FFFFFF"/>
              </w:rPr>
              <w:t>±880*</w:t>
            </w:r>
            <w:r w:rsidRPr="005B0A88">
              <w:rPr>
                <w:shd w:val="clear" w:color="auto" w:fill="FFFFFF"/>
                <w:lang w:eastAsia="sv-SE"/>
              </w:rPr>
              <w:t>T</w:t>
            </w:r>
            <w:r w:rsidRPr="005B0A88">
              <w:rPr>
                <w:shd w:val="clear" w:color="auto" w:fill="FFFFFF"/>
                <w:vertAlign w:val="subscript"/>
                <w:lang w:eastAsia="sv-SE"/>
              </w:rPr>
              <w:t>c</w:t>
            </w:r>
          </w:p>
          <w:p w14:paraId="77DB9F7C" w14:textId="77777777" w:rsidR="00C221C2" w:rsidRPr="005B0A88" w:rsidRDefault="00C221C2" w:rsidP="00706BF1">
            <w:pPr>
              <w:pStyle w:val="TAL"/>
            </w:pPr>
            <w:r w:rsidRPr="005B0A88">
              <w:rPr>
                <w:shd w:val="clear" w:color="auto" w:fill="FFFFFF"/>
              </w:rPr>
              <w:t>30kHz</w:t>
            </w:r>
            <w:r>
              <w:rPr>
                <w:shd w:val="clear" w:color="auto" w:fill="FFFFFF"/>
              </w:rPr>
              <w:t xml:space="preserve"> </w:t>
            </w:r>
            <w:r w:rsidRPr="005B0A88">
              <w:rPr>
                <w:shd w:val="clear" w:color="auto" w:fill="FFFFFF"/>
              </w:rPr>
              <w:t>SCS</w:t>
            </w:r>
            <w:r>
              <w:rPr>
                <w:shd w:val="clear" w:color="auto" w:fill="FFFFFF"/>
              </w:rPr>
              <w:t xml:space="preserve"> </w:t>
            </w:r>
            <w:r w:rsidRPr="005B0A88">
              <w:rPr>
                <w:shd w:val="clear" w:color="auto" w:fill="FFFFFF"/>
              </w:rPr>
              <w:t>Te</w:t>
            </w:r>
            <w:r>
              <w:rPr>
                <w:shd w:val="clear" w:color="auto" w:fill="FFFFFF"/>
              </w:rPr>
              <w:t xml:space="preserve"> </w:t>
            </w:r>
            <w:r w:rsidRPr="005B0A88">
              <w:rPr>
                <w:shd w:val="clear" w:color="auto" w:fill="FFFFFF"/>
              </w:rPr>
              <w:t>±624*T</w:t>
            </w:r>
            <w:r w:rsidRPr="005B0A88">
              <w:rPr>
                <w:shd w:val="clear" w:color="auto" w:fill="FFFFFF"/>
                <w:vertAlign w:val="subscript"/>
              </w:rPr>
              <w:t>c</w:t>
            </w:r>
          </w:p>
        </w:tc>
      </w:tr>
      <w:tr w:rsidR="00C221C2" w:rsidRPr="005B0A88" w14:paraId="2686C322" w14:textId="77777777" w:rsidTr="00706BF1">
        <w:trPr>
          <w:gridAfter w:val="1"/>
          <w:wAfter w:w="56" w:type="dxa"/>
          <w:jc w:val="center"/>
        </w:trPr>
        <w:tc>
          <w:tcPr>
            <w:tcW w:w="2182" w:type="dxa"/>
          </w:tcPr>
          <w:p w14:paraId="036CC470" w14:textId="77777777" w:rsidR="00C221C2" w:rsidRPr="005B0A88" w:rsidRDefault="00C221C2" w:rsidP="00706BF1">
            <w:pPr>
              <w:pStyle w:val="TAL"/>
            </w:pPr>
            <w:r w:rsidRPr="005B0A88">
              <w:rPr>
                <w:shd w:val="clear" w:color="auto" w:fill="FFFFFF"/>
              </w:rPr>
              <w:t>4.3.2.2.2</w:t>
            </w:r>
          </w:p>
        </w:tc>
        <w:tc>
          <w:tcPr>
            <w:tcW w:w="4021" w:type="dxa"/>
            <w:gridSpan w:val="2"/>
          </w:tcPr>
          <w:p w14:paraId="7EB8A0F3" w14:textId="77777777" w:rsidR="00C221C2" w:rsidRPr="005B0A88" w:rsidRDefault="00C221C2" w:rsidP="00706BF1">
            <w:pPr>
              <w:pStyle w:val="TAL"/>
            </w:pPr>
            <w:r w:rsidRPr="005B0A88">
              <w:rPr>
                <w:shd w:val="clear" w:color="auto" w:fill="FFFFFF"/>
              </w:rPr>
              <w:t>Same</w:t>
            </w:r>
            <w:r>
              <w:rPr>
                <w:shd w:val="clear" w:color="auto" w:fill="FFFFFF"/>
              </w:rPr>
              <w:t xml:space="preserve"> </w:t>
            </w:r>
            <w:r w:rsidRPr="005B0A88">
              <w:rPr>
                <w:shd w:val="clear" w:color="auto" w:fill="FFFFFF"/>
              </w:rPr>
              <w:t>as</w:t>
            </w:r>
            <w:r>
              <w:rPr>
                <w:shd w:val="clear" w:color="auto" w:fill="FFFFFF"/>
              </w:rPr>
              <w:t xml:space="preserve"> </w:t>
            </w:r>
            <w:r w:rsidRPr="005B0A88">
              <w:rPr>
                <w:shd w:val="clear" w:color="auto" w:fill="FFFFFF"/>
              </w:rPr>
              <w:t>4.3.2.2.1</w:t>
            </w:r>
          </w:p>
        </w:tc>
        <w:tc>
          <w:tcPr>
            <w:tcW w:w="1643" w:type="dxa"/>
            <w:gridSpan w:val="2"/>
          </w:tcPr>
          <w:p w14:paraId="0C038730" w14:textId="77777777" w:rsidR="00C221C2" w:rsidRPr="005B0A88" w:rsidRDefault="00C221C2" w:rsidP="00706BF1">
            <w:pPr>
              <w:pStyle w:val="TAL"/>
            </w:pPr>
            <w:r w:rsidRPr="005B0A88">
              <w:rPr>
                <w:shd w:val="clear" w:color="auto" w:fill="FFFFFF"/>
              </w:rPr>
              <w:t>Same</w:t>
            </w:r>
            <w:r>
              <w:rPr>
                <w:shd w:val="clear" w:color="auto" w:fill="FFFFFF"/>
              </w:rPr>
              <w:t xml:space="preserve"> </w:t>
            </w:r>
            <w:r w:rsidRPr="005B0A88">
              <w:rPr>
                <w:shd w:val="clear" w:color="auto" w:fill="FFFFFF"/>
              </w:rPr>
              <w:t>as</w:t>
            </w:r>
            <w:r>
              <w:rPr>
                <w:shd w:val="clear" w:color="auto" w:fill="FFFFFF"/>
              </w:rPr>
              <w:t xml:space="preserve"> </w:t>
            </w:r>
            <w:r w:rsidRPr="005B0A88">
              <w:rPr>
                <w:shd w:val="clear" w:color="auto" w:fill="FFFFFF"/>
              </w:rPr>
              <w:t>4.3.2.2.1</w:t>
            </w:r>
          </w:p>
        </w:tc>
        <w:tc>
          <w:tcPr>
            <w:tcW w:w="2750" w:type="dxa"/>
            <w:gridSpan w:val="2"/>
          </w:tcPr>
          <w:p w14:paraId="7E65E81E" w14:textId="77777777" w:rsidR="00C221C2" w:rsidRPr="005B0A88" w:rsidRDefault="00C221C2" w:rsidP="00706BF1">
            <w:pPr>
              <w:pStyle w:val="TAL"/>
            </w:pPr>
            <w:r w:rsidRPr="005B0A88">
              <w:rPr>
                <w:shd w:val="clear" w:color="auto" w:fill="FFFFFF"/>
              </w:rPr>
              <w:t>Same</w:t>
            </w:r>
            <w:r>
              <w:rPr>
                <w:shd w:val="clear" w:color="auto" w:fill="FFFFFF"/>
              </w:rPr>
              <w:t xml:space="preserve"> </w:t>
            </w:r>
            <w:r w:rsidRPr="005B0A88">
              <w:rPr>
                <w:shd w:val="clear" w:color="auto" w:fill="FFFFFF"/>
              </w:rPr>
              <w:t>as</w:t>
            </w:r>
            <w:r>
              <w:rPr>
                <w:shd w:val="clear" w:color="auto" w:fill="FFFFFF"/>
              </w:rPr>
              <w:t xml:space="preserve"> </w:t>
            </w:r>
            <w:r w:rsidRPr="005B0A88">
              <w:rPr>
                <w:shd w:val="clear" w:color="auto" w:fill="FFFFFF"/>
              </w:rPr>
              <w:t>4.3.2.2.1</w:t>
            </w:r>
          </w:p>
        </w:tc>
      </w:tr>
      <w:tr w:rsidR="00C221C2" w:rsidRPr="005B0A88" w14:paraId="75C23A01" w14:textId="77777777" w:rsidTr="00706BF1">
        <w:tblPrEx>
          <w:tblLook w:val="04A0" w:firstRow="1" w:lastRow="0" w:firstColumn="1" w:lastColumn="0" w:noHBand="0" w:noVBand="1"/>
        </w:tblPrEx>
        <w:trPr>
          <w:gridAfter w:val="1"/>
          <w:wAfter w:w="56" w:type="dxa"/>
          <w:jc w:val="center"/>
        </w:trPr>
        <w:tc>
          <w:tcPr>
            <w:tcW w:w="2182" w:type="dxa"/>
            <w:tcBorders>
              <w:top w:val="single" w:sz="4" w:space="0" w:color="auto"/>
              <w:left w:val="single" w:sz="4" w:space="0" w:color="auto"/>
              <w:bottom w:val="single" w:sz="4" w:space="0" w:color="auto"/>
              <w:right w:val="single" w:sz="4" w:space="0" w:color="auto"/>
            </w:tcBorders>
          </w:tcPr>
          <w:p w14:paraId="1AF8A920" w14:textId="77777777" w:rsidR="00C221C2" w:rsidRPr="005B0A88" w:rsidRDefault="00C221C2" w:rsidP="00706BF1">
            <w:pPr>
              <w:pStyle w:val="TAL"/>
            </w:pPr>
            <w:r w:rsidRPr="005B0A88">
              <w:t>4.4.1.1</w:t>
            </w:r>
            <w:r>
              <w:t xml:space="preserve"> </w:t>
            </w:r>
            <w:r w:rsidRPr="005B0A88">
              <w:t>EN-DC</w:t>
            </w:r>
            <w:r>
              <w:t xml:space="preserve"> </w:t>
            </w:r>
            <w:r w:rsidRPr="005B0A88">
              <w:t>FR1</w:t>
            </w:r>
            <w:r>
              <w:t xml:space="preserve"> </w:t>
            </w:r>
            <w:r w:rsidRPr="005B0A88">
              <w:t>UE</w:t>
            </w:r>
            <w:r>
              <w:t xml:space="preserve"> </w:t>
            </w:r>
            <w:r w:rsidRPr="005B0A88">
              <w:t>transmit</w:t>
            </w:r>
            <w:r>
              <w:t xml:space="preserve"> </w:t>
            </w:r>
            <w:r w:rsidRPr="005B0A88">
              <w:t>timing</w:t>
            </w:r>
            <w:r>
              <w:t xml:space="preserve"> </w:t>
            </w:r>
            <w:r w:rsidRPr="005B0A88">
              <w:t>accuracy</w:t>
            </w:r>
          </w:p>
        </w:tc>
        <w:tc>
          <w:tcPr>
            <w:tcW w:w="4021" w:type="dxa"/>
            <w:gridSpan w:val="2"/>
            <w:tcBorders>
              <w:top w:val="single" w:sz="4" w:space="0" w:color="auto"/>
              <w:left w:val="single" w:sz="4" w:space="0" w:color="auto"/>
              <w:bottom w:val="single" w:sz="4" w:space="0" w:color="auto"/>
              <w:right w:val="single" w:sz="4" w:space="0" w:color="auto"/>
            </w:tcBorders>
          </w:tcPr>
          <w:p w14:paraId="507CE5D3" w14:textId="77777777" w:rsidR="00C221C2" w:rsidRPr="005B0A88" w:rsidRDefault="00C221C2" w:rsidP="00706BF1">
            <w:pPr>
              <w:pStyle w:val="TAL"/>
              <w:rPr>
                <w:u w:val="single"/>
              </w:rPr>
            </w:pPr>
            <w:r w:rsidRPr="005B0A88">
              <w:rPr>
                <w:u w:val="single"/>
              </w:rPr>
              <w:t>Test</w:t>
            </w:r>
            <w:r>
              <w:rPr>
                <w:u w:val="single"/>
              </w:rPr>
              <w:t xml:space="preserve"> </w:t>
            </w:r>
            <w:r w:rsidRPr="005B0A88">
              <w:rPr>
                <w:u w:val="single"/>
              </w:rPr>
              <w:t>1</w:t>
            </w:r>
            <w:r>
              <w:rPr>
                <w:u w:val="single"/>
              </w:rPr>
              <w:t xml:space="preserve"> </w:t>
            </w:r>
            <w:r w:rsidRPr="005B0A88">
              <w:rPr>
                <w:u w:val="single"/>
              </w:rPr>
              <w:t>(no</w:t>
            </w:r>
            <w:r>
              <w:rPr>
                <w:u w:val="single"/>
              </w:rPr>
              <w:t xml:space="preserve"> </w:t>
            </w:r>
            <w:r w:rsidRPr="005B0A88">
              <w:rPr>
                <w:u w:val="single"/>
              </w:rPr>
              <w:t>DRX):</w:t>
            </w:r>
          </w:p>
          <w:p w14:paraId="6289A824" w14:textId="77777777" w:rsidR="00C221C2" w:rsidRPr="005B0A88" w:rsidRDefault="00C221C2" w:rsidP="00706BF1">
            <w:pPr>
              <w:pStyle w:val="TAL"/>
              <w:rPr>
                <w:shd w:val="clear" w:color="auto" w:fill="FFFFFF"/>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p>
          <w:p w14:paraId="56045AC6" w14:textId="77777777" w:rsidR="00C221C2" w:rsidRPr="005B0A88" w:rsidRDefault="00C221C2" w:rsidP="00706BF1">
            <w:pPr>
              <w:pStyle w:val="TAL"/>
              <w:rPr>
                <w:shd w:val="clear" w:color="auto" w:fill="FFFFFF"/>
              </w:rPr>
            </w:pPr>
            <w:r w:rsidRPr="005B0A88">
              <w:rPr>
                <w:shd w:val="clear" w:color="auto" w:fill="FFFFFF"/>
              </w:rPr>
              <w:t>±12*64</w:t>
            </w:r>
            <w:r>
              <w:rPr>
                <w:shd w:val="clear" w:color="auto" w:fill="FFFFFF"/>
              </w:rPr>
              <w:t xml:space="preserve"> </w:t>
            </w:r>
            <w:r w:rsidRPr="005B0A88">
              <w:t>T</w:t>
            </w:r>
            <w:r w:rsidRPr="005B0A88">
              <w:rPr>
                <w:vertAlign w:val="subscript"/>
              </w:rPr>
              <w:t>c</w:t>
            </w:r>
            <w:r>
              <w:rPr>
                <w:vertAlign w:val="subscript"/>
              </w:rPr>
              <w:t xml:space="preserve">  </w:t>
            </w:r>
            <w:r w:rsidRPr="005B0A88">
              <w:rPr>
                <w:shd w:val="clear" w:color="auto" w:fill="FFFFFF"/>
              </w:rPr>
              <w:t>for</w:t>
            </w:r>
            <w:r>
              <w:rPr>
                <w:shd w:val="clear" w:color="auto" w:fill="FFFFFF"/>
              </w:rPr>
              <w:t xml:space="preserve"> </w:t>
            </w:r>
            <w:r w:rsidRPr="005B0A88">
              <w:rPr>
                <w:shd w:val="clear" w:color="auto" w:fill="FFFFFF"/>
              </w:rPr>
              <w:t>15</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SSB</w:t>
            </w:r>
            <w:r>
              <w:rPr>
                <w:shd w:val="clear" w:color="auto" w:fill="FFFFFF"/>
              </w:rPr>
              <w:t xml:space="preserve"> </w:t>
            </w:r>
            <w:r w:rsidRPr="005B0A88">
              <w:rPr>
                <w:shd w:val="clear" w:color="auto" w:fill="FFFFFF"/>
              </w:rPr>
              <w:t>SCS,15</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UL</w:t>
            </w:r>
            <w:r>
              <w:rPr>
                <w:shd w:val="clear" w:color="auto" w:fill="FFFFFF"/>
              </w:rPr>
              <w:t xml:space="preserve"> </w:t>
            </w:r>
            <w:r w:rsidRPr="005B0A88">
              <w:rPr>
                <w:shd w:val="clear" w:color="auto" w:fill="FFFFFF"/>
              </w:rPr>
              <w:t>SCS</w:t>
            </w:r>
          </w:p>
          <w:p w14:paraId="001B34C7" w14:textId="77777777" w:rsidR="00C221C2" w:rsidRPr="005B0A88" w:rsidRDefault="00C221C2" w:rsidP="00706BF1">
            <w:pPr>
              <w:pStyle w:val="TAL"/>
              <w:rPr>
                <w:shd w:val="clear" w:color="auto" w:fill="FFFFFF"/>
              </w:rPr>
            </w:pPr>
            <w:r w:rsidRPr="005B0A88">
              <w:rPr>
                <w:shd w:val="clear" w:color="auto" w:fill="FFFFFF"/>
              </w:rPr>
              <w:t>±10*64</w:t>
            </w:r>
            <w:r>
              <w:rPr>
                <w:shd w:val="clear" w:color="auto" w:fill="FFFFFF"/>
              </w:rPr>
              <w:t xml:space="preserve"> </w:t>
            </w:r>
            <w:r w:rsidRPr="005B0A88">
              <w:t>T</w:t>
            </w:r>
            <w:r w:rsidRPr="005B0A88">
              <w:rPr>
                <w:vertAlign w:val="subscript"/>
              </w:rPr>
              <w:t>c</w:t>
            </w:r>
            <w:r>
              <w:rPr>
                <w:vertAlign w:val="subscript"/>
              </w:rPr>
              <w:t xml:space="preserve">  </w:t>
            </w:r>
            <w:r w:rsidRPr="005B0A88">
              <w:rPr>
                <w:shd w:val="clear" w:color="auto" w:fill="FFFFFF"/>
              </w:rPr>
              <w:t>for</w:t>
            </w:r>
            <w:r>
              <w:rPr>
                <w:shd w:val="clear" w:color="auto" w:fill="FFFFFF"/>
              </w:rPr>
              <w:t xml:space="preserve"> </w:t>
            </w:r>
            <w:r w:rsidRPr="005B0A88">
              <w:rPr>
                <w:shd w:val="clear" w:color="auto" w:fill="FFFFFF"/>
              </w:rPr>
              <w:t>15</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SSB</w:t>
            </w:r>
            <w:r>
              <w:rPr>
                <w:shd w:val="clear" w:color="auto" w:fill="FFFFFF"/>
              </w:rPr>
              <w:t xml:space="preserve"> </w:t>
            </w:r>
            <w:r w:rsidRPr="005B0A88">
              <w:rPr>
                <w:shd w:val="clear" w:color="auto" w:fill="FFFFFF"/>
              </w:rPr>
              <w:t>SCS,30</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UL</w:t>
            </w:r>
            <w:r>
              <w:rPr>
                <w:shd w:val="clear" w:color="auto" w:fill="FFFFFF"/>
              </w:rPr>
              <w:t xml:space="preserve"> </w:t>
            </w:r>
            <w:r w:rsidRPr="005B0A88">
              <w:rPr>
                <w:shd w:val="clear" w:color="auto" w:fill="FFFFFF"/>
              </w:rPr>
              <w:t>SCS</w:t>
            </w:r>
          </w:p>
          <w:p w14:paraId="2EC4576A" w14:textId="77777777" w:rsidR="00C221C2" w:rsidRPr="005B0A88" w:rsidRDefault="00C221C2" w:rsidP="00706BF1">
            <w:pPr>
              <w:pStyle w:val="TAL"/>
              <w:rPr>
                <w:shd w:val="clear" w:color="auto" w:fill="FFFFFF"/>
              </w:rPr>
            </w:pPr>
            <w:r w:rsidRPr="005B0A88">
              <w:rPr>
                <w:shd w:val="clear" w:color="auto" w:fill="FFFFFF"/>
              </w:rPr>
              <w:t>±10*64</w:t>
            </w:r>
            <w:r>
              <w:rPr>
                <w:shd w:val="clear" w:color="auto" w:fill="FFFFFF"/>
              </w:rPr>
              <w:t xml:space="preserve"> </w:t>
            </w:r>
            <w:r w:rsidRPr="005B0A88">
              <w:t>T</w:t>
            </w:r>
            <w:r w:rsidRPr="005B0A88">
              <w:rPr>
                <w:vertAlign w:val="subscript"/>
              </w:rPr>
              <w:t>c</w:t>
            </w:r>
            <w:r>
              <w:rPr>
                <w:vertAlign w:val="subscript"/>
              </w:rPr>
              <w:t xml:space="preserve">  </w:t>
            </w:r>
            <w:r w:rsidRPr="005B0A88">
              <w:rPr>
                <w:shd w:val="clear" w:color="auto" w:fill="FFFFFF"/>
              </w:rPr>
              <w:t>for</w:t>
            </w:r>
            <w:r>
              <w:rPr>
                <w:shd w:val="clear" w:color="auto" w:fill="FFFFFF"/>
              </w:rPr>
              <w:t xml:space="preserve"> </w:t>
            </w:r>
            <w:r w:rsidRPr="005B0A88">
              <w:rPr>
                <w:shd w:val="clear" w:color="auto" w:fill="FFFFFF"/>
              </w:rPr>
              <w:t>15</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SSB</w:t>
            </w:r>
            <w:r>
              <w:rPr>
                <w:shd w:val="clear" w:color="auto" w:fill="FFFFFF"/>
              </w:rPr>
              <w:t xml:space="preserve"> </w:t>
            </w:r>
            <w:r w:rsidRPr="005B0A88">
              <w:rPr>
                <w:shd w:val="clear" w:color="auto" w:fill="FFFFFF"/>
              </w:rPr>
              <w:t>SCS,60</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UL</w:t>
            </w:r>
            <w:r>
              <w:rPr>
                <w:shd w:val="clear" w:color="auto" w:fill="FFFFFF"/>
              </w:rPr>
              <w:t xml:space="preserve"> </w:t>
            </w:r>
            <w:r w:rsidRPr="005B0A88">
              <w:rPr>
                <w:shd w:val="clear" w:color="auto" w:fill="FFFFFF"/>
              </w:rPr>
              <w:t>SCS</w:t>
            </w:r>
          </w:p>
          <w:p w14:paraId="3D5A3BED" w14:textId="77777777" w:rsidR="00C221C2" w:rsidRPr="005B0A88" w:rsidRDefault="00C221C2" w:rsidP="00706BF1">
            <w:pPr>
              <w:pStyle w:val="TAL"/>
              <w:rPr>
                <w:shd w:val="clear" w:color="auto" w:fill="FFFFFF"/>
              </w:rPr>
            </w:pPr>
            <w:r w:rsidRPr="005B0A88">
              <w:rPr>
                <w:shd w:val="clear" w:color="auto" w:fill="FFFFFF"/>
              </w:rPr>
              <w:t>±8*64</w:t>
            </w:r>
            <w:r>
              <w:rPr>
                <w:shd w:val="clear" w:color="auto" w:fill="FFFFFF"/>
              </w:rPr>
              <w:t xml:space="preserve"> </w:t>
            </w:r>
            <w:r w:rsidRPr="005B0A88">
              <w:t>T</w:t>
            </w:r>
            <w:r w:rsidRPr="005B0A88">
              <w:rPr>
                <w:vertAlign w:val="subscript"/>
              </w:rPr>
              <w:t>c</w:t>
            </w:r>
            <w:r>
              <w:rPr>
                <w:vertAlign w:val="subscript"/>
              </w:rPr>
              <w:t xml:space="preserve">  </w:t>
            </w:r>
            <w:r w:rsidRPr="005B0A88">
              <w:rPr>
                <w:shd w:val="clear" w:color="auto" w:fill="FFFFFF"/>
              </w:rPr>
              <w:t>for</w:t>
            </w:r>
            <w:r>
              <w:rPr>
                <w:shd w:val="clear" w:color="auto" w:fill="FFFFFF"/>
              </w:rPr>
              <w:t xml:space="preserve"> </w:t>
            </w:r>
            <w:r w:rsidRPr="005B0A88">
              <w:rPr>
                <w:shd w:val="clear" w:color="auto" w:fill="FFFFFF"/>
              </w:rPr>
              <w:t>30</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SSB</w:t>
            </w:r>
            <w:r>
              <w:rPr>
                <w:shd w:val="clear" w:color="auto" w:fill="FFFFFF"/>
              </w:rPr>
              <w:t xml:space="preserve"> </w:t>
            </w:r>
            <w:r w:rsidRPr="005B0A88">
              <w:rPr>
                <w:shd w:val="clear" w:color="auto" w:fill="FFFFFF"/>
              </w:rPr>
              <w:t>SCS,15</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UL</w:t>
            </w:r>
            <w:r>
              <w:rPr>
                <w:shd w:val="clear" w:color="auto" w:fill="FFFFFF"/>
              </w:rPr>
              <w:t xml:space="preserve"> </w:t>
            </w:r>
            <w:r w:rsidRPr="005B0A88">
              <w:rPr>
                <w:shd w:val="clear" w:color="auto" w:fill="FFFFFF"/>
              </w:rPr>
              <w:t>SCS</w:t>
            </w:r>
          </w:p>
          <w:p w14:paraId="49B9C0B9" w14:textId="77777777" w:rsidR="00C221C2" w:rsidRPr="005B0A88" w:rsidRDefault="00C221C2" w:rsidP="00706BF1">
            <w:pPr>
              <w:pStyle w:val="TAL"/>
              <w:rPr>
                <w:shd w:val="clear" w:color="auto" w:fill="FFFFFF"/>
              </w:rPr>
            </w:pPr>
            <w:r w:rsidRPr="005B0A88">
              <w:rPr>
                <w:shd w:val="clear" w:color="auto" w:fill="FFFFFF"/>
              </w:rPr>
              <w:t>±8*64</w:t>
            </w:r>
            <w:r>
              <w:rPr>
                <w:shd w:val="clear" w:color="auto" w:fill="FFFFFF"/>
              </w:rPr>
              <w:t xml:space="preserve"> </w:t>
            </w:r>
            <w:r w:rsidRPr="005B0A88">
              <w:t>T</w:t>
            </w:r>
            <w:r w:rsidRPr="005B0A88">
              <w:rPr>
                <w:vertAlign w:val="subscript"/>
              </w:rPr>
              <w:t>c</w:t>
            </w:r>
            <w:r>
              <w:rPr>
                <w:vertAlign w:val="subscript"/>
              </w:rPr>
              <w:t xml:space="preserve">  </w:t>
            </w:r>
            <w:r w:rsidRPr="005B0A88">
              <w:rPr>
                <w:shd w:val="clear" w:color="auto" w:fill="FFFFFF"/>
              </w:rPr>
              <w:t>for</w:t>
            </w:r>
            <w:r>
              <w:rPr>
                <w:shd w:val="clear" w:color="auto" w:fill="FFFFFF"/>
              </w:rPr>
              <w:t xml:space="preserve"> </w:t>
            </w:r>
            <w:r w:rsidRPr="005B0A88">
              <w:rPr>
                <w:shd w:val="clear" w:color="auto" w:fill="FFFFFF"/>
              </w:rPr>
              <w:t>30</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SSB</w:t>
            </w:r>
            <w:r>
              <w:rPr>
                <w:shd w:val="clear" w:color="auto" w:fill="FFFFFF"/>
              </w:rPr>
              <w:t xml:space="preserve"> </w:t>
            </w:r>
            <w:r w:rsidRPr="005B0A88">
              <w:rPr>
                <w:shd w:val="clear" w:color="auto" w:fill="FFFFFF"/>
              </w:rPr>
              <w:t>SCS,30</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UL</w:t>
            </w:r>
            <w:r>
              <w:rPr>
                <w:shd w:val="clear" w:color="auto" w:fill="FFFFFF"/>
              </w:rPr>
              <w:t xml:space="preserve"> </w:t>
            </w:r>
            <w:r w:rsidRPr="005B0A88">
              <w:rPr>
                <w:shd w:val="clear" w:color="auto" w:fill="FFFFFF"/>
              </w:rPr>
              <w:t>SCS</w:t>
            </w:r>
          </w:p>
          <w:p w14:paraId="762359F0" w14:textId="77777777" w:rsidR="00C221C2" w:rsidRPr="005B0A88" w:rsidRDefault="00C221C2" w:rsidP="00706BF1">
            <w:pPr>
              <w:pStyle w:val="TAL"/>
              <w:rPr>
                <w:shd w:val="clear" w:color="auto" w:fill="FFFFFF"/>
              </w:rPr>
            </w:pPr>
            <w:r w:rsidRPr="005B0A88">
              <w:rPr>
                <w:shd w:val="clear" w:color="auto" w:fill="FFFFFF"/>
              </w:rPr>
              <w:t>±7*64</w:t>
            </w:r>
            <w:r>
              <w:rPr>
                <w:shd w:val="clear" w:color="auto" w:fill="FFFFFF"/>
              </w:rPr>
              <w:t xml:space="preserve"> </w:t>
            </w:r>
            <w:r w:rsidRPr="005B0A88">
              <w:t>T</w:t>
            </w:r>
            <w:r w:rsidRPr="005B0A88">
              <w:rPr>
                <w:vertAlign w:val="subscript"/>
              </w:rPr>
              <w:t>c</w:t>
            </w:r>
            <w:r>
              <w:rPr>
                <w:vertAlign w:val="subscript"/>
              </w:rPr>
              <w:t xml:space="preserve">  </w:t>
            </w:r>
            <w:r w:rsidRPr="005B0A88">
              <w:rPr>
                <w:shd w:val="clear" w:color="auto" w:fill="FFFFFF"/>
              </w:rPr>
              <w:t>for</w:t>
            </w:r>
            <w:r>
              <w:rPr>
                <w:shd w:val="clear" w:color="auto" w:fill="FFFFFF"/>
              </w:rPr>
              <w:t xml:space="preserve"> </w:t>
            </w:r>
            <w:r w:rsidRPr="005B0A88">
              <w:rPr>
                <w:shd w:val="clear" w:color="auto" w:fill="FFFFFF"/>
              </w:rPr>
              <w:t>30</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SSB</w:t>
            </w:r>
            <w:r>
              <w:rPr>
                <w:shd w:val="clear" w:color="auto" w:fill="FFFFFF"/>
              </w:rPr>
              <w:t xml:space="preserve"> </w:t>
            </w:r>
            <w:r w:rsidRPr="005B0A88">
              <w:rPr>
                <w:shd w:val="clear" w:color="auto" w:fill="FFFFFF"/>
              </w:rPr>
              <w:t>SCS,60</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UL</w:t>
            </w:r>
            <w:r>
              <w:rPr>
                <w:shd w:val="clear" w:color="auto" w:fill="FFFFFF"/>
              </w:rPr>
              <w:t xml:space="preserve"> </w:t>
            </w:r>
            <w:r w:rsidRPr="005B0A88">
              <w:rPr>
                <w:shd w:val="clear" w:color="auto" w:fill="FFFFFF"/>
              </w:rPr>
              <w:t>SCS</w:t>
            </w:r>
          </w:p>
          <w:p w14:paraId="453E3922" w14:textId="77777777" w:rsidR="00C221C2" w:rsidRPr="005B0A88" w:rsidRDefault="00C221C2" w:rsidP="00706BF1">
            <w:pPr>
              <w:pStyle w:val="TAL"/>
            </w:pPr>
          </w:p>
          <w:p w14:paraId="7F22AB62" w14:textId="77777777" w:rsidR="00C221C2" w:rsidRPr="005B0A88" w:rsidRDefault="00C221C2" w:rsidP="00706BF1">
            <w:pPr>
              <w:pStyle w:val="TAL"/>
            </w:pPr>
            <w:r w:rsidRPr="005B0A88">
              <w:t>Max</w:t>
            </w:r>
            <w:r>
              <w:t xml:space="preserve"> </w:t>
            </w:r>
            <w:r w:rsidRPr="005B0A88">
              <w:t>step</w:t>
            </w:r>
            <w:r>
              <w:t xml:space="preserve"> </w:t>
            </w:r>
            <w:r w:rsidRPr="005B0A88">
              <w:t>size</w:t>
            </w:r>
            <w:r>
              <w:t xml:space="preserve"> </w:t>
            </w:r>
            <w:r w:rsidRPr="005B0A88">
              <w:t>T</w:t>
            </w:r>
            <w:r w:rsidRPr="005B0A88">
              <w:rPr>
                <w:vertAlign w:val="subscript"/>
              </w:rPr>
              <w:t>q</w:t>
            </w:r>
            <w:r w:rsidRPr="005B0A88">
              <w:t>:</w:t>
            </w:r>
            <w:r>
              <w:t xml:space="preserve"> </w:t>
            </w:r>
            <w:r w:rsidRPr="005B0A88">
              <w:t>5.5*64*T</w:t>
            </w:r>
            <w:r w:rsidRPr="005B0A88">
              <w:rPr>
                <w:vertAlign w:val="subscript"/>
              </w:rPr>
              <w:t>c</w:t>
            </w:r>
          </w:p>
          <w:p w14:paraId="7015CD3A" w14:textId="77777777" w:rsidR="00C221C2" w:rsidRPr="005B0A88" w:rsidRDefault="00C221C2" w:rsidP="00706BF1">
            <w:pPr>
              <w:pStyle w:val="TAL"/>
            </w:pPr>
            <w:r w:rsidRPr="005B0A88">
              <w:t>Min</w:t>
            </w:r>
            <w:r>
              <w:t xml:space="preserve"> </w:t>
            </w:r>
            <w:r w:rsidRPr="005B0A88">
              <w:t>adjust</w:t>
            </w:r>
            <w:r>
              <w:t xml:space="preserve"> </w:t>
            </w:r>
            <w:r w:rsidRPr="005B0A88">
              <w:t>rate</w:t>
            </w:r>
            <w:r>
              <w:t xml:space="preserve"> </w:t>
            </w:r>
            <w:r w:rsidRPr="005B0A88">
              <w:t>T</w:t>
            </w:r>
            <w:r w:rsidRPr="005B0A88">
              <w:rPr>
                <w:vertAlign w:val="subscript"/>
              </w:rPr>
              <w:t>p</w:t>
            </w:r>
            <w:r w:rsidRPr="005B0A88">
              <w:t>:</w:t>
            </w:r>
            <w:r>
              <w:t xml:space="preserve"> </w:t>
            </w:r>
            <w:r w:rsidRPr="005B0A88">
              <w:t>5.5*64*T</w:t>
            </w:r>
            <w:r w:rsidRPr="005B0A88">
              <w:rPr>
                <w:vertAlign w:val="subscript"/>
              </w:rPr>
              <w:t>c</w:t>
            </w:r>
          </w:p>
          <w:p w14:paraId="0F6F2960" w14:textId="77777777" w:rsidR="00C221C2" w:rsidRPr="005B0A88" w:rsidRDefault="00C221C2" w:rsidP="00706BF1">
            <w:pPr>
              <w:pStyle w:val="TAL"/>
            </w:pPr>
            <w:r w:rsidRPr="005B0A88">
              <w:t>Max</w:t>
            </w:r>
            <w:r>
              <w:t xml:space="preserve"> </w:t>
            </w:r>
            <w:r w:rsidRPr="005B0A88">
              <w:t>adjust</w:t>
            </w:r>
            <w:r>
              <w:t xml:space="preserve"> </w:t>
            </w:r>
            <w:r w:rsidRPr="005B0A88">
              <w:t>rate:</w:t>
            </w:r>
            <w:r>
              <w:t xml:space="preserve"> </w:t>
            </w:r>
            <w:r w:rsidRPr="005B0A88">
              <w:t>5</w:t>
            </w:r>
            <w:r w:rsidRPr="005B0A88">
              <w:rPr>
                <w:shd w:val="clear" w:color="auto" w:fill="FFFFFF"/>
                <w:lang w:eastAsia="sv-SE"/>
              </w:rPr>
              <w:t>.5*64*T</w:t>
            </w:r>
            <w:r w:rsidRPr="005B0A88">
              <w:rPr>
                <w:shd w:val="clear" w:color="auto" w:fill="FFFFFF"/>
                <w:vertAlign w:val="subscript"/>
                <w:lang w:eastAsia="sv-SE"/>
              </w:rPr>
              <w:t>c</w:t>
            </w:r>
          </w:p>
          <w:p w14:paraId="369312BB" w14:textId="77777777" w:rsidR="00C221C2" w:rsidRPr="005B0A88" w:rsidRDefault="00C221C2" w:rsidP="00706BF1">
            <w:pPr>
              <w:pStyle w:val="TAL"/>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+3.00dB</w:t>
            </w:r>
          </w:p>
          <w:p w14:paraId="43425505" w14:textId="77777777" w:rsidR="00C221C2" w:rsidRPr="005B0A88" w:rsidRDefault="00C221C2" w:rsidP="00706BF1">
            <w:pPr>
              <w:pStyle w:val="TAL"/>
              <w:rPr>
                <w:rFonts w:cs="Arial"/>
                <w:szCs w:val="18"/>
              </w:rPr>
            </w:pPr>
            <w:r w:rsidRPr="005B0A88">
              <w:t>N</w:t>
            </w:r>
            <w:r w:rsidRPr="005B0A88">
              <w:rPr>
                <w:vertAlign w:val="subscript"/>
              </w:rPr>
              <w:t>oc</w:t>
            </w:r>
            <w:r>
              <w:rPr>
                <w:vertAlign w:val="subscript"/>
              </w:rPr>
              <w:t xml:space="preserve"> </w:t>
            </w:r>
            <w:r w:rsidRPr="005B0A88">
              <w:rPr>
                <w:rFonts w:cs="Arial"/>
                <w:szCs w:val="18"/>
              </w:rPr>
              <w:t>=</w:t>
            </w:r>
            <w:r>
              <w:rPr>
                <w:rFonts w:cs="Arial"/>
                <w:szCs w:val="18"/>
              </w:rPr>
              <w:t xml:space="preserve"> </w:t>
            </w:r>
            <w:r w:rsidRPr="005B0A88">
              <w:rPr>
                <w:rFonts w:cs="Arial"/>
                <w:szCs w:val="18"/>
              </w:rPr>
              <w:t>-98</w:t>
            </w:r>
            <w:r>
              <w:rPr>
                <w:rFonts w:cs="Arial"/>
                <w:szCs w:val="18"/>
              </w:rPr>
              <w:t xml:space="preserve"> </w:t>
            </w:r>
            <w:r w:rsidRPr="005B0A88">
              <w:rPr>
                <w:rFonts w:cs="Arial"/>
                <w:szCs w:val="18"/>
              </w:rPr>
              <w:t>dBm/15</w:t>
            </w:r>
            <w:r>
              <w:rPr>
                <w:rFonts w:cs="Arial"/>
                <w:szCs w:val="18"/>
              </w:rPr>
              <w:t xml:space="preserve"> </w:t>
            </w:r>
            <w:r w:rsidRPr="005B0A88">
              <w:rPr>
                <w:rFonts w:cs="Arial"/>
                <w:szCs w:val="18"/>
              </w:rPr>
              <w:t>kHz</w:t>
            </w:r>
            <w:r>
              <w:rPr>
                <w:rFonts w:cs="Arial"/>
                <w:szCs w:val="18"/>
              </w:rPr>
              <w:t xml:space="preserve"> </w:t>
            </w:r>
            <w:r w:rsidRPr="005B0A88">
              <w:rPr>
                <w:rFonts w:cs="Arial"/>
                <w:szCs w:val="18"/>
              </w:rPr>
              <w:t>(Config</w:t>
            </w:r>
            <w:r>
              <w:rPr>
                <w:rFonts w:cs="Arial"/>
                <w:szCs w:val="18"/>
              </w:rPr>
              <w:t xml:space="preserve"> </w:t>
            </w:r>
            <w:r w:rsidRPr="005B0A88">
              <w:rPr>
                <w:rFonts w:cs="Arial"/>
                <w:szCs w:val="18"/>
              </w:rPr>
              <w:t>1,2,3)</w:t>
            </w:r>
          </w:p>
          <w:p w14:paraId="62C4666C" w14:textId="77777777" w:rsidR="00C221C2" w:rsidRPr="005B0A88" w:rsidRDefault="00C221C2" w:rsidP="00706BF1">
            <w:pPr>
              <w:pStyle w:val="TAL"/>
            </w:pPr>
          </w:p>
          <w:p w14:paraId="239A33A0" w14:textId="77777777" w:rsidR="00C221C2" w:rsidRPr="005B0A88" w:rsidRDefault="00C221C2" w:rsidP="00706BF1">
            <w:pPr>
              <w:pStyle w:val="TAL"/>
              <w:rPr>
                <w:rFonts w:cs="v4.2.0"/>
              </w:rPr>
            </w:pPr>
          </w:p>
          <w:p w14:paraId="6DBB344C" w14:textId="77777777" w:rsidR="00C221C2" w:rsidRPr="005B0A88" w:rsidRDefault="00C221C2" w:rsidP="00706BF1">
            <w:pPr>
              <w:pStyle w:val="TAL"/>
              <w:rPr>
                <w:u w:val="single"/>
              </w:rPr>
            </w:pPr>
            <w:r w:rsidRPr="005B0A88">
              <w:rPr>
                <w:u w:val="single"/>
              </w:rPr>
              <w:t>Test</w:t>
            </w:r>
            <w:r>
              <w:rPr>
                <w:u w:val="single"/>
              </w:rPr>
              <w:t xml:space="preserve"> </w:t>
            </w:r>
            <w:r w:rsidRPr="005B0A88">
              <w:rPr>
                <w:u w:val="single"/>
              </w:rPr>
              <w:t>2</w:t>
            </w:r>
            <w:r>
              <w:rPr>
                <w:u w:val="single"/>
              </w:rPr>
              <w:t xml:space="preserve"> </w:t>
            </w:r>
            <w:r w:rsidRPr="005B0A88">
              <w:rPr>
                <w:u w:val="single"/>
              </w:rPr>
              <w:t>(with</w:t>
            </w:r>
            <w:r>
              <w:rPr>
                <w:u w:val="single"/>
              </w:rPr>
              <w:t xml:space="preserve"> </w:t>
            </w:r>
            <w:r w:rsidRPr="005B0A88">
              <w:rPr>
                <w:u w:val="single"/>
              </w:rPr>
              <w:t>DRX):</w:t>
            </w:r>
          </w:p>
          <w:p w14:paraId="41D24A22" w14:textId="77777777" w:rsidR="00C221C2" w:rsidRPr="005B0A88" w:rsidRDefault="00C221C2" w:rsidP="00706BF1">
            <w:pPr>
              <w:pStyle w:val="TAL"/>
              <w:rPr>
                <w:shd w:val="clear" w:color="auto" w:fill="FFFFFF"/>
              </w:rPr>
            </w:pPr>
            <w:r w:rsidRPr="005B0A88">
              <w:rPr>
                <w:shd w:val="clear" w:color="auto" w:fill="FFFFFF"/>
              </w:rPr>
              <w:t>±12*64</w:t>
            </w:r>
            <w:r>
              <w:rPr>
                <w:shd w:val="clear" w:color="auto" w:fill="FFFFFF"/>
              </w:rPr>
              <w:t xml:space="preserve"> </w:t>
            </w:r>
            <w:r w:rsidRPr="005B0A88">
              <w:t>T</w:t>
            </w:r>
            <w:r w:rsidRPr="005B0A88">
              <w:rPr>
                <w:vertAlign w:val="subscript"/>
              </w:rPr>
              <w:t>c</w:t>
            </w:r>
            <w:r>
              <w:rPr>
                <w:vertAlign w:val="subscript"/>
              </w:rPr>
              <w:t xml:space="preserve">  </w:t>
            </w:r>
            <w:r w:rsidRPr="005B0A88">
              <w:rPr>
                <w:shd w:val="clear" w:color="auto" w:fill="FFFFFF"/>
              </w:rPr>
              <w:t>for</w:t>
            </w:r>
            <w:r>
              <w:rPr>
                <w:shd w:val="clear" w:color="auto" w:fill="FFFFFF"/>
              </w:rPr>
              <w:t xml:space="preserve"> </w:t>
            </w:r>
            <w:r w:rsidRPr="005B0A88">
              <w:rPr>
                <w:shd w:val="clear" w:color="auto" w:fill="FFFFFF"/>
              </w:rPr>
              <w:t>15</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SSB</w:t>
            </w:r>
            <w:r>
              <w:rPr>
                <w:shd w:val="clear" w:color="auto" w:fill="FFFFFF"/>
              </w:rPr>
              <w:t xml:space="preserve"> </w:t>
            </w:r>
            <w:r w:rsidRPr="005B0A88">
              <w:rPr>
                <w:shd w:val="clear" w:color="auto" w:fill="FFFFFF"/>
              </w:rPr>
              <w:t>SCS,15</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UL</w:t>
            </w:r>
            <w:r>
              <w:rPr>
                <w:shd w:val="clear" w:color="auto" w:fill="FFFFFF"/>
              </w:rPr>
              <w:t xml:space="preserve"> </w:t>
            </w:r>
            <w:r w:rsidRPr="005B0A88">
              <w:rPr>
                <w:shd w:val="clear" w:color="auto" w:fill="FFFFFF"/>
              </w:rPr>
              <w:t>SCS</w:t>
            </w:r>
          </w:p>
          <w:p w14:paraId="3B72E460" w14:textId="77777777" w:rsidR="00C221C2" w:rsidRPr="005B0A88" w:rsidRDefault="00C221C2" w:rsidP="00706BF1">
            <w:pPr>
              <w:pStyle w:val="TAL"/>
              <w:rPr>
                <w:shd w:val="clear" w:color="auto" w:fill="FFFFFF"/>
              </w:rPr>
            </w:pPr>
            <w:r w:rsidRPr="005B0A88">
              <w:rPr>
                <w:shd w:val="clear" w:color="auto" w:fill="FFFFFF"/>
              </w:rPr>
              <w:t>±10*64</w:t>
            </w:r>
            <w:r>
              <w:rPr>
                <w:shd w:val="clear" w:color="auto" w:fill="FFFFFF"/>
              </w:rPr>
              <w:t xml:space="preserve"> </w:t>
            </w:r>
            <w:r w:rsidRPr="005B0A88">
              <w:t>T</w:t>
            </w:r>
            <w:r w:rsidRPr="005B0A88">
              <w:rPr>
                <w:vertAlign w:val="subscript"/>
              </w:rPr>
              <w:t>c</w:t>
            </w:r>
            <w:r>
              <w:rPr>
                <w:vertAlign w:val="subscript"/>
              </w:rPr>
              <w:t xml:space="preserve">  </w:t>
            </w:r>
            <w:r w:rsidRPr="005B0A88">
              <w:rPr>
                <w:shd w:val="clear" w:color="auto" w:fill="FFFFFF"/>
              </w:rPr>
              <w:t>for</w:t>
            </w:r>
            <w:r>
              <w:rPr>
                <w:shd w:val="clear" w:color="auto" w:fill="FFFFFF"/>
              </w:rPr>
              <w:t xml:space="preserve"> </w:t>
            </w:r>
            <w:r w:rsidRPr="005B0A88">
              <w:rPr>
                <w:shd w:val="clear" w:color="auto" w:fill="FFFFFF"/>
              </w:rPr>
              <w:t>15</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SSB</w:t>
            </w:r>
            <w:r>
              <w:rPr>
                <w:shd w:val="clear" w:color="auto" w:fill="FFFFFF"/>
              </w:rPr>
              <w:t xml:space="preserve"> </w:t>
            </w:r>
            <w:r w:rsidRPr="005B0A88">
              <w:rPr>
                <w:shd w:val="clear" w:color="auto" w:fill="FFFFFF"/>
              </w:rPr>
              <w:t>SCS,30</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UL</w:t>
            </w:r>
            <w:r>
              <w:rPr>
                <w:shd w:val="clear" w:color="auto" w:fill="FFFFFF"/>
              </w:rPr>
              <w:t xml:space="preserve"> </w:t>
            </w:r>
            <w:r w:rsidRPr="005B0A88">
              <w:rPr>
                <w:shd w:val="clear" w:color="auto" w:fill="FFFFFF"/>
              </w:rPr>
              <w:t>SCS</w:t>
            </w:r>
          </w:p>
          <w:p w14:paraId="41B0118A" w14:textId="77777777" w:rsidR="00C221C2" w:rsidRPr="005B0A88" w:rsidRDefault="00C221C2" w:rsidP="00706BF1">
            <w:pPr>
              <w:pStyle w:val="TAL"/>
              <w:rPr>
                <w:shd w:val="clear" w:color="auto" w:fill="FFFFFF"/>
              </w:rPr>
            </w:pPr>
            <w:r w:rsidRPr="005B0A88">
              <w:rPr>
                <w:shd w:val="clear" w:color="auto" w:fill="FFFFFF"/>
              </w:rPr>
              <w:t>±10*64</w:t>
            </w:r>
            <w:r>
              <w:rPr>
                <w:shd w:val="clear" w:color="auto" w:fill="FFFFFF"/>
              </w:rPr>
              <w:t xml:space="preserve"> </w:t>
            </w:r>
            <w:r w:rsidRPr="005B0A88">
              <w:t>T</w:t>
            </w:r>
            <w:r w:rsidRPr="005B0A88">
              <w:rPr>
                <w:vertAlign w:val="subscript"/>
              </w:rPr>
              <w:t>c</w:t>
            </w:r>
            <w:r>
              <w:rPr>
                <w:vertAlign w:val="subscript"/>
              </w:rPr>
              <w:t xml:space="preserve">  </w:t>
            </w:r>
            <w:r w:rsidRPr="005B0A88">
              <w:rPr>
                <w:shd w:val="clear" w:color="auto" w:fill="FFFFFF"/>
              </w:rPr>
              <w:t>for</w:t>
            </w:r>
            <w:r>
              <w:rPr>
                <w:shd w:val="clear" w:color="auto" w:fill="FFFFFF"/>
              </w:rPr>
              <w:t xml:space="preserve"> </w:t>
            </w:r>
            <w:r w:rsidRPr="005B0A88">
              <w:rPr>
                <w:shd w:val="clear" w:color="auto" w:fill="FFFFFF"/>
              </w:rPr>
              <w:t>15</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SSB</w:t>
            </w:r>
            <w:r>
              <w:rPr>
                <w:shd w:val="clear" w:color="auto" w:fill="FFFFFF"/>
              </w:rPr>
              <w:t xml:space="preserve"> </w:t>
            </w:r>
            <w:r w:rsidRPr="005B0A88">
              <w:rPr>
                <w:shd w:val="clear" w:color="auto" w:fill="FFFFFF"/>
              </w:rPr>
              <w:t>SCS,60</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UL</w:t>
            </w:r>
            <w:r>
              <w:rPr>
                <w:shd w:val="clear" w:color="auto" w:fill="FFFFFF"/>
              </w:rPr>
              <w:t xml:space="preserve"> </w:t>
            </w:r>
            <w:r w:rsidRPr="005B0A88">
              <w:rPr>
                <w:shd w:val="clear" w:color="auto" w:fill="FFFFFF"/>
              </w:rPr>
              <w:t>SCS</w:t>
            </w:r>
          </w:p>
          <w:p w14:paraId="1A9DACBB" w14:textId="77777777" w:rsidR="00C221C2" w:rsidRPr="005B0A88" w:rsidRDefault="00C221C2" w:rsidP="00706BF1">
            <w:pPr>
              <w:pStyle w:val="TAL"/>
              <w:rPr>
                <w:shd w:val="clear" w:color="auto" w:fill="FFFFFF"/>
              </w:rPr>
            </w:pPr>
            <w:r w:rsidRPr="005B0A88">
              <w:rPr>
                <w:shd w:val="clear" w:color="auto" w:fill="FFFFFF"/>
              </w:rPr>
              <w:t>±8*64</w:t>
            </w:r>
            <w:r>
              <w:rPr>
                <w:shd w:val="clear" w:color="auto" w:fill="FFFFFF"/>
              </w:rPr>
              <w:t xml:space="preserve"> </w:t>
            </w:r>
            <w:r w:rsidRPr="005B0A88">
              <w:t>T</w:t>
            </w:r>
            <w:r w:rsidRPr="005B0A88">
              <w:rPr>
                <w:vertAlign w:val="subscript"/>
              </w:rPr>
              <w:t>c</w:t>
            </w:r>
            <w:r>
              <w:rPr>
                <w:vertAlign w:val="subscript"/>
              </w:rPr>
              <w:t xml:space="preserve">  </w:t>
            </w:r>
            <w:r w:rsidRPr="005B0A88">
              <w:rPr>
                <w:shd w:val="clear" w:color="auto" w:fill="FFFFFF"/>
              </w:rPr>
              <w:t>for</w:t>
            </w:r>
            <w:r>
              <w:rPr>
                <w:shd w:val="clear" w:color="auto" w:fill="FFFFFF"/>
              </w:rPr>
              <w:t xml:space="preserve"> </w:t>
            </w:r>
            <w:r w:rsidRPr="005B0A88">
              <w:rPr>
                <w:shd w:val="clear" w:color="auto" w:fill="FFFFFF"/>
              </w:rPr>
              <w:t>30</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SSB</w:t>
            </w:r>
            <w:r>
              <w:rPr>
                <w:shd w:val="clear" w:color="auto" w:fill="FFFFFF"/>
              </w:rPr>
              <w:t xml:space="preserve"> </w:t>
            </w:r>
            <w:r w:rsidRPr="005B0A88">
              <w:rPr>
                <w:shd w:val="clear" w:color="auto" w:fill="FFFFFF"/>
              </w:rPr>
              <w:t>SCS,15</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UL</w:t>
            </w:r>
            <w:r>
              <w:rPr>
                <w:shd w:val="clear" w:color="auto" w:fill="FFFFFF"/>
              </w:rPr>
              <w:t xml:space="preserve"> </w:t>
            </w:r>
            <w:r w:rsidRPr="005B0A88">
              <w:rPr>
                <w:shd w:val="clear" w:color="auto" w:fill="FFFFFF"/>
              </w:rPr>
              <w:t>SCS</w:t>
            </w:r>
          </w:p>
          <w:p w14:paraId="2DF8545B" w14:textId="77777777" w:rsidR="00C221C2" w:rsidRPr="005B0A88" w:rsidRDefault="00C221C2" w:rsidP="00706BF1">
            <w:pPr>
              <w:pStyle w:val="TAL"/>
              <w:rPr>
                <w:shd w:val="clear" w:color="auto" w:fill="FFFFFF"/>
              </w:rPr>
            </w:pPr>
            <w:r w:rsidRPr="005B0A88">
              <w:rPr>
                <w:shd w:val="clear" w:color="auto" w:fill="FFFFFF"/>
              </w:rPr>
              <w:t>±8*64</w:t>
            </w:r>
            <w:r>
              <w:rPr>
                <w:shd w:val="clear" w:color="auto" w:fill="FFFFFF"/>
              </w:rPr>
              <w:t xml:space="preserve"> </w:t>
            </w:r>
            <w:r w:rsidRPr="005B0A88">
              <w:t>T</w:t>
            </w:r>
            <w:r w:rsidRPr="005B0A88">
              <w:rPr>
                <w:vertAlign w:val="subscript"/>
              </w:rPr>
              <w:t>c</w:t>
            </w:r>
            <w:r>
              <w:rPr>
                <w:vertAlign w:val="subscript"/>
              </w:rPr>
              <w:t xml:space="preserve">  </w:t>
            </w:r>
            <w:r w:rsidRPr="005B0A88">
              <w:rPr>
                <w:shd w:val="clear" w:color="auto" w:fill="FFFFFF"/>
              </w:rPr>
              <w:t>for</w:t>
            </w:r>
            <w:r>
              <w:rPr>
                <w:shd w:val="clear" w:color="auto" w:fill="FFFFFF"/>
              </w:rPr>
              <w:t xml:space="preserve"> </w:t>
            </w:r>
            <w:r w:rsidRPr="005B0A88">
              <w:rPr>
                <w:shd w:val="clear" w:color="auto" w:fill="FFFFFF"/>
              </w:rPr>
              <w:t>30</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SSB</w:t>
            </w:r>
            <w:r>
              <w:rPr>
                <w:shd w:val="clear" w:color="auto" w:fill="FFFFFF"/>
              </w:rPr>
              <w:t xml:space="preserve"> </w:t>
            </w:r>
            <w:r w:rsidRPr="005B0A88">
              <w:rPr>
                <w:shd w:val="clear" w:color="auto" w:fill="FFFFFF"/>
              </w:rPr>
              <w:t>SCS,30</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UL</w:t>
            </w:r>
            <w:r>
              <w:rPr>
                <w:shd w:val="clear" w:color="auto" w:fill="FFFFFF"/>
              </w:rPr>
              <w:t xml:space="preserve"> </w:t>
            </w:r>
            <w:r w:rsidRPr="005B0A88">
              <w:rPr>
                <w:shd w:val="clear" w:color="auto" w:fill="FFFFFF"/>
              </w:rPr>
              <w:t>SCS</w:t>
            </w:r>
          </w:p>
          <w:p w14:paraId="2AC8F968" w14:textId="77777777" w:rsidR="00C221C2" w:rsidRPr="005B0A88" w:rsidRDefault="00C221C2" w:rsidP="00706BF1">
            <w:pPr>
              <w:pStyle w:val="TAL"/>
              <w:rPr>
                <w:shd w:val="clear" w:color="auto" w:fill="FFFFFF"/>
              </w:rPr>
            </w:pPr>
            <w:r w:rsidRPr="005B0A88">
              <w:rPr>
                <w:shd w:val="clear" w:color="auto" w:fill="FFFFFF"/>
              </w:rPr>
              <w:t>±7*64</w:t>
            </w:r>
            <w:r>
              <w:rPr>
                <w:shd w:val="clear" w:color="auto" w:fill="FFFFFF"/>
              </w:rPr>
              <w:t xml:space="preserve"> </w:t>
            </w:r>
            <w:r w:rsidRPr="005B0A88">
              <w:t>T</w:t>
            </w:r>
            <w:r w:rsidRPr="005B0A88">
              <w:rPr>
                <w:vertAlign w:val="subscript"/>
              </w:rPr>
              <w:t>c</w:t>
            </w:r>
            <w:r>
              <w:rPr>
                <w:vertAlign w:val="subscript"/>
              </w:rPr>
              <w:t xml:space="preserve">  </w:t>
            </w:r>
            <w:r w:rsidRPr="005B0A88">
              <w:rPr>
                <w:shd w:val="clear" w:color="auto" w:fill="FFFFFF"/>
              </w:rPr>
              <w:t>for</w:t>
            </w:r>
            <w:r>
              <w:rPr>
                <w:shd w:val="clear" w:color="auto" w:fill="FFFFFF"/>
              </w:rPr>
              <w:t xml:space="preserve"> </w:t>
            </w:r>
            <w:r w:rsidRPr="005B0A88">
              <w:rPr>
                <w:shd w:val="clear" w:color="auto" w:fill="FFFFFF"/>
              </w:rPr>
              <w:t>30</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SSB</w:t>
            </w:r>
            <w:r>
              <w:rPr>
                <w:shd w:val="clear" w:color="auto" w:fill="FFFFFF"/>
              </w:rPr>
              <w:t xml:space="preserve"> </w:t>
            </w:r>
            <w:r w:rsidRPr="005B0A88">
              <w:rPr>
                <w:shd w:val="clear" w:color="auto" w:fill="FFFFFF"/>
              </w:rPr>
              <w:t>SCS,60</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UL</w:t>
            </w:r>
            <w:r>
              <w:rPr>
                <w:shd w:val="clear" w:color="auto" w:fill="FFFFFF"/>
              </w:rPr>
              <w:t xml:space="preserve"> </w:t>
            </w:r>
            <w:r w:rsidRPr="005B0A88">
              <w:rPr>
                <w:shd w:val="clear" w:color="auto" w:fill="FFFFFF"/>
              </w:rPr>
              <w:t>SCS</w:t>
            </w:r>
          </w:p>
          <w:p w14:paraId="7B14D628" w14:textId="77777777" w:rsidR="00C221C2" w:rsidRPr="005B0A88" w:rsidRDefault="00C221C2" w:rsidP="00706BF1">
            <w:pPr>
              <w:pStyle w:val="TAL"/>
            </w:pPr>
          </w:p>
          <w:p w14:paraId="6968B264" w14:textId="77777777" w:rsidR="00C221C2" w:rsidRPr="005B0A88" w:rsidRDefault="00C221C2" w:rsidP="00706BF1">
            <w:pPr>
              <w:pStyle w:val="TAL"/>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+3.00dB</w:t>
            </w:r>
          </w:p>
        </w:tc>
        <w:tc>
          <w:tcPr>
            <w:tcW w:w="1643" w:type="dxa"/>
            <w:gridSpan w:val="2"/>
            <w:tcBorders>
              <w:top w:val="single" w:sz="4" w:space="0" w:color="auto"/>
              <w:left w:val="single" w:sz="4" w:space="0" w:color="auto"/>
              <w:bottom w:val="single" w:sz="4" w:space="0" w:color="auto"/>
              <w:right w:val="single" w:sz="4" w:space="0" w:color="auto"/>
            </w:tcBorders>
          </w:tcPr>
          <w:p w14:paraId="70909BE3" w14:textId="77777777" w:rsidR="00C221C2" w:rsidRPr="005B0A88" w:rsidRDefault="00C221C2" w:rsidP="00706BF1">
            <w:pPr>
              <w:pStyle w:val="TAL"/>
              <w:rPr>
                <w:u w:val="single"/>
              </w:rPr>
            </w:pPr>
          </w:p>
          <w:p w14:paraId="76B95370" w14:textId="77777777" w:rsidR="00C221C2" w:rsidRPr="005B0A88" w:rsidRDefault="00C221C2" w:rsidP="00706BF1">
            <w:pPr>
              <w:pStyle w:val="TAL"/>
              <w:rPr>
                <w:shd w:val="clear" w:color="auto" w:fill="FFFFFF"/>
              </w:rPr>
            </w:pPr>
          </w:p>
          <w:p w14:paraId="3EC2F92E" w14:textId="77777777" w:rsidR="00C221C2" w:rsidRPr="005B0A88" w:rsidRDefault="00C221C2" w:rsidP="00706BF1">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14:paraId="58DE3F8A" w14:textId="77777777" w:rsidR="00C221C2" w:rsidRPr="005B0A88" w:rsidRDefault="00C221C2" w:rsidP="00706BF1">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14:paraId="61386533" w14:textId="77777777" w:rsidR="00C221C2" w:rsidRPr="005B0A88" w:rsidRDefault="00C221C2" w:rsidP="00706BF1">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14:paraId="4B8F4E16" w14:textId="77777777" w:rsidR="00C221C2" w:rsidRPr="005B0A88" w:rsidRDefault="00C221C2" w:rsidP="00706BF1">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14:paraId="53B385CC" w14:textId="77777777" w:rsidR="00C221C2" w:rsidRPr="005B0A88" w:rsidRDefault="00C221C2" w:rsidP="00706BF1">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14:paraId="2920BADA" w14:textId="77777777" w:rsidR="00C221C2" w:rsidRPr="005B0A88" w:rsidRDefault="00C221C2" w:rsidP="00706BF1">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14:paraId="67AD0B91" w14:textId="77777777" w:rsidR="00C221C2" w:rsidRPr="005B0A88" w:rsidRDefault="00C221C2" w:rsidP="00706BF1">
            <w:pPr>
              <w:pStyle w:val="TAL"/>
            </w:pPr>
          </w:p>
          <w:p w14:paraId="74A1B9BA" w14:textId="77777777" w:rsidR="00C221C2" w:rsidRPr="005B0A88" w:rsidRDefault="00C221C2" w:rsidP="00706BF1">
            <w:pPr>
              <w:pStyle w:val="TAL"/>
            </w:pPr>
            <w:r w:rsidRPr="005B0A88">
              <w:rPr>
                <w:shd w:val="clear" w:color="auto" w:fill="FFFFFF"/>
                <w:lang w:eastAsia="sv-SE"/>
              </w:rPr>
              <w:t>+0.5*64T</w:t>
            </w:r>
            <w:r w:rsidRPr="005B0A88">
              <w:rPr>
                <w:shd w:val="clear" w:color="auto" w:fill="FFFFFF"/>
                <w:vertAlign w:val="subscript"/>
                <w:lang w:eastAsia="sv-SE"/>
              </w:rPr>
              <w:t>c</w:t>
            </w:r>
          </w:p>
          <w:p w14:paraId="7B5EFEAA" w14:textId="77777777" w:rsidR="00C221C2" w:rsidRPr="005B0A88" w:rsidRDefault="00C221C2" w:rsidP="00706BF1">
            <w:pPr>
              <w:pStyle w:val="TAL"/>
            </w:pPr>
            <w:r w:rsidRPr="005B0A88">
              <w:rPr>
                <w:shd w:val="clear" w:color="auto" w:fill="FFFFFF"/>
                <w:lang w:eastAsia="sv-SE"/>
              </w:rPr>
              <w:t>-3.6*64*T</w:t>
            </w:r>
            <w:r w:rsidRPr="005B0A88">
              <w:rPr>
                <w:shd w:val="clear" w:color="auto" w:fill="FFFFFF"/>
                <w:vertAlign w:val="subscript"/>
                <w:lang w:eastAsia="sv-SE"/>
              </w:rPr>
              <w:t>c</w:t>
            </w:r>
          </w:p>
          <w:p w14:paraId="065CC7C2" w14:textId="77777777" w:rsidR="00C221C2" w:rsidRPr="005B0A88" w:rsidRDefault="00C221C2" w:rsidP="00706BF1">
            <w:pPr>
              <w:pStyle w:val="TAL"/>
              <w:rPr>
                <w:shd w:val="clear" w:color="auto" w:fill="FFFFFF"/>
                <w:vertAlign w:val="subscript"/>
                <w:lang w:eastAsia="sv-SE"/>
              </w:rPr>
            </w:pPr>
            <w:r w:rsidRPr="005B0A88">
              <w:rPr>
                <w:shd w:val="clear" w:color="auto" w:fill="FFFFFF"/>
                <w:lang w:eastAsia="sv-SE"/>
              </w:rPr>
              <w:t>+1.1*64*T</w:t>
            </w:r>
            <w:r w:rsidRPr="005B0A88">
              <w:rPr>
                <w:shd w:val="clear" w:color="auto" w:fill="FFFFFF"/>
                <w:vertAlign w:val="subscript"/>
                <w:lang w:eastAsia="sv-SE"/>
              </w:rPr>
              <w:t>c</w:t>
            </w:r>
          </w:p>
          <w:p w14:paraId="306804AA" w14:textId="77777777" w:rsidR="00C221C2" w:rsidRPr="005B0A88" w:rsidRDefault="00C221C2" w:rsidP="00706BF1">
            <w:pPr>
              <w:pStyle w:val="TAL"/>
            </w:pPr>
            <w:r w:rsidRPr="005B0A88">
              <w:t>+0.3</w:t>
            </w:r>
            <w:r>
              <w:t xml:space="preserve"> </w:t>
            </w:r>
            <w:r w:rsidRPr="005B0A88">
              <w:t>dB</w:t>
            </w:r>
          </w:p>
          <w:p w14:paraId="2187C786" w14:textId="77777777" w:rsidR="00C221C2" w:rsidRPr="005B0A88" w:rsidRDefault="00C221C2" w:rsidP="00706BF1">
            <w:pPr>
              <w:pStyle w:val="TAL"/>
            </w:pPr>
            <w:r w:rsidRPr="005B0A88">
              <w:t>+1.5</w:t>
            </w:r>
            <w:r>
              <w:t xml:space="preserve"> </w:t>
            </w:r>
            <w:r w:rsidRPr="005B0A88">
              <w:t>dB</w:t>
            </w:r>
          </w:p>
          <w:p w14:paraId="70FE2A61" w14:textId="77777777" w:rsidR="00C221C2" w:rsidRPr="005B0A88" w:rsidRDefault="00C221C2" w:rsidP="00706BF1">
            <w:pPr>
              <w:pStyle w:val="TAL"/>
              <w:rPr>
                <w:rFonts w:cs="v4.2.0"/>
              </w:rPr>
            </w:pPr>
          </w:p>
          <w:p w14:paraId="61ACCF1C" w14:textId="77777777" w:rsidR="00C221C2" w:rsidRPr="005B0A88" w:rsidRDefault="00C221C2" w:rsidP="00706BF1">
            <w:pPr>
              <w:pStyle w:val="TAL"/>
              <w:rPr>
                <w:u w:val="single"/>
              </w:rPr>
            </w:pPr>
          </w:p>
          <w:p w14:paraId="3D925963" w14:textId="77777777" w:rsidR="00C221C2" w:rsidRPr="005B0A88" w:rsidRDefault="00C221C2" w:rsidP="00706BF1">
            <w:pPr>
              <w:pStyle w:val="TAL"/>
              <w:rPr>
                <w:shd w:val="clear" w:color="auto" w:fill="FFFFFF"/>
              </w:rPr>
            </w:pPr>
          </w:p>
          <w:p w14:paraId="327BFA3D" w14:textId="77777777" w:rsidR="00C221C2" w:rsidRPr="005B0A88" w:rsidRDefault="00C221C2" w:rsidP="00706BF1">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14:paraId="593BD6BE" w14:textId="77777777" w:rsidR="00C221C2" w:rsidRPr="005B0A88" w:rsidRDefault="00C221C2" w:rsidP="00706BF1">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14:paraId="67AA1608" w14:textId="77777777" w:rsidR="00C221C2" w:rsidRPr="005B0A88" w:rsidRDefault="00C221C2" w:rsidP="00706BF1">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14:paraId="031C170A" w14:textId="77777777" w:rsidR="00C221C2" w:rsidRPr="005B0A88" w:rsidRDefault="00C221C2" w:rsidP="00706BF1">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14:paraId="67AC7DD9" w14:textId="77777777" w:rsidR="00C221C2" w:rsidRPr="005B0A88" w:rsidRDefault="00C221C2" w:rsidP="00706BF1">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14:paraId="5F64D5E8" w14:textId="77777777" w:rsidR="00C221C2" w:rsidRPr="005B0A88" w:rsidRDefault="00C221C2" w:rsidP="00706BF1">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14:paraId="3A6F2197" w14:textId="77777777" w:rsidR="00C221C2" w:rsidRPr="005B0A88" w:rsidRDefault="00C221C2" w:rsidP="00706BF1">
            <w:pPr>
              <w:pStyle w:val="TAL"/>
            </w:pPr>
          </w:p>
          <w:p w14:paraId="54685E71" w14:textId="77777777" w:rsidR="00C221C2" w:rsidRPr="005B0A88" w:rsidRDefault="00C221C2" w:rsidP="00706BF1">
            <w:pPr>
              <w:pStyle w:val="TAL"/>
            </w:pPr>
            <w:r w:rsidRPr="005B0A88">
              <w:t>+0.3dB</w:t>
            </w:r>
          </w:p>
        </w:tc>
        <w:tc>
          <w:tcPr>
            <w:tcW w:w="2750" w:type="dxa"/>
            <w:gridSpan w:val="2"/>
            <w:tcBorders>
              <w:top w:val="single" w:sz="4" w:space="0" w:color="auto"/>
              <w:left w:val="single" w:sz="4" w:space="0" w:color="auto"/>
              <w:bottom w:val="single" w:sz="4" w:space="0" w:color="auto"/>
              <w:right w:val="single" w:sz="4" w:space="0" w:color="auto"/>
            </w:tcBorders>
          </w:tcPr>
          <w:p w14:paraId="42FC04EB" w14:textId="77777777" w:rsidR="00C221C2" w:rsidRPr="005B0A88" w:rsidRDefault="00C221C2" w:rsidP="00706BF1">
            <w:pPr>
              <w:pStyle w:val="TAL"/>
              <w:rPr>
                <w:u w:val="single"/>
              </w:rPr>
            </w:pPr>
          </w:p>
          <w:p w14:paraId="59558C7A" w14:textId="77777777" w:rsidR="00C221C2" w:rsidRPr="005B0A88" w:rsidRDefault="00C221C2" w:rsidP="00706BF1">
            <w:pPr>
              <w:pStyle w:val="TAL"/>
              <w:rPr>
                <w:u w:val="single"/>
              </w:rPr>
            </w:pPr>
            <w:r w:rsidRPr="005B0A88">
              <w:rPr>
                <w:u w:val="single"/>
              </w:rPr>
              <w:t>Test</w:t>
            </w:r>
            <w:r>
              <w:rPr>
                <w:u w:val="single"/>
              </w:rPr>
              <w:t xml:space="preserve"> </w:t>
            </w:r>
            <w:r w:rsidRPr="005B0A88">
              <w:rPr>
                <w:u w:val="single"/>
              </w:rPr>
              <w:t>1</w:t>
            </w:r>
            <w:r>
              <w:rPr>
                <w:u w:val="single"/>
              </w:rPr>
              <w:t xml:space="preserve"> </w:t>
            </w:r>
            <w:r w:rsidRPr="005B0A88">
              <w:rPr>
                <w:u w:val="single"/>
              </w:rPr>
              <w:t>(10MHz</w:t>
            </w:r>
            <w:r>
              <w:rPr>
                <w:u w:val="single"/>
              </w:rPr>
              <w:t xml:space="preserve"> </w:t>
            </w:r>
            <w:r w:rsidRPr="005B0A88">
              <w:rPr>
                <w:u w:val="single"/>
              </w:rPr>
              <w:t>Ch</w:t>
            </w:r>
            <w:r>
              <w:rPr>
                <w:u w:val="single"/>
              </w:rPr>
              <w:t xml:space="preserve"> </w:t>
            </w:r>
            <w:r w:rsidRPr="005B0A88">
              <w:rPr>
                <w:u w:val="single"/>
              </w:rPr>
              <w:t>BW):</w:t>
            </w:r>
          </w:p>
          <w:p w14:paraId="41FB0DBF" w14:textId="77777777" w:rsidR="00C221C2" w:rsidRPr="005B0A88" w:rsidRDefault="00C221C2" w:rsidP="00706BF1">
            <w:pPr>
              <w:pStyle w:val="TAL"/>
              <w:rPr>
                <w:shd w:val="clear" w:color="auto" w:fill="FFFFFF"/>
                <w:vertAlign w:val="subscript"/>
                <w:lang w:eastAsia="sv-SE"/>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±1</w:t>
            </w:r>
            <w:r w:rsidRPr="005B0A88">
              <w:rPr>
                <w:shd w:val="clear" w:color="auto" w:fill="FFFFFF"/>
                <w:lang w:eastAsia="sv-SE"/>
              </w:rPr>
              <w:t>3.75*64*T</w:t>
            </w:r>
            <w:r w:rsidRPr="005B0A88">
              <w:rPr>
                <w:shd w:val="clear" w:color="auto" w:fill="FFFFFF"/>
                <w:vertAlign w:val="subscript"/>
                <w:lang w:eastAsia="sv-SE"/>
              </w:rPr>
              <w:t>c</w:t>
            </w:r>
          </w:p>
          <w:p w14:paraId="574B21AA" w14:textId="77777777" w:rsidR="00C221C2" w:rsidRPr="005B0A88" w:rsidRDefault="00C221C2" w:rsidP="00706BF1">
            <w:pPr>
              <w:pStyle w:val="TAL"/>
              <w:rPr>
                <w:shd w:val="clear" w:color="auto" w:fill="FFFFFF"/>
                <w:vertAlign w:val="subscript"/>
                <w:lang w:eastAsia="sv-SE"/>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±1</w:t>
            </w:r>
            <w:r w:rsidRPr="005B0A88">
              <w:rPr>
                <w:shd w:val="clear" w:color="auto" w:fill="FFFFFF"/>
                <w:lang w:eastAsia="sv-SE"/>
              </w:rPr>
              <w:t>1.75*64*T</w:t>
            </w:r>
            <w:r w:rsidRPr="005B0A88">
              <w:rPr>
                <w:shd w:val="clear" w:color="auto" w:fill="FFFFFF"/>
                <w:vertAlign w:val="subscript"/>
                <w:lang w:eastAsia="sv-SE"/>
              </w:rPr>
              <w:t>c</w:t>
            </w:r>
          </w:p>
          <w:p w14:paraId="78576952" w14:textId="77777777" w:rsidR="00C221C2" w:rsidRPr="005B0A88" w:rsidRDefault="00C221C2" w:rsidP="00706BF1">
            <w:pPr>
              <w:pStyle w:val="TAL"/>
              <w:rPr>
                <w:shd w:val="clear" w:color="auto" w:fill="FFFFFF"/>
                <w:vertAlign w:val="subscript"/>
                <w:lang w:eastAsia="sv-SE"/>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±1</w:t>
            </w:r>
            <w:r w:rsidRPr="005B0A88">
              <w:rPr>
                <w:shd w:val="clear" w:color="auto" w:fill="FFFFFF"/>
                <w:lang w:eastAsia="sv-SE"/>
              </w:rPr>
              <w:t>1.75*64*T</w:t>
            </w:r>
            <w:r w:rsidRPr="005B0A88">
              <w:rPr>
                <w:shd w:val="clear" w:color="auto" w:fill="FFFFFF"/>
                <w:vertAlign w:val="subscript"/>
                <w:lang w:eastAsia="sv-SE"/>
              </w:rPr>
              <w:t>c</w:t>
            </w:r>
          </w:p>
          <w:p w14:paraId="4C706493" w14:textId="77777777" w:rsidR="00C221C2" w:rsidRPr="005B0A88" w:rsidRDefault="00C221C2" w:rsidP="00706BF1">
            <w:pPr>
              <w:pStyle w:val="TAL"/>
              <w:rPr>
                <w:shd w:val="clear" w:color="auto" w:fill="FFFFFF"/>
                <w:vertAlign w:val="subscript"/>
                <w:lang w:eastAsia="sv-SE"/>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±9.75</w:t>
            </w:r>
            <w:r w:rsidRPr="005B0A88">
              <w:rPr>
                <w:shd w:val="clear" w:color="auto" w:fill="FFFFFF"/>
                <w:lang w:eastAsia="sv-SE"/>
              </w:rPr>
              <w:t>*64*T</w:t>
            </w:r>
            <w:r w:rsidRPr="005B0A88">
              <w:rPr>
                <w:shd w:val="clear" w:color="auto" w:fill="FFFFFF"/>
                <w:vertAlign w:val="subscript"/>
                <w:lang w:eastAsia="sv-SE"/>
              </w:rPr>
              <w:t>c</w:t>
            </w:r>
          </w:p>
          <w:p w14:paraId="0ECF49ED" w14:textId="77777777" w:rsidR="00C221C2" w:rsidRPr="005B0A88" w:rsidRDefault="00C221C2" w:rsidP="00706BF1">
            <w:pPr>
              <w:pStyle w:val="TAL"/>
              <w:rPr>
                <w:shd w:val="clear" w:color="auto" w:fill="FFFFFF"/>
                <w:vertAlign w:val="subscript"/>
                <w:lang w:eastAsia="sv-SE"/>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±9.75</w:t>
            </w:r>
            <w:r w:rsidRPr="005B0A88">
              <w:rPr>
                <w:shd w:val="clear" w:color="auto" w:fill="FFFFFF"/>
                <w:lang w:eastAsia="sv-SE"/>
              </w:rPr>
              <w:t>*64*T</w:t>
            </w:r>
            <w:r w:rsidRPr="005B0A88">
              <w:rPr>
                <w:shd w:val="clear" w:color="auto" w:fill="FFFFFF"/>
                <w:vertAlign w:val="subscript"/>
                <w:lang w:eastAsia="sv-SE"/>
              </w:rPr>
              <w:t>c</w:t>
            </w:r>
          </w:p>
          <w:p w14:paraId="4153B980" w14:textId="77777777" w:rsidR="00C221C2" w:rsidRPr="005B0A88" w:rsidRDefault="00C221C2" w:rsidP="00706BF1">
            <w:pPr>
              <w:pStyle w:val="TAL"/>
              <w:rPr>
                <w:shd w:val="clear" w:color="auto" w:fill="FFFFFF"/>
                <w:vertAlign w:val="subscript"/>
                <w:lang w:eastAsia="sv-SE"/>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±8.75</w:t>
            </w:r>
            <w:r w:rsidRPr="005B0A88">
              <w:rPr>
                <w:shd w:val="clear" w:color="auto" w:fill="FFFFFF"/>
                <w:lang w:eastAsia="sv-SE"/>
              </w:rPr>
              <w:t>*64*T</w:t>
            </w:r>
            <w:r w:rsidRPr="005B0A88">
              <w:rPr>
                <w:shd w:val="clear" w:color="auto" w:fill="FFFFFF"/>
                <w:vertAlign w:val="subscript"/>
                <w:lang w:eastAsia="sv-SE"/>
              </w:rPr>
              <w:t>c</w:t>
            </w:r>
          </w:p>
          <w:p w14:paraId="44004A60" w14:textId="77777777" w:rsidR="00C221C2" w:rsidRPr="005B0A88" w:rsidRDefault="00C221C2" w:rsidP="00706BF1">
            <w:pPr>
              <w:pStyle w:val="TAL"/>
            </w:pPr>
          </w:p>
          <w:p w14:paraId="5A322DC6" w14:textId="77777777" w:rsidR="00C221C2" w:rsidRPr="005B0A88" w:rsidRDefault="00C221C2" w:rsidP="00706BF1">
            <w:pPr>
              <w:pStyle w:val="TAL"/>
            </w:pPr>
            <w:r w:rsidRPr="005B0A88">
              <w:t>Max</w:t>
            </w:r>
            <w:r>
              <w:t xml:space="preserve"> </w:t>
            </w:r>
            <w:r w:rsidRPr="005B0A88">
              <w:t>step</w:t>
            </w:r>
            <w:r>
              <w:t xml:space="preserve"> </w:t>
            </w:r>
            <w:r w:rsidRPr="005B0A88">
              <w:t>size</w:t>
            </w:r>
            <w:r>
              <w:t xml:space="preserve"> </w:t>
            </w:r>
            <w:r w:rsidRPr="005B0A88">
              <w:t>T</w:t>
            </w:r>
            <w:r w:rsidRPr="005B0A88">
              <w:rPr>
                <w:vertAlign w:val="subscript"/>
              </w:rPr>
              <w:t>q</w:t>
            </w:r>
            <w:r w:rsidRPr="005B0A88">
              <w:t>:</w:t>
            </w:r>
            <w:r>
              <w:t xml:space="preserve"> </w:t>
            </w:r>
            <w:r w:rsidRPr="005B0A88">
              <w:t>6.0*64*</w:t>
            </w:r>
            <w:r w:rsidRPr="005B0A88">
              <w:rPr>
                <w:shd w:val="clear" w:color="auto" w:fill="FFFFFF"/>
                <w:lang w:eastAsia="sv-SE"/>
              </w:rPr>
              <w:t>T</w:t>
            </w:r>
            <w:r w:rsidRPr="005B0A88">
              <w:rPr>
                <w:shd w:val="clear" w:color="auto" w:fill="FFFFFF"/>
                <w:vertAlign w:val="subscript"/>
                <w:lang w:eastAsia="sv-SE"/>
              </w:rPr>
              <w:t>c</w:t>
            </w:r>
          </w:p>
          <w:p w14:paraId="5212EA28" w14:textId="77777777" w:rsidR="00C221C2" w:rsidRPr="005B0A88" w:rsidRDefault="00C221C2" w:rsidP="00706BF1">
            <w:pPr>
              <w:pStyle w:val="TAL"/>
            </w:pPr>
            <w:r w:rsidRPr="005B0A88">
              <w:t>Min</w:t>
            </w:r>
            <w:r>
              <w:t xml:space="preserve"> </w:t>
            </w:r>
            <w:r w:rsidRPr="005B0A88">
              <w:t>adjust</w:t>
            </w:r>
            <w:r>
              <w:t xml:space="preserve"> </w:t>
            </w:r>
            <w:r w:rsidRPr="005B0A88">
              <w:t>rate:</w:t>
            </w:r>
            <w:r>
              <w:t xml:space="preserve"> </w:t>
            </w:r>
            <w:r w:rsidRPr="005B0A88">
              <w:t>1</w:t>
            </w:r>
            <w:r w:rsidRPr="005B0A88">
              <w:rPr>
                <w:shd w:val="clear" w:color="auto" w:fill="FFFFFF"/>
                <w:lang w:eastAsia="sv-SE"/>
              </w:rPr>
              <w:t>.9*64*T</w:t>
            </w:r>
            <w:r w:rsidRPr="005B0A88">
              <w:rPr>
                <w:shd w:val="clear" w:color="auto" w:fill="FFFFFF"/>
                <w:vertAlign w:val="subscript"/>
                <w:lang w:eastAsia="sv-SE"/>
              </w:rPr>
              <w:t>c</w:t>
            </w:r>
          </w:p>
          <w:p w14:paraId="3AADE995" w14:textId="77777777" w:rsidR="00C221C2" w:rsidRPr="005B0A88" w:rsidRDefault="00C221C2" w:rsidP="00706BF1">
            <w:pPr>
              <w:pStyle w:val="TAL"/>
            </w:pPr>
            <w:r w:rsidRPr="005B0A88">
              <w:t>Max</w:t>
            </w:r>
            <w:r>
              <w:t xml:space="preserve"> </w:t>
            </w:r>
            <w:r w:rsidRPr="005B0A88">
              <w:t>adjust</w:t>
            </w:r>
            <w:r>
              <w:t xml:space="preserve"> </w:t>
            </w:r>
            <w:r w:rsidRPr="005B0A88">
              <w:t>rate:</w:t>
            </w:r>
            <w:r>
              <w:t xml:space="preserve"> </w:t>
            </w:r>
            <w:r w:rsidRPr="005B0A88">
              <w:t>6</w:t>
            </w:r>
            <w:r w:rsidRPr="005B0A88">
              <w:rPr>
                <w:shd w:val="clear" w:color="auto" w:fill="FFFFFF"/>
                <w:lang w:eastAsia="sv-SE"/>
              </w:rPr>
              <w:t>.6*64*T</w:t>
            </w:r>
            <w:r w:rsidRPr="005B0A88">
              <w:rPr>
                <w:shd w:val="clear" w:color="auto" w:fill="FFFFFF"/>
                <w:vertAlign w:val="subscript"/>
                <w:lang w:eastAsia="sv-SE"/>
              </w:rPr>
              <w:t>c</w:t>
            </w:r>
          </w:p>
          <w:p w14:paraId="3CE6C5EE" w14:textId="77777777" w:rsidR="00C221C2" w:rsidRPr="005B0A88" w:rsidRDefault="00C221C2" w:rsidP="00706BF1">
            <w:pPr>
              <w:pStyle w:val="TAL"/>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+3.30dB</w:t>
            </w:r>
          </w:p>
          <w:p w14:paraId="7C441C44" w14:textId="77777777" w:rsidR="00C221C2" w:rsidRPr="005B0A88" w:rsidRDefault="00C221C2" w:rsidP="00706BF1">
            <w:pPr>
              <w:pStyle w:val="TAL"/>
            </w:pPr>
            <w:r w:rsidRPr="005B0A88">
              <w:t>N</w:t>
            </w:r>
            <w:r w:rsidRPr="005B0A88">
              <w:rPr>
                <w:vertAlign w:val="subscript"/>
              </w:rPr>
              <w:t>oc</w:t>
            </w:r>
            <w:r>
              <w:rPr>
                <w:vertAlign w:val="subscript"/>
              </w:rPr>
              <w:t xml:space="preserve"> </w:t>
            </w:r>
            <w:r w:rsidRPr="005B0A88">
              <w:rPr>
                <w:rFonts w:cs="Arial"/>
                <w:szCs w:val="18"/>
              </w:rPr>
              <w:t>=</w:t>
            </w:r>
            <w:r>
              <w:rPr>
                <w:rFonts w:cs="Arial"/>
                <w:szCs w:val="18"/>
              </w:rPr>
              <w:t xml:space="preserve"> </w:t>
            </w:r>
            <w:r w:rsidRPr="005B0A88">
              <w:rPr>
                <w:rFonts w:cs="Arial"/>
                <w:szCs w:val="18"/>
              </w:rPr>
              <w:t>-98</w:t>
            </w:r>
            <w:r>
              <w:rPr>
                <w:rFonts w:cs="Arial"/>
                <w:szCs w:val="18"/>
              </w:rPr>
              <w:t xml:space="preserve"> </w:t>
            </w:r>
            <w:r w:rsidRPr="005B0A88">
              <w:rPr>
                <w:rFonts w:cs="Arial"/>
                <w:szCs w:val="18"/>
              </w:rPr>
              <w:t>dBm/15</w:t>
            </w:r>
            <w:r>
              <w:rPr>
                <w:rFonts w:cs="Arial"/>
                <w:szCs w:val="18"/>
              </w:rPr>
              <w:t xml:space="preserve"> </w:t>
            </w:r>
            <w:r w:rsidRPr="005B0A88">
              <w:rPr>
                <w:rFonts w:cs="Arial"/>
                <w:szCs w:val="18"/>
              </w:rPr>
              <w:t>kHz</w:t>
            </w:r>
            <w:r>
              <w:rPr>
                <w:rFonts w:cs="Arial"/>
                <w:szCs w:val="18"/>
              </w:rPr>
              <w:t xml:space="preserve"> </w:t>
            </w:r>
            <w:r w:rsidRPr="005B0A88">
              <w:rPr>
                <w:rFonts w:cs="Arial"/>
                <w:szCs w:val="18"/>
              </w:rPr>
              <w:t>(Config</w:t>
            </w:r>
            <w:r>
              <w:rPr>
                <w:rFonts w:cs="Arial"/>
                <w:szCs w:val="18"/>
              </w:rPr>
              <w:t xml:space="preserve"> </w:t>
            </w:r>
            <w:r w:rsidRPr="005B0A88">
              <w:rPr>
                <w:rFonts w:cs="Arial"/>
                <w:szCs w:val="18"/>
              </w:rPr>
              <w:t>1,2,3)</w:t>
            </w:r>
            <w:r>
              <w:rPr>
                <w:rFonts w:cs="Arial"/>
                <w:szCs w:val="18"/>
              </w:rPr>
              <w:t xml:space="preserve"> </w:t>
            </w:r>
            <w:r w:rsidRPr="005B0A88">
              <w:t>+1.5</w:t>
            </w:r>
            <w:r>
              <w:t xml:space="preserve"> </w:t>
            </w:r>
            <w:r w:rsidRPr="005B0A88">
              <w:t>dB</w:t>
            </w:r>
          </w:p>
          <w:p w14:paraId="5BFD509E" w14:textId="77777777" w:rsidR="00C221C2" w:rsidRPr="005B0A88" w:rsidRDefault="00C221C2" w:rsidP="00706BF1">
            <w:pPr>
              <w:pStyle w:val="TAL"/>
              <w:rPr>
                <w:rFonts w:cs="Arial"/>
                <w:szCs w:val="18"/>
              </w:rPr>
            </w:pPr>
          </w:p>
          <w:p w14:paraId="200A973D" w14:textId="77777777" w:rsidR="00C221C2" w:rsidRPr="005B0A88" w:rsidRDefault="00C221C2" w:rsidP="00706BF1">
            <w:pPr>
              <w:pStyle w:val="TAL"/>
              <w:rPr>
                <w:u w:val="single"/>
              </w:rPr>
            </w:pPr>
            <w:r w:rsidRPr="005B0A88">
              <w:rPr>
                <w:u w:val="single"/>
              </w:rPr>
              <w:t>Test</w:t>
            </w:r>
            <w:r>
              <w:rPr>
                <w:u w:val="single"/>
              </w:rPr>
              <w:t xml:space="preserve"> </w:t>
            </w:r>
            <w:r w:rsidRPr="005B0A88">
              <w:rPr>
                <w:u w:val="single"/>
              </w:rPr>
              <w:t>2</w:t>
            </w:r>
            <w:r>
              <w:rPr>
                <w:u w:val="single"/>
              </w:rPr>
              <w:t xml:space="preserve"> </w:t>
            </w:r>
            <w:r w:rsidRPr="005B0A88">
              <w:rPr>
                <w:u w:val="single"/>
              </w:rPr>
              <w:t>(with</w:t>
            </w:r>
            <w:r>
              <w:rPr>
                <w:u w:val="single"/>
              </w:rPr>
              <w:t xml:space="preserve"> </w:t>
            </w:r>
            <w:r w:rsidRPr="005B0A88">
              <w:rPr>
                <w:u w:val="single"/>
              </w:rPr>
              <w:t>DRX):</w:t>
            </w:r>
          </w:p>
          <w:p w14:paraId="5158D0D5" w14:textId="77777777" w:rsidR="00C221C2" w:rsidRPr="005B0A88" w:rsidRDefault="00C221C2" w:rsidP="00706BF1">
            <w:pPr>
              <w:pStyle w:val="TAL"/>
              <w:rPr>
                <w:shd w:val="clear" w:color="auto" w:fill="FFFFFF"/>
                <w:vertAlign w:val="subscript"/>
                <w:lang w:eastAsia="sv-SE"/>
              </w:rPr>
            </w:pPr>
          </w:p>
          <w:p w14:paraId="575054C4" w14:textId="77777777" w:rsidR="00C221C2" w:rsidRPr="005B0A88" w:rsidRDefault="00C221C2" w:rsidP="00706BF1">
            <w:pPr>
              <w:pStyle w:val="TAL"/>
              <w:rPr>
                <w:shd w:val="clear" w:color="auto" w:fill="FFFFFF"/>
                <w:vertAlign w:val="subscript"/>
                <w:lang w:eastAsia="sv-SE"/>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±1</w:t>
            </w:r>
            <w:r w:rsidRPr="005B0A88">
              <w:rPr>
                <w:shd w:val="clear" w:color="auto" w:fill="FFFFFF"/>
                <w:lang w:eastAsia="sv-SE"/>
              </w:rPr>
              <w:t>3.75*64*T</w:t>
            </w:r>
            <w:r w:rsidRPr="005B0A88">
              <w:rPr>
                <w:shd w:val="clear" w:color="auto" w:fill="FFFFFF"/>
                <w:vertAlign w:val="subscript"/>
                <w:lang w:eastAsia="sv-SE"/>
              </w:rPr>
              <w:t>c</w:t>
            </w:r>
          </w:p>
          <w:p w14:paraId="3FD0D7CB" w14:textId="77777777" w:rsidR="00C221C2" w:rsidRPr="005B0A88" w:rsidRDefault="00C221C2" w:rsidP="00706BF1">
            <w:pPr>
              <w:pStyle w:val="TAL"/>
              <w:rPr>
                <w:shd w:val="clear" w:color="auto" w:fill="FFFFFF"/>
                <w:vertAlign w:val="subscript"/>
                <w:lang w:eastAsia="sv-SE"/>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±1</w:t>
            </w:r>
            <w:r w:rsidRPr="005B0A88">
              <w:rPr>
                <w:shd w:val="clear" w:color="auto" w:fill="FFFFFF"/>
                <w:lang w:eastAsia="sv-SE"/>
              </w:rPr>
              <w:t>1.75*64*T</w:t>
            </w:r>
            <w:r w:rsidRPr="005B0A88">
              <w:rPr>
                <w:shd w:val="clear" w:color="auto" w:fill="FFFFFF"/>
                <w:vertAlign w:val="subscript"/>
                <w:lang w:eastAsia="sv-SE"/>
              </w:rPr>
              <w:t>c</w:t>
            </w:r>
          </w:p>
          <w:p w14:paraId="49F35280" w14:textId="77777777" w:rsidR="00C221C2" w:rsidRPr="005B0A88" w:rsidRDefault="00C221C2" w:rsidP="00706BF1">
            <w:pPr>
              <w:pStyle w:val="TAL"/>
              <w:rPr>
                <w:shd w:val="clear" w:color="auto" w:fill="FFFFFF"/>
                <w:vertAlign w:val="subscript"/>
                <w:lang w:eastAsia="sv-SE"/>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±1</w:t>
            </w:r>
            <w:r w:rsidRPr="005B0A88">
              <w:rPr>
                <w:shd w:val="clear" w:color="auto" w:fill="FFFFFF"/>
                <w:lang w:eastAsia="sv-SE"/>
              </w:rPr>
              <w:t>1.75*64*T</w:t>
            </w:r>
            <w:r w:rsidRPr="005B0A88">
              <w:rPr>
                <w:shd w:val="clear" w:color="auto" w:fill="FFFFFF"/>
                <w:vertAlign w:val="subscript"/>
                <w:lang w:eastAsia="sv-SE"/>
              </w:rPr>
              <w:t>c</w:t>
            </w:r>
          </w:p>
          <w:p w14:paraId="16B0C47B" w14:textId="77777777" w:rsidR="00C221C2" w:rsidRPr="005B0A88" w:rsidRDefault="00C221C2" w:rsidP="00706BF1">
            <w:pPr>
              <w:pStyle w:val="TAL"/>
              <w:rPr>
                <w:shd w:val="clear" w:color="auto" w:fill="FFFFFF"/>
                <w:vertAlign w:val="subscript"/>
                <w:lang w:eastAsia="sv-SE"/>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±9.75</w:t>
            </w:r>
            <w:r w:rsidRPr="005B0A88">
              <w:rPr>
                <w:shd w:val="clear" w:color="auto" w:fill="FFFFFF"/>
                <w:lang w:eastAsia="sv-SE"/>
              </w:rPr>
              <w:t>*64*T</w:t>
            </w:r>
            <w:r w:rsidRPr="005B0A88">
              <w:rPr>
                <w:shd w:val="clear" w:color="auto" w:fill="FFFFFF"/>
                <w:vertAlign w:val="subscript"/>
                <w:lang w:eastAsia="sv-SE"/>
              </w:rPr>
              <w:t>c</w:t>
            </w:r>
          </w:p>
          <w:p w14:paraId="166E5D35" w14:textId="77777777" w:rsidR="00C221C2" w:rsidRPr="005B0A88" w:rsidRDefault="00C221C2" w:rsidP="00706BF1">
            <w:pPr>
              <w:pStyle w:val="TAL"/>
              <w:rPr>
                <w:shd w:val="clear" w:color="auto" w:fill="FFFFFF"/>
                <w:vertAlign w:val="subscript"/>
                <w:lang w:eastAsia="sv-SE"/>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±9.75</w:t>
            </w:r>
            <w:r w:rsidRPr="005B0A88">
              <w:rPr>
                <w:shd w:val="clear" w:color="auto" w:fill="FFFFFF"/>
                <w:lang w:eastAsia="sv-SE"/>
              </w:rPr>
              <w:t>*64*T</w:t>
            </w:r>
            <w:r w:rsidRPr="005B0A88">
              <w:rPr>
                <w:shd w:val="clear" w:color="auto" w:fill="FFFFFF"/>
                <w:vertAlign w:val="subscript"/>
                <w:lang w:eastAsia="sv-SE"/>
              </w:rPr>
              <w:t>c</w:t>
            </w:r>
          </w:p>
          <w:p w14:paraId="22FA6869" w14:textId="77777777" w:rsidR="00C221C2" w:rsidRPr="005B0A88" w:rsidRDefault="00C221C2" w:rsidP="00706BF1">
            <w:pPr>
              <w:pStyle w:val="TAL"/>
              <w:rPr>
                <w:shd w:val="clear" w:color="auto" w:fill="FFFFFF"/>
                <w:vertAlign w:val="subscript"/>
                <w:lang w:eastAsia="sv-SE"/>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±8.75</w:t>
            </w:r>
            <w:r w:rsidRPr="005B0A88">
              <w:rPr>
                <w:shd w:val="clear" w:color="auto" w:fill="FFFFFF"/>
                <w:lang w:eastAsia="sv-SE"/>
              </w:rPr>
              <w:t>*64*T</w:t>
            </w:r>
            <w:r w:rsidRPr="005B0A88">
              <w:rPr>
                <w:shd w:val="clear" w:color="auto" w:fill="FFFFFF"/>
                <w:vertAlign w:val="subscript"/>
                <w:lang w:eastAsia="sv-SE"/>
              </w:rPr>
              <w:t>c</w:t>
            </w:r>
          </w:p>
          <w:p w14:paraId="7B8459C9" w14:textId="77777777" w:rsidR="00C221C2" w:rsidRPr="005B0A88" w:rsidRDefault="00C221C2" w:rsidP="00706BF1">
            <w:pPr>
              <w:pStyle w:val="TAL"/>
            </w:pPr>
          </w:p>
          <w:p w14:paraId="1F756577" w14:textId="77777777" w:rsidR="00C221C2" w:rsidRPr="005B0A88" w:rsidRDefault="00C221C2" w:rsidP="00706BF1">
            <w:pPr>
              <w:pStyle w:val="TAL"/>
              <w:rPr>
                <w:rFonts w:cs="v4.2.0"/>
              </w:rPr>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+3.30dB</w:t>
            </w:r>
          </w:p>
        </w:tc>
      </w:tr>
      <w:tr w:rsidR="00C221C2" w:rsidRPr="005B0A88" w14:paraId="10875188" w14:textId="77777777" w:rsidTr="00706BF1">
        <w:tblPrEx>
          <w:tblLook w:val="04A0" w:firstRow="1" w:lastRow="0" w:firstColumn="1" w:lastColumn="0" w:noHBand="0" w:noVBand="1"/>
        </w:tblPrEx>
        <w:trPr>
          <w:gridAfter w:val="1"/>
          <w:wAfter w:w="56" w:type="dxa"/>
          <w:jc w:val="center"/>
        </w:trPr>
        <w:tc>
          <w:tcPr>
            <w:tcW w:w="2182" w:type="dxa"/>
            <w:tcBorders>
              <w:top w:val="single" w:sz="4" w:space="0" w:color="auto"/>
              <w:left w:val="single" w:sz="4" w:space="0" w:color="auto"/>
              <w:bottom w:val="single" w:sz="4" w:space="0" w:color="auto"/>
              <w:right w:val="single" w:sz="4" w:space="0" w:color="auto"/>
            </w:tcBorders>
          </w:tcPr>
          <w:p w14:paraId="373825E9" w14:textId="77777777" w:rsidR="00C221C2" w:rsidRPr="005B0A88" w:rsidRDefault="00C221C2" w:rsidP="00706BF1">
            <w:pPr>
              <w:pStyle w:val="TAL"/>
            </w:pPr>
            <w:r w:rsidRPr="005B0A88">
              <w:t>4.4.3.1</w:t>
            </w:r>
            <w:r>
              <w:t xml:space="preserve"> </w:t>
            </w:r>
            <w:r w:rsidRPr="005B0A88">
              <w:t>EN-DC</w:t>
            </w:r>
            <w:r>
              <w:t xml:space="preserve"> </w:t>
            </w:r>
            <w:r w:rsidRPr="005B0A88">
              <w:t>FR1</w:t>
            </w:r>
            <w:r>
              <w:t xml:space="preserve"> </w:t>
            </w:r>
            <w:r w:rsidRPr="005B0A88">
              <w:t>timing</w:t>
            </w:r>
            <w:r>
              <w:t xml:space="preserve"> </w:t>
            </w:r>
            <w:r w:rsidRPr="005B0A88">
              <w:t>advance</w:t>
            </w:r>
            <w:r>
              <w:t xml:space="preserve"> </w:t>
            </w:r>
            <w:r w:rsidRPr="005B0A88">
              <w:t>adjustment</w:t>
            </w:r>
            <w:r>
              <w:t xml:space="preserve"> </w:t>
            </w:r>
            <w:r w:rsidRPr="005B0A88">
              <w:t>accuracy</w:t>
            </w:r>
          </w:p>
        </w:tc>
        <w:tc>
          <w:tcPr>
            <w:tcW w:w="4021" w:type="dxa"/>
            <w:gridSpan w:val="2"/>
            <w:tcBorders>
              <w:top w:val="single" w:sz="4" w:space="0" w:color="auto"/>
              <w:left w:val="single" w:sz="4" w:space="0" w:color="auto"/>
              <w:bottom w:val="single" w:sz="4" w:space="0" w:color="auto"/>
              <w:right w:val="single" w:sz="4" w:space="0" w:color="auto"/>
            </w:tcBorders>
          </w:tcPr>
          <w:p w14:paraId="001324B4" w14:textId="77777777" w:rsidR="00C221C2" w:rsidRPr="005B0A88" w:rsidRDefault="00C221C2" w:rsidP="00706BF1">
            <w:pPr>
              <w:pStyle w:val="TAL"/>
              <w:rPr>
                <w:rFonts w:cs="Arial"/>
                <w:szCs w:val="18"/>
              </w:rPr>
            </w:pPr>
            <w:r w:rsidRPr="005B0A88">
              <w:t>N</w:t>
            </w:r>
            <w:r w:rsidRPr="005B0A88">
              <w:rPr>
                <w:vertAlign w:val="subscript"/>
              </w:rPr>
              <w:t>oc</w:t>
            </w:r>
            <w:r>
              <w:rPr>
                <w:vertAlign w:val="subscript"/>
              </w:rPr>
              <w:t xml:space="preserve"> </w:t>
            </w:r>
            <w:r w:rsidRPr="005B0A88">
              <w:rPr>
                <w:rFonts w:cs="Arial"/>
                <w:szCs w:val="18"/>
              </w:rPr>
              <w:t>=</w:t>
            </w:r>
            <w:r>
              <w:rPr>
                <w:rFonts w:cs="Arial"/>
                <w:szCs w:val="18"/>
              </w:rPr>
              <w:t xml:space="preserve"> </w:t>
            </w:r>
            <w:r w:rsidRPr="005B0A88">
              <w:rPr>
                <w:rFonts w:cs="Arial"/>
                <w:szCs w:val="18"/>
              </w:rPr>
              <w:t>-98</w:t>
            </w:r>
            <w:r>
              <w:rPr>
                <w:rFonts w:cs="Arial"/>
                <w:szCs w:val="18"/>
              </w:rPr>
              <w:t xml:space="preserve"> </w:t>
            </w:r>
            <w:r w:rsidRPr="005B0A88">
              <w:rPr>
                <w:rFonts w:cs="Arial"/>
                <w:szCs w:val="18"/>
              </w:rPr>
              <w:t>dBm/15</w:t>
            </w:r>
            <w:r>
              <w:rPr>
                <w:rFonts w:cs="Arial"/>
                <w:szCs w:val="18"/>
              </w:rPr>
              <w:t xml:space="preserve"> </w:t>
            </w:r>
            <w:r w:rsidRPr="005B0A88">
              <w:rPr>
                <w:rFonts w:cs="Arial"/>
                <w:szCs w:val="18"/>
              </w:rPr>
              <w:t>kHz</w:t>
            </w:r>
            <w:r>
              <w:rPr>
                <w:rFonts w:cs="Arial"/>
                <w:szCs w:val="18"/>
              </w:rPr>
              <w:t xml:space="preserve"> </w:t>
            </w:r>
            <w:r w:rsidRPr="005B0A88">
              <w:rPr>
                <w:rFonts w:cs="Arial"/>
                <w:szCs w:val="18"/>
              </w:rPr>
              <w:t>(Config</w:t>
            </w:r>
            <w:r>
              <w:rPr>
                <w:rFonts w:cs="Arial"/>
                <w:szCs w:val="18"/>
              </w:rPr>
              <w:t xml:space="preserve"> </w:t>
            </w:r>
            <w:r w:rsidRPr="005B0A88">
              <w:rPr>
                <w:rFonts w:cs="Arial"/>
                <w:szCs w:val="18"/>
              </w:rPr>
              <w:t>1,</w:t>
            </w:r>
            <w:r>
              <w:rPr>
                <w:rFonts w:cs="Arial"/>
                <w:szCs w:val="18"/>
              </w:rPr>
              <w:t xml:space="preserve"> </w:t>
            </w:r>
            <w:r w:rsidRPr="005B0A88">
              <w:rPr>
                <w:rFonts w:cs="Arial"/>
                <w:szCs w:val="18"/>
              </w:rPr>
              <w:t>2,</w:t>
            </w:r>
            <w:r>
              <w:rPr>
                <w:rFonts w:cs="Arial"/>
                <w:szCs w:val="18"/>
              </w:rPr>
              <w:t xml:space="preserve"> </w:t>
            </w:r>
            <w:r w:rsidRPr="005B0A88">
              <w:rPr>
                <w:rFonts w:cs="Arial"/>
                <w:szCs w:val="18"/>
              </w:rPr>
              <w:t>4,</w:t>
            </w:r>
            <w:r>
              <w:rPr>
                <w:rFonts w:cs="Arial"/>
                <w:szCs w:val="18"/>
              </w:rPr>
              <w:t xml:space="preserve"> </w:t>
            </w:r>
            <w:r w:rsidRPr="005B0A88">
              <w:rPr>
                <w:rFonts w:cs="Arial"/>
                <w:szCs w:val="18"/>
              </w:rPr>
              <w:t>5)</w:t>
            </w:r>
          </w:p>
          <w:p w14:paraId="7973C4AF" w14:textId="77777777" w:rsidR="00C221C2" w:rsidRPr="005B0A88" w:rsidRDefault="00C221C2" w:rsidP="00706BF1">
            <w:pPr>
              <w:pStyle w:val="TAL"/>
            </w:pPr>
          </w:p>
          <w:p w14:paraId="694D6FB9" w14:textId="77777777" w:rsidR="00C221C2" w:rsidRPr="005B0A88" w:rsidRDefault="00C221C2" w:rsidP="00706BF1">
            <w:pPr>
              <w:pStyle w:val="TAL"/>
              <w:rPr>
                <w:rFonts w:cs="Arial"/>
                <w:szCs w:val="18"/>
              </w:rPr>
            </w:pPr>
            <w:r w:rsidRPr="005B0A88">
              <w:t>N</w:t>
            </w:r>
            <w:r w:rsidRPr="005B0A88">
              <w:rPr>
                <w:vertAlign w:val="subscript"/>
              </w:rPr>
              <w:t>oc</w:t>
            </w:r>
            <w:r>
              <w:rPr>
                <w:vertAlign w:val="subscript"/>
              </w:rPr>
              <w:t xml:space="preserve"> </w:t>
            </w:r>
            <w:r w:rsidRPr="005B0A88">
              <w:rPr>
                <w:rFonts w:cs="Arial"/>
                <w:szCs w:val="18"/>
              </w:rPr>
              <w:t>=</w:t>
            </w:r>
            <w:r>
              <w:rPr>
                <w:rFonts w:cs="Arial"/>
                <w:szCs w:val="18"/>
              </w:rPr>
              <w:t xml:space="preserve"> </w:t>
            </w:r>
            <w:r w:rsidRPr="005B0A88">
              <w:rPr>
                <w:rFonts w:cs="Arial"/>
                <w:szCs w:val="18"/>
              </w:rPr>
              <w:t>-95</w:t>
            </w:r>
            <w:r>
              <w:rPr>
                <w:rFonts w:cs="Arial"/>
                <w:szCs w:val="18"/>
              </w:rPr>
              <w:t xml:space="preserve"> </w:t>
            </w:r>
            <w:r w:rsidRPr="005B0A88">
              <w:rPr>
                <w:rFonts w:cs="Arial"/>
                <w:szCs w:val="18"/>
              </w:rPr>
              <w:t>dBm/15</w:t>
            </w:r>
            <w:r>
              <w:rPr>
                <w:rFonts w:cs="Arial"/>
                <w:szCs w:val="18"/>
              </w:rPr>
              <w:t xml:space="preserve"> </w:t>
            </w:r>
            <w:r w:rsidRPr="005B0A88">
              <w:rPr>
                <w:rFonts w:cs="Arial"/>
                <w:szCs w:val="18"/>
              </w:rPr>
              <w:t>kHz</w:t>
            </w:r>
            <w:r>
              <w:rPr>
                <w:rFonts w:cs="Arial"/>
                <w:szCs w:val="18"/>
              </w:rPr>
              <w:t xml:space="preserve"> </w:t>
            </w:r>
            <w:r w:rsidRPr="005B0A88">
              <w:rPr>
                <w:rFonts w:cs="Arial"/>
                <w:szCs w:val="18"/>
              </w:rPr>
              <w:t>(Config</w:t>
            </w:r>
            <w:r>
              <w:rPr>
                <w:rFonts w:cs="Arial"/>
                <w:szCs w:val="18"/>
              </w:rPr>
              <w:t xml:space="preserve"> </w:t>
            </w:r>
            <w:r w:rsidRPr="005B0A88">
              <w:rPr>
                <w:rFonts w:cs="Arial"/>
                <w:szCs w:val="18"/>
              </w:rPr>
              <w:t>3,</w:t>
            </w:r>
            <w:r>
              <w:rPr>
                <w:rFonts w:cs="Arial"/>
                <w:szCs w:val="18"/>
              </w:rPr>
              <w:t xml:space="preserve"> </w:t>
            </w:r>
            <w:r w:rsidRPr="005B0A88">
              <w:rPr>
                <w:rFonts w:cs="Arial"/>
                <w:szCs w:val="18"/>
              </w:rPr>
              <w:t>6)</w:t>
            </w:r>
          </w:p>
          <w:p w14:paraId="5AC40750" w14:textId="77777777" w:rsidR="00C221C2" w:rsidRPr="005B0A88" w:rsidRDefault="00C221C2" w:rsidP="00706BF1">
            <w:pPr>
              <w:pStyle w:val="TAL"/>
            </w:pPr>
          </w:p>
          <w:p w14:paraId="2D59729D" w14:textId="77777777" w:rsidR="00C221C2" w:rsidRPr="005B0A88" w:rsidRDefault="00C221C2" w:rsidP="00706BF1">
            <w:pPr>
              <w:pStyle w:val="TAL"/>
              <w:rPr>
                <w:rFonts w:cs="Arial"/>
                <w:szCs w:val="18"/>
              </w:rPr>
            </w:pPr>
            <w:r w:rsidRPr="005B0A88">
              <w:t>Ês</w:t>
            </w:r>
            <w:r w:rsidRPr="005B0A88">
              <w:rPr>
                <w:vertAlign w:val="subscript"/>
              </w:rPr>
              <w:t>x</w:t>
            </w:r>
            <w:r>
              <w:t xml:space="preserve"> </w:t>
            </w:r>
            <w:r w:rsidRPr="005B0A88">
              <w:t>/</w:t>
            </w:r>
            <w:r>
              <w:t xml:space="preserve"> </w:t>
            </w:r>
            <w:r w:rsidRPr="005B0A88">
              <w:t>N</w:t>
            </w:r>
            <w:r w:rsidRPr="005B0A88">
              <w:rPr>
                <w:vertAlign w:val="subscript"/>
              </w:rPr>
              <w:t>oc</w:t>
            </w:r>
            <w:r>
              <w:rPr>
                <w:vertAlign w:val="subscript"/>
              </w:rPr>
              <w:t xml:space="preserve"> </w:t>
            </w:r>
            <w:r w:rsidRPr="005B0A88">
              <w:rPr>
                <w:rFonts w:cs="Arial"/>
                <w:szCs w:val="18"/>
              </w:rPr>
              <w:t>=</w:t>
            </w:r>
            <w:r>
              <w:rPr>
                <w:rFonts w:cs="Arial"/>
                <w:szCs w:val="18"/>
              </w:rPr>
              <w:t xml:space="preserve"> </w:t>
            </w:r>
            <w:r w:rsidRPr="005B0A88">
              <w:rPr>
                <w:rFonts w:cs="Arial"/>
                <w:szCs w:val="18"/>
              </w:rPr>
              <w:t>3</w:t>
            </w:r>
            <w:r>
              <w:rPr>
                <w:rFonts w:cs="Arial"/>
                <w:szCs w:val="18"/>
              </w:rPr>
              <w:t xml:space="preserve"> </w:t>
            </w:r>
            <w:r w:rsidRPr="005B0A88">
              <w:rPr>
                <w:rFonts w:cs="Arial"/>
                <w:szCs w:val="18"/>
              </w:rPr>
              <w:t>dB</w:t>
            </w:r>
          </w:p>
          <w:p w14:paraId="5B8EAFC0" w14:textId="77777777" w:rsidR="00C221C2" w:rsidRPr="005B0A88" w:rsidRDefault="00C221C2" w:rsidP="00706BF1">
            <w:pPr>
              <w:pStyle w:val="TAL"/>
            </w:pPr>
          </w:p>
          <w:p w14:paraId="0BF933DE" w14:textId="77777777" w:rsidR="00C221C2" w:rsidRPr="005B0A88" w:rsidRDefault="00C221C2" w:rsidP="00706BF1">
            <w:pPr>
              <w:pStyle w:val="TAL"/>
              <w:rPr>
                <w:lang w:eastAsia="ko-KR"/>
              </w:rPr>
            </w:pPr>
            <w:r w:rsidRPr="005B0A88">
              <w:t>UE</w:t>
            </w:r>
            <w:r>
              <w:t xml:space="preserve"> </w:t>
            </w:r>
            <w:r w:rsidRPr="005B0A88">
              <w:t>Timing</w:t>
            </w:r>
            <w:r>
              <w:t xml:space="preserve"> </w:t>
            </w:r>
            <w:r w:rsidRPr="005B0A88">
              <w:t>Advance</w:t>
            </w:r>
            <w:r>
              <w:t xml:space="preserve"> </w:t>
            </w:r>
            <w:r w:rsidRPr="005B0A88">
              <w:t>Adjustment</w:t>
            </w:r>
            <w:r>
              <w:t xml:space="preserve"> </w:t>
            </w:r>
            <w:r w:rsidRPr="005B0A88">
              <w:t>Accuracy</w:t>
            </w:r>
            <w:r>
              <w:t xml:space="preserve"> </w:t>
            </w:r>
            <w:r w:rsidRPr="005B0A88">
              <w:t>for</w:t>
            </w:r>
            <w:r>
              <w:t xml:space="preserve"> </w:t>
            </w:r>
            <w:r w:rsidRPr="005B0A88">
              <w:t>15kHz</w:t>
            </w:r>
            <w:r>
              <w:t xml:space="preserve"> </w:t>
            </w:r>
            <w:r w:rsidRPr="005B0A88">
              <w:t>SCS</w:t>
            </w:r>
            <w:r>
              <w:t xml:space="preserve"> </w:t>
            </w:r>
            <w:r w:rsidRPr="005B0A88">
              <w:t>=</w:t>
            </w:r>
            <w:r>
              <w:t xml:space="preserve"> </w:t>
            </w:r>
            <w:r w:rsidRPr="005B0A88">
              <w:rPr>
                <w:lang w:eastAsia="ko-KR"/>
              </w:rPr>
              <w:t>±256</w:t>
            </w:r>
            <w:r>
              <w:rPr>
                <w:lang w:eastAsia="ko-KR"/>
              </w:rPr>
              <w:t xml:space="preserve"> </w:t>
            </w:r>
            <w:r w:rsidRPr="005B0A88">
              <w:rPr>
                <w:lang w:eastAsia="ko-KR"/>
              </w:rPr>
              <w:t>T</w:t>
            </w:r>
            <w:r w:rsidRPr="005B0A88">
              <w:rPr>
                <w:vertAlign w:val="subscript"/>
                <w:lang w:eastAsia="ko-KR"/>
              </w:rPr>
              <w:t>c</w:t>
            </w:r>
            <w:r w:rsidRPr="005B0A88">
              <w:rPr>
                <w:lang w:eastAsia="ko-KR"/>
              </w:rPr>
              <w:t>+</w:t>
            </w:r>
            <w:r>
              <w:rPr>
                <w:lang w:eastAsia="ko-KR"/>
              </w:rPr>
              <w:t xml:space="preserve"> </w:t>
            </w:r>
            <w:r w:rsidRPr="005B0A88">
              <w:rPr>
                <w:lang w:eastAsia="ko-KR"/>
              </w:rPr>
              <w:t>TT</w:t>
            </w:r>
          </w:p>
          <w:p w14:paraId="72477A53" w14:textId="77777777" w:rsidR="00C221C2" w:rsidRPr="005B0A88" w:rsidRDefault="00C221C2" w:rsidP="00706BF1">
            <w:pPr>
              <w:pStyle w:val="TAL"/>
            </w:pPr>
          </w:p>
          <w:p w14:paraId="3B2CC893" w14:textId="77777777" w:rsidR="00C221C2" w:rsidRPr="005B0A88" w:rsidRDefault="00C221C2" w:rsidP="00706BF1">
            <w:pPr>
              <w:pStyle w:val="TAL"/>
              <w:rPr>
                <w:lang w:eastAsia="ko-KR"/>
              </w:rPr>
            </w:pPr>
            <w:r w:rsidRPr="005B0A88">
              <w:t>UE</w:t>
            </w:r>
            <w:r>
              <w:t xml:space="preserve"> </w:t>
            </w:r>
            <w:r w:rsidRPr="005B0A88">
              <w:t>Timing</w:t>
            </w:r>
            <w:r>
              <w:t xml:space="preserve"> </w:t>
            </w:r>
            <w:r w:rsidRPr="005B0A88">
              <w:t>Advance</w:t>
            </w:r>
            <w:r>
              <w:t xml:space="preserve"> </w:t>
            </w:r>
            <w:r w:rsidRPr="005B0A88">
              <w:t>Adjustment</w:t>
            </w:r>
            <w:r>
              <w:t xml:space="preserve"> </w:t>
            </w:r>
            <w:r w:rsidRPr="005B0A88">
              <w:t>Accuracy</w:t>
            </w:r>
            <w:r>
              <w:t xml:space="preserve"> </w:t>
            </w:r>
            <w:r w:rsidRPr="005B0A88">
              <w:t>for</w:t>
            </w:r>
            <w:r>
              <w:t xml:space="preserve"> </w:t>
            </w:r>
            <w:r w:rsidRPr="005B0A88">
              <w:t>30kHz</w:t>
            </w:r>
            <w:r>
              <w:t xml:space="preserve"> </w:t>
            </w:r>
            <w:r w:rsidRPr="005B0A88">
              <w:t>SCS</w:t>
            </w:r>
            <w:r>
              <w:t xml:space="preserve"> </w:t>
            </w:r>
            <w:r w:rsidRPr="005B0A88">
              <w:t>=</w:t>
            </w:r>
            <w:r>
              <w:t xml:space="preserve"> </w:t>
            </w:r>
            <w:r w:rsidRPr="005B0A88">
              <w:rPr>
                <w:lang w:eastAsia="ko-KR"/>
              </w:rPr>
              <w:t>±256</w:t>
            </w:r>
            <w:r>
              <w:rPr>
                <w:lang w:eastAsia="ko-KR"/>
              </w:rPr>
              <w:t xml:space="preserve"> </w:t>
            </w:r>
            <w:r w:rsidRPr="005B0A88">
              <w:rPr>
                <w:lang w:eastAsia="ko-KR"/>
              </w:rPr>
              <w:t>T</w:t>
            </w:r>
            <w:r w:rsidRPr="005B0A88">
              <w:rPr>
                <w:vertAlign w:val="subscript"/>
                <w:lang w:eastAsia="ko-KR"/>
              </w:rPr>
              <w:t>c</w:t>
            </w:r>
            <w:r w:rsidRPr="005B0A88">
              <w:rPr>
                <w:lang w:eastAsia="ko-KR"/>
              </w:rPr>
              <w:t>+</w:t>
            </w:r>
            <w:r>
              <w:rPr>
                <w:lang w:eastAsia="ko-KR"/>
              </w:rPr>
              <w:t xml:space="preserve"> </w:t>
            </w:r>
            <w:r w:rsidRPr="005B0A88">
              <w:rPr>
                <w:lang w:eastAsia="ko-KR"/>
              </w:rPr>
              <w:t>TT</w:t>
            </w:r>
          </w:p>
        </w:tc>
        <w:tc>
          <w:tcPr>
            <w:tcW w:w="1643" w:type="dxa"/>
            <w:gridSpan w:val="2"/>
            <w:tcBorders>
              <w:top w:val="single" w:sz="4" w:space="0" w:color="auto"/>
              <w:left w:val="single" w:sz="4" w:space="0" w:color="auto"/>
              <w:bottom w:val="single" w:sz="4" w:space="0" w:color="auto"/>
              <w:right w:val="single" w:sz="4" w:space="0" w:color="auto"/>
            </w:tcBorders>
          </w:tcPr>
          <w:p w14:paraId="40178426" w14:textId="77777777" w:rsidR="00C221C2" w:rsidRPr="005B0A88" w:rsidRDefault="00C221C2" w:rsidP="00706BF1">
            <w:pPr>
              <w:pStyle w:val="TAL"/>
              <w:jc w:val="center"/>
            </w:pPr>
            <w:r w:rsidRPr="005B0A88">
              <w:rPr>
                <w:lang w:eastAsia="sv-SE"/>
              </w:rPr>
              <w:t>0</w:t>
            </w:r>
          </w:p>
          <w:p w14:paraId="613569FD" w14:textId="77777777" w:rsidR="00C221C2" w:rsidRPr="005B0A88" w:rsidRDefault="00C221C2" w:rsidP="00706BF1">
            <w:pPr>
              <w:pStyle w:val="TAL"/>
              <w:jc w:val="center"/>
              <w:rPr>
                <w:lang w:eastAsia="sv-SE"/>
              </w:rPr>
            </w:pPr>
          </w:p>
          <w:p w14:paraId="592FF3FD" w14:textId="77777777" w:rsidR="00C221C2" w:rsidRPr="005B0A88" w:rsidRDefault="00C221C2" w:rsidP="00706BF1">
            <w:pPr>
              <w:pStyle w:val="TAL"/>
              <w:jc w:val="center"/>
              <w:rPr>
                <w:lang w:eastAsia="sv-SE"/>
              </w:rPr>
            </w:pPr>
            <w:r w:rsidRPr="005B0A88">
              <w:rPr>
                <w:lang w:eastAsia="sv-SE"/>
              </w:rPr>
              <w:t>0</w:t>
            </w:r>
          </w:p>
          <w:p w14:paraId="1FB00C06" w14:textId="77777777" w:rsidR="00C221C2" w:rsidRPr="005B0A88" w:rsidRDefault="00C221C2" w:rsidP="00706BF1">
            <w:pPr>
              <w:pStyle w:val="TAL"/>
              <w:jc w:val="center"/>
              <w:rPr>
                <w:lang w:eastAsia="sv-SE"/>
              </w:rPr>
            </w:pPr>
          </w:p>
          <w:p w14:paraId="3FCA1739" w14:textId="77777777" w:rsidR="00C221C2" w:rsidRPr="005B0A88" w:rsidRDefault="00C221C2" w:rsidP="00706BF1">
            <w:pPr>
              <w:pStyle w:val="TAL"/>
              <w:jc w:val="center"/>
              <w:rPr>
                <w:lang w:eastAsia="sv-SE"/>
              </w:rPr>
            </w:pPr>
            <w:r w:rsidRPr="005B0A88">
              <w:rPr>
                <w:lang w:eastAsia="sv-SE"/>
              </w:rPr>
              <w:t>0</w:t>
            </w:r>
          </w:p>
          <w:p w14:paraId="46E9C5C4" w14:textId="77777777" w:rsidR="00C221C2" w:rsidRPr="005B0A88" w:rsidRDefault="00C221C2" w:rsidP="00706BF1">
            <w:pPr>
              <w:pStyle w:val="TAL"/>
              <w:jc w:val="center"/>
            </w:pPr>
          </w:p>
          <w:p w14:paraId="1154C4CD" w14:textId="77777777" w:rsidR="00C221C2" w:rsidRPr="005B0A88" w:rsidRDefault="00C221C2" w:rsidP="00706BF1">
            <w:pPr>
              <w:pStyle w:val="TAL"/>
              <w:jc w:val="center"/>
            </w:pPr>
            <w:r w:rsidRPr="005B0A88">
              <w:t>+/-</w:t>
            </w:r>
            <w:r>
              <w:t xml:space="preserve"> </w:t>
            </w:r>
            <w:r w:rsidRPr="005B0A88">
              <w:t>88</w:t>
            </w:r>
            <w:r>
              <w:t xml:space="preserve"> </w:t>
            </w:r>
            <w:r w:rsidRPr="005B0A88">
              <w:t>Tc</w:t>
            </w:r>
          </w:p>
          <w:p w14:paraId="7C0EA2B8" w14:textId="77777777" w:rsidR="00C221C2" w:rsidRPr="005B0A88" w:rsidRDefault="00C221C2" w:rsidP="00706BF1">
            <w:pPr>
              <w:pStyle w:val="TAL"/>
              <w:jc w:val="center"/>
            </w:pPr>
          </w:p>
          <w:p w14:paraId="58855A2A" w14:textId="77777777" w:rsidR="00C221C2" w:rsidRPr="005B0A88" w:rsidRDefault="00C221C2" w:rsidP="00706BF1">
            <w:pPr>
              <w:pStyle w:val="TAL"/>
              <w:jc w:val="center"/>
            </w:pPr>
          </w:p>
          <w:p w14:paraId="0EE0D7B3" w14:textId="77777777" w:rsidR="00C221C2" w:rsidRPr="005B0A88" w:rsidRDefault="00C221C2" w:rsidP="00706BF1">
            <w:pPr>
              <w:pStyle w:val="TAL"/>
              <w:jc w:val="center"/>
            </w:pPr>
            <w:r w:rsidRPr="005B0A88">
              <w:t>+/-</w:t>
            </w:r>
            <w:r>
              <w:t xml:space="preserve"> </w:t>
            </w:r>
            <w:r w:rsidRPr="005B0A88">
              <w:t>88</w:t>
            </w:r>
            <w:r>
              <w:t xml:space="preserve"> </w:t>
            </w:r>
            <w:r w:rsidRPr="005B0A88">
              <w:t>Tc</w:t>
            </w:r>
          </w:p>
        </w:tc>
        <w:tc>
          <w:tcPr>
            <w:tcW w:w="2750" w:type="dxa"/>
            <w:gridSpan w:val="2"/>
            <w:tcBorders>
              <w:top w:val="single" w:sz="4" w:space="0" w:color="auto"/>
              <w:left w:val="single" w:sz="4" w:space="0" w:color="auto"/>
              <w:bottom w:val="single" w:sz="4" w:space="0" w:color="auto"/>
              <w:right w:val="single" w:sz="4" w:space="0" w:color="auto"/>
            </w:tcBorders>
          </w:tcPr>
          <w:p w14:paraId="62BFAAB8" w14:textId="77777777" w:rsidR="00C221C2" w:rsidRPr="005B0A88" w:rsidRDefault="00C221C2" w:rsidP="00706BF1">
            <w:pPr>
              <w:pStyle w:val="TAL"/>
              <w:rPr>
                <w:lang w:eastAsia="sv-SE"/>
              </w:rPr>
            </w:pPr>
            <w:r w:rsidRPr="005B0A88">
              <w:t>N</w:t>
            </w:r>
            <w:r w:rsidRPr="005B0A88">
              <w:rPr>
                <w:vertAlign w:val="subscript"/>
              </w:rPr>
              <w:t>oc</w:t>
            </w:r>
            <w:r>
              <w:rPr>
                <w:vertAlign w:val="subscript"/>
              </w:rPr>
              <w:t xml:space="preserve"> </w:t>
            </w:r>
            <w:r w:rsidRPr="005B0A88">
              <w:rPr>
                <w:rFonts w:cs="Arial"/>
                <w:szCs w:val="18"/>
              </w:rPr>
              <w:t>=</w:t>
            </w:r>
            <w:r>
              <w:rPr>
                <w:rFonts w:cs="Arial"/>
                <w:szCs w:val="18"/>
              </w:rPr>
              <w:t xml:space="preserve"> </w:t>
            </w:r>
            <w:r w:rsidRPr="005B0A88">
              <w:rPr>
                <w:rFonts w:cs="Arial"/>
                <w:szCs w:val="18"/>
              </w:rPr>
              <w:t>-98</w:t>
            </w:r>
            <w:r>
              <w:rPr>
                <w:rFonts w:cs="Arial"/>
                <w:szCs w:val="18"/>
              </w:rPr>
              <w:t xml:space="preserve"> </w:t>
            </w:r>
            <w:r w:rsidRPr="005B0A88">
              <w:rPr>
                <w:rFonts w:cs="Arial"/>
                <w:szCs w:val="18"/>
              </w:rPr>
              <w:t>dBm/15</w:t>
            </w:r>
            <w:r>
              <w:rPr>
                <w:rFonts w:cs="Arial"/>
                <w:szCs w:val="18"/>
              </w:rPr>
              <w:t xml:space="preserve"> </w:t>
            </w:r>
            <w:r w:rsidRPr="005B0A88">
              <w:rPr>
                <w:rFonts w:cs="Arial"/>
                <w:szCs w:val="18"/>
              </w:rPr>
              <w:t>kHz</w:t>
            </w:r>
            <w:r>
              <w:rPr>
                <w:rFonts w:cs="Arial"/>
                <w:szCs w:val="18"/>
              </w:rPr>
              <w:t xml:space="preserve"> </w:t>
            </w:r>
            <w:r w:rsidRPr="005B0A88">
              <w:rPr>
                <w:rFonts w:cs="Arial"/>
                <w:szCs w:val="18"/>
              </w:rPr>
              <w:t>(Config</w:t>
            </w:r>
            <w:r>
              <w:rPr>
                <w:rFonts w:cs="Arial"/>
                <w:szCs w:val="18"/>
              </w:rPr>
              <w:t xml:space="preserve"> </w:t>
            </w:r>
            <w:r w:rsidRPr="005B0A88">
              <w:rPr>
                <w:rFonts w:cs="Arial"/>
                <w:szCs w:val="18"/>
              </w:rPr>
              <w:t>1,</w:t>
            </w:r>
            <w:r>
              <w:rPr>
                <w:rFonts w:cs="Arial"/>
                <w:szCs w:val="18"/>
              </w:rPr>
              <w:t xml:space="preserve"> </w:t>
            </w:r>
            <w:r w:rsidRPr="005B0A88">
              <w:rPr>
                <w:rFonts w:cs="Arial"/>
                <w:szCs w:val="18"/>
              </w:rPr>
              <w:t>2,</w:t>
            </w:r>
            <w:r>
              <w:rPr>
                <w:rFonts w:cs="Arial"/>
                <w:szCs w:val="18"/>
              </w:rPr>
              <w:t xml:space="preserve"> </w:t>
            </w:r>
            <w:r w:rsidRPr="005B0A88">
              <w:rPr>
                <w:rFonts w:cs="Arial"/>
                <w:szCs w:val="18"/>
              </w:rPr>
              <w:t>4,</w:t>
            </w:r>
            <w:r>
              <w:rPr>
                <w:rFonts w:cs="Arial"/>
                <w:szCs w:val="18"/>
              </w:rPr>
              <w:t xml:space="preserve"> </w:t>
            </w:r>
            <w:r w:rsidRPr="005B0A88">
              <w:rPr>
                <w:rFonts w:cs="Arial"/>
                <w:szCs w:val="18"/>
              </w:rPr>
              <w:t>5)</w:t>
            </w:r>
            <w:r>
              <w:rPr>
                <w:rFonts w:cs="Arial"/>
                <w:szCs w:val="18"/>
              </w:rPr>
              <w:t xml:space="preserve"> </w:t>
            </w:r>
          </w:p>
          <w:p w14:paraId="6E0533A0" w14:textId="77777777" w:rsidR="00C221C2" w:rsidRPr="005B0A88" w:rsidRDefault="00C221C2" w:rsidP="00706BF1">
            <w:pPr>
              <w:pStyle w:val="TAL"/>
              <w:rPr>
                <w:lang w:eastAsia="sv-SE"/>
              </w:rPr>
            </w:pPr>
            <w:r w:rsidRPr="005B0A88">
              <w:t>N</w:t>
            </w:r>
            <w:r w:rsidRPr="005B0A88">
              <w:rPr>
                <w:vertAlign w:val="subscript"/>
              </w:rPr>
              <w:t>oc</w:t>
            </w:r>
            <w:r>
              <w:rPr>
                <w:vertAlign w:val="subscript"/>
              </w:rPr>
              <w:t xml:space="preserve"> </w:t>
            </w:r>
            <w:r w:rsidRPr="005B0A88">
              <w:rPr>
                <w:rFonts w:cs="Arial"/>
                <w:szCs w:val="18"/>
              </w:rPr>
              <w:t>=</w:t>
            </w:r>
            <w:r>
              <w:rPr>
                <w:rFonts w:cs="Arial"/>
                <w:szCs w:val="18"/>
              </w:rPr>
              <w:t xml:space="preserve"> </w:t>
            </w:r>
            <w:r w:rsidRPr="005B0A88">
              <w:rPr>
                <w:rFonts w:cs="Arial"/>
                <w:szCs w:val="18"/>
              </w:rPr>
              <w:t>-95</w:t>
            </w:r>
            <w:r>
              <w:rPr>
                <w:rFonts w:cs="Arial"/>
                <w:szCs w:val="18"/>
              </w:rPr>
              <w:t xml:space="preserve"> </w:t>
            </w:r>
            <w:r w:rsidRPr="005B0A88">
              <w:rPr>
                <w:rFonts w:cs="Arial"/>
                <w:szCs w:val="18"/>
              </w:rPr>
              <w:t>dBm/15</w:t>
            </w:r>
            <w:r>
              <w:rPr>
                <w:rFonts w:cs="Arial"/>
                <w:szCs w:val="18"/>
              </w:rPr>
              <w:t xml:space="preserve"> </w:t>
            </w:r>
            <w:r w:rsidRPr="005B0A88">
              <w:rPr>
                <w:rFonts w:cs="Arial"/>
                <w:szCs w:val="18"/>
              </w:rPr>
              <w:t>kHz</w:t>
            </w:r>
            <w:r>
              <w:rPr>
                <w:rFonts w:cs="Arial"/>
                <w:szCs w:val="18"/>
              </w:rPr>
              <w:t xml:space="preserve"> </w:t>
            </w:r>
            <w:r w:rsidRPr="005B0A88">
              <w:rPr>
                <w:rFonts w:cs="Arial"/>
                <w:szCs w:val="18"/>
              </w:rPr>
              <w:t>(Config</w:t>
            </w:r>
            <w:r>
              <w:rPr>
                <w:rFonts w:cs="Arial"/>
                <w:szCs w:val="18"/>
              </w:rPr>
              <w:t xml:space="preserve"> </w:t>
            </w:r>
            <w:r w:rsidRPr="005B0A88">
              <w:rPr>
                <w:rFonts w:cs="Arial"/>
                <w:szCs w:val="18"/>
              </w:rPr>
              <w:t>3,</w:t>
            </w:r>
            <w:r>
              <w:rPr>
                <w:rFonts w:cs="Arial"/>
                <w:szCs w:val="18"/>
              </w:rPr>
              <w:t xml:space="preserve"> </w:t>
            </w:r>
            <w:r w:rsidRPr="005B0A88">
              <w:rPr>
                <w:rFonts w:cs="Arial"/>
                <w:szCs w:val="18"/>
              </w:rPr>
              <w:t>6)</w:t>
            </w:r>
            <w:r>
              <w:rPr>
                <w:rFonts w:cs="Arial"/>
                <w:szCs w:val="18"/>
              </w:rPr>
              <w:t xml:space="preserve"> </w:t>
            </w:r>
          </w:p>
          <w:p w14:paraId="589A78B6" w14:textId="77777777" w:rsidR="00C221C2" w:rsidRPr="005B0A88" w:rsidRDefault="00C221C2" w:rsidP="00706BF1">
            <w:pPr>
              <w:pStyle w:val="TAL"/>
              <w:rPr>
                <w:rFonts w:cs="Arial"/>
                <w:szCs w:val="18"/>
              </w:rPr>
            </w:pPr>
            <w:r w:rsidRPr="005B0A88">
              <w:t>Ês</w:t>
            </w:r>
            <w:r w:rsidRPr="005B0A88">
              <w:rPr>
                <w:vertAlign w:val="subscript"/>
              </w:rPr>
              <w:t>x</w:t>
            </w:r>
            <w:r>
              <w:t xml:space="preserve"> </w:t>
            </w:r>
            <w:r w:rsidRPr="005B0A88">
              <w:t>/</w:t>
            </w:r>
            <w:r>
              <w:t xml:space="preserve"> </w:t>
            </w:r>
            <w:r w:rsidRPr="005B0A88">
              <w:t>N</w:t>
            </w:r>
            <w:r w:rsidRPr="005B0A88">
              <w:rPr>
                <w:vertAlign w:val="subscript"/>
              </w:rPr>
              <w:t>oc</w:t>
            </w:r>
            <w:r>
              <w:rPr>
                <w:vertAlign w:val="subscript"/>
              </w:rPr>
              <w:t xml:space="preserve"> </w:t>
            </w:r>
            <w:r w:rsidRPr="005B0A88">
              <w:rPr>
                <w:rFonts w:cs="Arial"/>
                <w:szCs w:val="18"/>
              </w:rPr>
              <w:t>=</w:t>
            </w:r>
            <w:r>
              <w:rPr>
                <w:rFonts w:cs="Arial"/>
                <w:szCs w:val="18"/>
              </w:rPr>
              <w:t xml:space="preserve"> </w:t>
            </w:r>
            <w:r w:rsidRPr="005B0A88">
              <w:rPr>
                <w:rFonts w:cs="Arial"/>
                <w:szCs w:val="18"/>
              </w:rPr>
              <w:t>3</w:t>
            </w:r>
            <w:r>
              <w:rPr>
                <w:rFonts w:cs="Arial"/>
                <w:szCs w:val="18"/>
              </w:rPr>
              <w:t xml:space="preserve"> </w:t>
            </w:r>
            <w:r w:rsidRPr="005B0A88">
              <w:rPr>
                <w:rFonts w:cs="Arial"/>
                <w:szCs w:val="18"/>
              </w:rPr>
              <w:t>dB</w:t>
            </w:r>
            <w:r>
              <w:rPr>
                <w:rFonts w:cs="Arial"/>
                <w:szCs w:val="18"/>
              </w:rPr>
              <w:t xml:space="preserve"> </w:t>
            </w:r>
          </w:p>
          <w:p w14:paraId="3915B410" w14:textId="77777777" w:rsidR="00C221C2" w:rsidRPr="005B0A88" w:rsidRDefault="00C221C2" w:rsidP="00706BF1">
            <w:pPr>
              <w:pStyle w:val="TAL"/>
            </w:pPr>
          </w:p>
          <w:p w14:paraId="10A98A67" w14:textId="77777777" w:rsidR="00C221C2" w:rsidRPr="005B0A88" w:rsidRDefault="00C221C2" w:rsidP="00706BF1">
            <w:pPr>
              <w:pStyle w:val="TAL"/>
              <w:rPr>
                <w:lang w:eastAsia="ko-KR"/>
              </w:rPr>
            </w:pPr>
            <w:r w:rsidRPr="005B0A88">
              <w:t>UE</w:t>
            </w:r>
            <w:r>
              <w:t xml:space="preserve"> </w:t>
            </w:r>
            <w:r w:rsidRPr="005B0A88">
              <w:t>TAAA</w:t>
            </w:r>
            <w:r>
              <w:t xml:space="preserve"> </w:t>
            </w:r>
            <w:r w:rsidRPr="005B0A88">
              <w:t>for</w:t>
            </w:r>
            <w:r>
              <w:t xml:space="preserve"> </w:t>
            </w:r>
            <w:r w:rsidRPr="005B0A88">
              <w:t>15kHz</w:t>
            </w:r>
            <w:r>
              <w:t xml:space="preserve"> </w:t>
            </w:r>
            <w:r w:rsidRPr="005B0A88">
              <w:t>SCS</w:t>
            </w:r>
            <w:r>
              <w:t xml:space="preserve"> </w:t>
            </w:r>
            <w:r w:rsidRPr="005B0A88">
              <w:t>=</w:t>
            </w:r>
            <w:r>
              <w:t xml:space="preserve"> </w:t>
            </w:r>
            <w:r w:rsidRPr="005B0A88">
              <w:rPr>
                <w:lang w:eastAsia="ko-KR"/>
              </w:rPr>
              <w:t>±344</w:t>
            </w:r>
            <w:r>
              <w:rPr>
                <w:lang w:eastAsia="ko-KR"/>
              </w:rPr>
              <w:t xml:space="preserve"> </w:t>
            </w:r>
            <w:r w:rsidRPr="005B0A88">
              <w:rPr>
                <w:lang w:eastAsia="ko-KR"/>
              </w:rPr>
              <w:t>T</w:t>
            </w:r>
            <w:r w:rsidRPr="005B0A88">
              <w:rPr>
                <w:vertAlign w:val="subscript"/>
                <w:lang w:eastAsia="ko-KR"/>
              </w:rPr>
              <w:t>c</w:t>
            </w:r>
          </w:p>
          <w:p w14:paraId="532F5AEC" w14:textId="77777777" w:rsidR="00C221C2" w:rsidRPr="005B0A88" w:rsidRDefault="00C221C2" w:rsidP="00706BF1">
            <w:pPr>
              <w:pStyle w:val="TAL"/>
            </w:pPr>
          </w:p>
          <w:p w14:paraId="5ABFF0D7" w14:textId="77777777" w:rsidR="00C221C2" w:rsidRPr="005B0A88" w:rsidRDefault="00C221C2" w:rsidP="00706BF1">
            <w:pPr>
              <w:pStyle w:val="TAL"/>
            </w:pPr>
            <w:r w:rsidRPr="005B0A88">
              <w:t>UE</w:t>
            </w:r>
            <w:r>
              <w:t xml:space="preserve"> </w:t>
            </w:r>
            <w:r w:rsidRPr="005B0A88">
              <w:t>TAAA</w:t>
            </w:r>
            <w:r>
              <w:t xml:space="preserve"> </w:t>
            </w:r>
            <w:r w:rsidRPr="005B0A88">
              <w:t>for</w:t>
            </w:r>
            <w:r>
              <w:t xml:space="preserve"> </w:t>
            </w:r>
            <w:r w:rsidRPr="005B0A88">
              <w:t>30kHz</w:t>
            </w:r>
            <w:r>
              <w:t xml:space="preserve"> </w:t>
            </w:r>
            <w:r w:rsidRPr="005B0A88">
              <w:t>SCS</w:t>
            </w:r>
            <w:r>
              <w:t xml:space="preserve"> </w:t>
            </w:r>
            <w:r w:rsidRPr="005B0A88">
              <w:t>=</w:t>
            </w:r>
            <w:r>
              <w:t xml:space="preserve"> </w:t>
            </w:r>
            <w:r w:rsidRPr="005B0A88">
              <w:rPr>
                <w:lang w:eastAsia="ko-KR"/>
              </w:rPr>
              <w:t>±344</w:t>
            </w:r>
            <w:r>
              <w:rPr>
                <w:lang w:eastAsia="ko-KR"/>
              </w:rPr>
              <w:t xml:space="preserve"> </w:t>
            </w:r>
            <w:r w:rsidRPr="005B0A88">
              <w:rPr>
                <w:lang w:eastAsia="ko-KR"/>
              </w:rPr>
              <w:t>T</w:t>
            </w:r>
            <w:r w:rsidRPr="005B0A88">
              <w:rPr>
                <w:vertAlign w:val="subscript"/>
                <w:lang w:eastAsia="ko-KR"/>
              </w:rPr>
              <w:t>c</w:t>
            </w:r>
          </w:p>
        </w:tc>
      </w:tr>
      <w:tr w:rsidR="00C221C2" w:rsidRPr="005B0A88" w14:paraId="57D29F23" w14:textId="77777777" w:rsidTr="00706BF1">
        <w:tblPrEx>
          <w:tblLook w:val="04A0" w:firstRow="1" w:lastRow="0" w:firstColumn="1" w:lastColumn="0" w:noHBand="0" w:noVBand="1"/>
        </w:tblPrEx>
        <w:trPr>
          <w:gridAfter w:val="1"/>
          <w:wAfter w:w="56" w:type="dxa"/>
          <w:jc w:val="center"/>
        </w:trPr>
        <w:tc>
          <w:tcPr>
            <w:tcW w:w="2182" w:type="dxa"/>
          </w:tcPr>
          <w:p w14:paraId="324F97B0" w14:textId="77777777" w:rsidR="00C221C2" w:rsidRPr="005B0A88" w:rsidRDefault="00C221C2" w:rsidP="00706BF1">
            <w:pPr>
              <w:pStyle w:val="TAL"/>
            </w:pPr>
            <w:r w:rsidRPr="005B0A88">
              <w:t>4.5.1.1</w:t>
            </w:r>
            <w:r>
              <w:t xml:space="preserve"> </w:t>
            </w:r>
            <w:r w:rsidRPr="005B0A88">
              <w:t>EN-DC</w:t>
            </w:r>
            <w:r>
              <w:t xml:space="preserve"> </w:t>
            </w:r>
            <w:r w:rsidRPr="005B0A88">
              <w:t>FR1</w:t>
            </w:r>
            <w:r>
              <w:t xml:space="preserve"> </w:t>
            </w:r>
            <w:r w:rsidRPr="005B0A88">
              <w:t>radio</w:t>
            </w:r>
            <w:r>
              <w:t xml:space="preserve"> </w:t>
            </w:r>
            <w:r w:rsidRPr="005B0A88">
              <w:t>link</w:t>
            </w:r>
            <w:r>
              <w:t xml:space="preserve"> </w:t>
            </w:r>
            <w:r w:rsidRPr="005B0A88">
              <w:t>monitoring</w:t>
            </w:r>
            <w:r>
              <w:t xml:space="preserve"> </w:t>
            </w:r>
            <w:r w:rsidRPr="005B0A88">
              <w:t>out-of-sync</w:t>
            </w:r>
            <w:r>
              <w:t xml:space="preserve"> </w:t>
            </w:r>
            <w:r w:rsidRPr="005B0A88">
              <w:t>test</w:t>
            </w:r>
            <w:r>
              <w:t xml:space="preserve"> </w:t>
            </w:r>
            <w:r w:rsidRPr="005B0A88">
              <w:t>for</w:t>
            </w:r>
            <w:r>
              <w:t xml:space="preserve"> </w:t>
            </w:r>
            <w:r w:rsidRPr="005B0A88">
              <w:t>PSCell</w:t>
            </w:r>
            <w:r>
              <w:t xml:space="preserve"> </w:t>
            </w:r>
            <w:r w:rsidRPr="005B0A88">
              <w:t>configured</w:t>
            </w:r>
            <w:r>
              <w:t xml:space="preserve"> </w:t>
            </w:r>
            <w:r w:rsidRPr="005B0A88">
              <w:t>with</w:t>
            </w:r>
            <w:r>
              <w:t xml:space="preserve"> </w:t>
            </w:r>
            <w:r w:rsidRPr="005B0A88">
              <w:t>SSB-based</w:t>
            </w:r>
            <w:r>
              <w:t xml:space="preserve"> </w:t>
            </w:r>
            <w:r w:rsidRPr="005B0A88">
              <w:t>RLM</w:t>
            </w:r>
            <w:r>
              <w:t xml:space="preserve"> </w:t>
            </w:r>
            <w:r w:rsidRPr="005B0A88">
              <w:t>RS</w:t>
            </w:r>
            <w:r>
              <w:t xml:space="preserve"> </w:t>
            </w:r>
            <w:r w:rsidRPr="005B0A88">
              <w:t>in</w:t>
            </w:r>
            <w:r>
              <w:t xml:space="preserve"> </w:t>
            </w:r>
            <w:r w:rsidRPr="005B0A88">
              <w:t>non-DRX</w:t>
            </w:r>
            <w:r>
              <w:t xml:space="preserve"> </w:t>
            </w:r>
            <w:r w:rsidRPr="005B0A88">
              <w:t>mode</w:t>
            </w:r>
          </w:p>
        </w:tc>
        <w:tc>
          <w:tcPr>
            <w:tcW w:w="4021" w:type="dxa"/>
            <w:gridSpan w:val="2"/>
          </w:tcPr>
          <w:p w14:paraId="327B0724" w14:textId="77777777" w:rsidR="00C221C2" w:rsidRPr="005B0A88" w:rsidRDefault="00C221C2" w:rsidP="00706BF1">
            <w:pPr>
              <w:pStyle w:val="TAL"/>
            </w:pPr>
            <w:r w:rsidRPr="005B0A88">
              <w:t>SNR</w:t>
            </w:r>
            <w:r>
              <w:t xml:space="preserve"> </w:t>
            </w:r>
            <w:r w:rsidRPr="005B0A88">
              <w:t>during</w:t>
            </w:r>
          </w:p>
          <w:p w14:paraId="34CDBF81" w14:textId="77777777" w:rsidR="00C221C2" w:rsidRPr="005B0A88" w:rsidRDefault="00C221C2" w:rsidP="00706BF1">
            <w:pPr>
              <w:pStyle w:val="TAL"/>
            </w:pPr>
            <w:r w:rsidRPr="005B0A88">
              <w:t>T1:</w:t>
            </w:r>
            <w:r>
              <w:t xml:space="preserve"> </w:t>
            </w:r>
            <w:r w:rsidRPr="005B0A88">
              <w:t>1dB</w:t>
            </w:r>
          </w:p>
          <w:p w14:paraId="54388005" w14:textId="77777777" w:rsidR="00C221C2" w:rsidRPr="005B0A88" w:rsidRDefault="00C221C2" w:rsidP="00706BF1">
            <w:pPr>
              <w:pStyle w:val="TAL"/>
            </w:pPr>
            <w:r w:rsidRPr="005B0A88">
              <w:t>T2:</w:t>
            </w:r>
            <w:r>
              <w:t xml:space="preserve"> </w:t>
            </w:r>
            <w:r w:rsidRPr="005B0A88">
              <w:t>-7dB</w:t>
            </w:r>
          </w:p>
          <w:p w14:paraId="16941696" w14:textId="77777777" w:rsidR="00C221C2" w:rsidRPr="005B0A88" w:rsidRDefault="00C221C2" w:rsidP="00706BF1">
            <w:pPr>
              <w:pStyle w:val="TAL"/>
            </w:pPr>
            <w:r w:rsidRPr="005B0A88">
              <w:t>T3:</w:t>
            </w:r>
            <w:r>
              <w:t xml:space="preserve"> </w:t>
            </w:r>
            <w:r w:rsidRPr="005B0A88">
              <w:t>-15dB</w:t>
            </w:r>
          </w:p>
          <w:p w14:paraId="4A333901" w14:textId="77777777" w:rsidR="00C221C2" w:rsidRPr="005B0A88" w:rsidRDefault="00C221C2" w:rsidP="00706BF1">
            <w:pPr>
              <w:pStyle w:val="TAL"/>
            </w:pPr>
          </w:p>
        </w:tc>
        <w:tc>
          <w:tcPr>
            <w:tcW w:w="1643" w:type="dxa"/>
            <w:gridSpan w:val="2"/>
          </w:tcPr>
          <w:p w14:paraId="2A1EC444" w14:textId="77777777" w:rsidR="00C221C2" w:rsidRPr="005B0A88" w:rsidRDefault="00C221C2" w:rsidP="00706BF1">
            <w:pPr>
              <w:keepNext/>
              <w:keepLines/>
              <w:spacing w:after="0"/>
              <w:rPr>
                <w:rFonts w:ascii="Arial" w:hAnsi="Arial"/>
                <w:sz w:val="18"/>
              </w:rPr>
            </w:pPr>
            <w:r w:rsidRPr="005B0A88">
              <w:rPr>
                <w:rFonts w:ascii="Arial" w:hAnsi="Arial"/>
                <w:sz w:val="18"/>
              </w:rPr>
              <w:t>Offset</w:t>
            </w:r>
            <w:r>
              <w:rPr>
                <w:rFonts w:ascii="Arial" w:hAnsi="Arial"/>
                <w:sz w:val="18"/>
              </w:rPr>
              <w:t xml:space="preserve"> </w:t>
            </w:r>
            <w:r w:rsidRPr="005B0A88">
              <w:rPr>
                <w:rFonts w:ascii="Arial" w:hAnsi="Arial"/>
                <w:sz w:val="18"/>
              </w:rPr>
              <w:t>during</w:t>
            </w:r>
          </w:p>
          <w:p w14:paraId="795C2391" w14:textId="77777777" w:rsidR="00C221C2" w:rsidRPr="005B0A88" w:rsidRDefault="00C221C2" w:rsidP="00706BF1">
            <w:pPr>
              <w:keepNext/>
              <w:keepLines/>
              <w:spacing w:after="0"/>
              <w:rPr>
                <w:rFonts w:ascii="Arial" w:hAnsi="Arial"/>
                <w:sz w:val="18"/>
              </w:rPr>
            </w:pPr>
            <w:r w:rsidRPr="005B0A88">
              <w:rPr>
                <w:rFonts w:ascii="Arial" w:hAnsi="Arial"/>
                <w:sz w:val="18"/>
              </w:rPr>
              <w:t>T1:</w:t>
            </w:r>
            <w:r>
              <w:rPr>
                <w:rFonts w:ascii="Arial" w:hAnsi="Arial"/>
                <w:sz w:val="18"/>
              </w:rPr>
              <w:t xml:space="preserve"> </w:t>
            </w:r>
            <w:r w:rsidRPr="005B0A88">
              <w:rPr>
                <w:rFonts w:ascii="Arial" w:hAnsi="Arial"/>
                <w:sz w:val="18"/>
              </w:rPr>
              <w:t>+0.8dB</w:t>
            </w:r>
          </w:p>
          <w:p w14:paraId="5ECD5AB9" w14:textId="77777777" w:rsidR="00C221C2" w:rsidRPr="005B0A88" w:rsidRDefault="00C221C2" w:rsidP="00706BF1">
            <w:pPr>
              <w:keepNext/>
              <w:keepLines/>
              <w:spacing w:after="0"/>
              <w:rPr>
                <w:rFonts w:ascii="Arial" w:hAnsi="Arial"/>
                <w:sz w:val="18"/>
              </w:rPr>
            </w:pPr>
            <w:r w:rsidRPr="005B0A88">
              <w:rPr>
                <w:rFonts w:ascii="Arial" w:hAnsi="Arial"/>
                <w:sz w:val="18"/>
              </w:rPr>
              <w:t>T2:</w:t>
            </w:r>
            <w:r>
              <w:rPr>
                <w:rFonts w:ascii="Arial" w:hAnsi="Arial"/>
                <w:sz w:val="18"/>
              </w:rPr>
              <w:t xml:space="preserve"> </w:t>
            </w:r>
            <w:r w:rsidRPr="005B0A88">
              <w:rPr>
                <w:rFonts w:ascii="Arial" w:hAnsi="Arial"/>
                <w:sz w:val="18"/>
              </w:rPr>
              <w:t>+0.8dB</w:t>
            </w:r>
          </w:p>
          <w:p w14:paraId="071E5E87" w14:textId="77777777" w:rsidR="00C221C2" w:rsidRPr="005B0A88" w:rsidRDefault="00C221C2" w:rsidP="00706BF1">
            <w:pPr>
              <w:keepNext/>
              <w:keepLines/>
              <w:spacing w:after="0"/>
              <w:rPr>
                <w:rFonts w:ascii="Arial" w:hAnsi="Arial"/>
                <w:sz w:val="18"/>
              </w:rPr>
            </w:pPr>
            <w:r w:rsidRPr="005B0A88">
              <w:rPr>
                <w:rFonts w:ascii="Arial" w:hAnsi="Arial"/>
                <w:sz w:val="18"/>
              </w:rPr>
              <w:t>T3:</w:t>
            </w:r>
            <w:r>
              <w:rPr>
                <w:rFonts w:ascii="Arial" w:hAnsi="Arial"/>
                <w:sz w:val="18"/>
              </w:rPr>
              <w:t xml:space="preserve"> </w:t>
            </w:r>
            <w:r w:rsidRPr="005B0A88">
              <w:rPr>
                <w:rFonts w:ascii="Arial" w:hAnsi="Arial"/>
                <w:sz w:val="18"/>
              </w:rPr>
              <w:t>-0.8dB</w:t>
            </w:r>
          </w:p>
          <w:p w14:paraId="331D0310" w14:textId="77777777" w:rsidR="00C221C2" w:rsidRPr="005B0A88" w:rsidRDefault="00C221C2" w:rsidP="00706BF1">
            <w:pPr>
              <w:pStyle w:val="TAL"/>
            </w:pPr>
          </w:p>
        </w:tc>
        <w:tc>
          <w:tcPr>
            <w:tcW w:w="2750" w:type="dxa"/>
            <w:gridSpan w:val="2"/>
          </w:tcPr>
          <w:p w14:paraId="7B0B421E" w14:textId="77777777" w:rsidR="00C221C2" w:rsidRPr="005B0A88" w:rsidRDefault="00C221C2" w:rsidP="00706BF1">
            <w:pPr>
              <w:keepNext/>
              <w:keepLines/>
              <w:spacing w:after="0"/>
              <w:rPr>
                <w:rFonts w:ascii="Arial" w:hAnsi="Arial"/>
                <w:sz w:val="18"/>
              </w:rPr>
            </w:pPr>
            <w:r w:rsidRPr="005B0A88">
              <w:rPr>
                <w:rFonts w:ascii="Arial" w:hAnsi="Arial"/>
                <w:sz w:val="18"/>
              </w:rPr>
              <w:t>SNR</w:t>
            </w:r>
            <w:r>
              <w:rPr>
                <w:rFonts w:ascii="Arial" w:hAnsi="Arial"/>
                <w:sz w:val="18"/>
              </w:rPr>
              <w:t xml:space="preserve"> </w:t>
            </w:r>
            <w:r w:rsidRPr="005B0A88">
              <w:rPr>
                <w:rFonts w:ascii="Arial" w:hAnsi="Arial"/>
                <w:sz w:val="18"/>
              </w:rPr>
              <w:t>during</w:t>
            </w:r>
          </w:p>
          <w:p w14:paraId="79F479C6" w14:textId="77777777" w:rsidR="00C221C2" w:rsidRPr="005B0A88" w:rsidRDefault="00C221C2" w:rsidP="00706BF1">
            <w:pPr>
              <w:keepNext/>
              <w:keepLines/>
              <w:spacing w:after="0"/>
              <w:rPr>
                <w:rFonts w:ascii="Arial" w:hAnsi="Arial"/>
                <w:sz w:val="18"/>
              </w:rPr>
            </w:pPr>
            <w:r w:rsidRPr="005B0A88">
              <w:rPr>
                <w:rFonts w:ascii="Arial" w:hAnsi="Arial"/>
                <w:sz w:val="18"/>
              </w:rPr>
              <w:t>T1:</w:t>
            </w:r>
            <w:r>
              <w:rPr>
                <w:rFonts w:ascii="Arial" w:hAnsi="Arial"/>
                <w:sz w:val="18"/>
              </w:rPr>
              <w:t xml:space="preserve"> </w:t>
            </w:r>
            <w:r w:rsidRPr="005B0A88">
              <w:rPr>
                <w:rFonts w:ascii="Arial" w:hAnsi="Arial"/>
                <w:sz w:val="18"/>
              </w:rPr>
              <w:t>1.8dB</w:t>
            </w:r>
          </w:p>
          <w:p w14:paraId="32F08AF4" w14:textId="77777777" w:rsidR="00C221C2" w:rsidRPr="005B0A88" w:rsidRDefault="00C221C2" w:rsidP="00706BF1">
            <w:pPr>
              <w:keepNext/>
              <w:keepLines/>
              <w:spacing w:after="0"/>
              <w:rPr>
                <w:rFonts w:ascii="Arial" w:hAnsi="Arial"/>
                <w:sz w:val="18"/>
              </w:rPr>
            </w:pPr>
            <w:r w:rsidRPr="005B0A88">
              <w:rPr>
                <w:rFonts w:ascii="Arial" w:hAnsi="Arial"/>
                <w:sz w:val="18"/>
              </w:rPr>
              <w:t>T2:</w:t>
            </w:r>
            <w:r>
              <w:rPr>
                <w:rFonts w:ascii="Arial" w:hAnsi="Arial"/>
                <w:sz w:val="18"/>
              </w:rPr>
              <w:t xml:space="preserve"> </w:t>
            </w:r>
            <w:r w:rsidRPr="005B0A88">
              <w:rPr>
                <w:rFonts w:ascii="Arial" w:hAnsi="Arial"/>
                <w:sz w:val="18"/>
              </w:rPr>
              <w:t>-6.2dB</w:t>
            </w:r>
          </w:p>
          <w:p w14:paraId="510F8D61" w14:textId="77777777" w:rsidR="00C221C2" w:rsidRPr="005B0A88" w:rsidRDefault="00C221C2" w:rsidP="00706BF1">
            <w:pPr>
              <w:keepNext/>
              <w:keepLines/>
              <w:spacing w:after="0"/>
              <w:rPr>
                <w:rFonts w:ascii="Arial" w:hAnsi="Arial"/>
                <w:sz w:val="18"/>
              </w:rPr>
            </w:pPr>
            <w:r w:rsidRPr="005B0A88">
              <w:rPr>
                <w:rFonts w:ascii="Arial" w:hAnsi="Arial"/>
                <w:sz w:val="18"/>
              </w:rPr>
              <w:t>T3:</w:t>
            </w:r>
            <w:r>
              <w:rPr>
                <w:rFonts w:ascii="Arial" w:hAnsi="Arial"/>
                <w:sz w:val="18"/>
              </w:rPr>
              <w:t xml:space="preserve"> </w:t>
            </w:r>
            <w:r w:rsidRPr="005B0A88">
              <w:rPr>
                <w:rFonts w:ascii="Arial" w:hAnsi="Arial"/>
                <w:sz w:val="18"/>
              </w:rPr>
              <w:t>-15.8dB</w:t>
            </w:r>
          </w:p>
          <w:p w14:paraId="5CAF9ACD" w14:textId="77777777" w:rsidR="00C221C2" w:rsidRPr="005B0A88" w:rsidRDefault="00C221C2" w:rsidP="00706BF1">
            <w:pPr>
              <w:pStyle w:val="TAL"/>
            </w:pPr>
          </w:p>
        </w:tc>
      </w:tr>
      <w:tr w:rsidR="00C221C2" w:rsidRPr="005B0A88" w14:paraId="3202186A" w14:textId="77777777" w:rsidTr="00706BF1">
        <w:tblPrEx>
          <w:tblLook w:val="04A0" w:firstRow="1" w:lastRow="0" w:firstColumn="1" w:lastColumn="0" w:noHBand="0" w:noVBand="1"/>
        </w:tblPrEx>
        <w:trPr>
          <w:gridAfter w:val="1"/>
          <w:wAfter w:w="56" w:type="dxa"/>
          <w:jc w:val="center"/>
        </w:trPr>
        <w:tc>
          <w:tcPr>
            <w:tcW w:w="2182" w:type="dxa"/>
          </w:tcPr>
          <w:p w14:paraId="462FD470" w14:textId="77777777" w:rsidR="00C221C2" w:rsidRPr="005B0A88" w:rsidRDefault="00C221C2" w:rsidP="00706BF1">
            <w:pPr>
              <w:pStyle w:val="TAL"/>
            </w:pPr>
            <w:r w:rsidRPr="005B0A88">
              <w:t>4.5.1.2</w:t>
            </w:r>
            <w:r>
              <w:t xml:space="preserve"> </w:t>
            </w:r>
            <w:r w:rsidRPr="005B0A88">
              <w:t>EN-DC</w:t>
            </w:r>
            <w:r>
              <w:t xml:space="preserve"> </w:t>
            </w:r>
            <w:r w:rsidRPr="005B0A88">
              <w:t>FR1</w:t>
            </w:r>
            <w:r>
              <w:t xml:space="preserve"> </w:t>
            </w:r>
            <w:r w:rsidRPr="005B0A88">
              <w:t>radio</w:t>
            </w:r>
            <w:r>
              <w:t xml:space="preserve"> </w:t>
            </w:r>
            <w:r w:rsidRPr="005B0A88">
              <w:t>link</w:t>
            </w:r>
            <w:r>
              <w:t xml:space="preserve"> </w:t>
            </w:r>
            <w:r w:rsidRPr="005B0A88">
              <w:t>monitoring</w:t>
            </w:r>
            <w:r>
              <w:t xml:space="preserve"> </w:t>
            </w:r>
            <w:r w:rsidRPr="005B0A88">
              <w:t>in-sync</w:t>
            </w:r>
            <w:r>
              <w:t xml:space="preserve"> </w:t>
            </w:r>
            <w:r w:rsidRPr="005B0A88">
              <w:t>test</w:t>
            </w:r>
            <w:r>
              <w:t xml:space="preserve"> </w:t>
            </w:r>
            <w:r w:rsidRPr="005B0A88">
              <w:t>for</w:t>
            </w:r>
            <w:r>
              <w:t xml:space="preserve"> </w:t>
            </w:r>
            <w:r w:rsidRPr="005B0A88">
              <w:t>PSCell</w:t>
            </w:r>
            <w:r>
              <w:t xml:space="preserve"> </w:t>
            </w:r>
            <w:r w:rsidRPr="005B0A88">
              <w:t>configured</w:t>
            </w:r>
            <w:r>
              <w:t xml:space="preserve"> </w:t>
            </w:r>
            <w:r w:rsidRPr="005B0A88">
              <w:t>with</w:t>
            </w:r>
            <w:r>
              <w:t xml:space="preserve"> </w:t>
            </w:r>
            <w:r w:rsidRPr="005B0A88">
              <w:t>SSB-based</w:t>
            </w:r>
            <w:r>
              <w:t xml:space="preserve"> </w:t>
            </w:r>
            <w:r w:rsidRPr="005B0A88">
              <w:t>RLM</w:t>
            </w:r>
            <w:r>
              <w:t xml:space="preserve"> </w:t>
            </w:r>
            <w:r w:rsidRPr="005B0A88">
              <w:t>RS</w:t>
            </w:r>
            <w:r>
              <w:t xml:space="preserve"> </w:t>
            </w:r>
            <w:r w:rsidRPr="005B0A88">
              <w:t>in</w:t>
            </w:r>
            <w:r>
              <w:t xml:space="preserve"> </w:t>
            </w:r>
            <w:r w:rsidRPr="005B0A88">
              <w:t>non-DRX</w:t>
            </w:r>
            <w:r>
              <w:t xml:space="preserve"> </w:t>
            </w:r>
            <w:r w:rsidRPr="005B0A88">
              <w:t>mode</w:t>
            </w:r>
          </w:p>
        </w:tc>
        <w:tc>
          <w:tcPr>
            <w:tcW w:w="4021" w:type="dxa"/>
            <w:gridSpan w:val="2"/>
          </w:tcPr>
          <w:p w14:paraId="33F5948B" w14:textId="77777777" w:rsidR="00C221C2" w:rsidRPr="005B0A88" w:rsidRDefault="00C221C2" w:rsidP="00706BF1">
            <w:pPr>
              <w:pStyle w:val="TAL"/>
            </w:pPr>
            <w:r w:rsidRPr="005B0A88">
              <w:t>SNR</w:t>
            </w:r>
            <w:r>
              <w:t xml:space="preserve"> </w:t>
            </w:r>
            <w:r w:rsidRPr="005B0A88">
              <w:t>during</w:t>
            </w:r>
          </w:p>
          <w:p w14:paraId="6F5079C0" w14:textId="77777777" w:rsidR="00C221C2" w:rsidRPr="005B0A88" w:rsidRDefault="00C221C2" w:rsidP="00706BF1">
            <w:pPr>
              <w:pStyle w:val="TAL"/>
            </w:pPr>
            <w:r w:rsidRPr="005B0A88">
              <w:t>T1:</w:t>
            </w:r>
            <w:r>
              <w:t xml:space="preserve"> </w:t>
            </w:r>
            <w:r w:rsidRPr="005B0A88">
              <w:t>1dB</w:t>
            </w:r>
          </w:p>
          <w:p w14:paraId="7D5BB21B" w14:textId="77777777" w:rsidR="00C221C2" w:rsidRPr="005B0A88" w:rsidRDefault="00C221C2" w:rsidP="00706BF1">
            <w:pPr>
              <w:pStyle w:val="TAL"/>
            </w:pPr>
            <w:r w:rsidRPr="005B0A88">
              <w:t>T2:</w:t>
            </w:r>
            <w:r>
              <w:t xml:space="preserve"> </w:t>
            </w:r>
            <w:r w:rsidRPr="005B0A88">
              <w:t>-7dB</w:t>
            </w:r>
          </w:p>
          <w:p w14:paraId="41CCC3A6" w14:textId="77777777" w:rsidR="00C221C2" w:rsidRPr="005B0A88" w:rsidRDefault="00C221C2" w:rsidP="00706BF1">
            <w:pPr>
              <w:pStyle w:val="TAL"/>
            </w:pPr>
            <w:r w:rsidRPr="005B0A88">
              <w:t>T3:</w:t>
            </w:r>
            <w:r>
              <w:t xml:space="preserve"> </w:t>
            </w:r>
            <w:r w:rsidRPr="005B0A88">
              <w:t>-15dB</w:t>
            </w:r>
          </w:p>
          <w:p w14:paraId="677A8B4C" w14:textId="77777777" w:rsidR="00C221C2" w:rsidRPr="005B0A88" w:rsidRDefault="00C221C2" w:rsidP="00706BF1">
            <w:pPr>
              <w:pStyle w:val="TAL"/>
            </w:pPr>
            <w:r w:rsidRPr="005B0A88">
              <w:t>T4:</w:t>
            </w:r>
            <w:r>
              <w:t xml:space="preserve"> </w:t>
            </w:r>
            <w:r w:rsidRPr="005B0A88">
              <w:t>-4.5dB</w:t>
            </w:r>
          </w:p>
          <w:p w14:paraId="633ED433" w14:textId="77777777" w:rsidR="00C221C2" w:rsidRPr="005B0A88" w:rsidRDefault="00C221C2" w:rsidP="00706BF1">
            <w:pPr>
              <w:pStyle w:val="TAL"/>
            </w:pPr>
            <w:r w:rsidRPr="005B0A88">
              <w:t>T5:</w:t>
            </w:r>
            <w:r>
              <w:t xml:space="preserve"> </w:t>
            </w:r>
            <w:r w:rsidRPr="005B0A88">
              <w:t>1dB</w:t>
            </w:r>
          </w:p>
        </w:tc>
        <w:tc>
          <w:tcPr>
            <w:tcW w:w="1643" w:type="dxa"/>
            <w:gridSpan w:val="2"/>
          </w:tcPr>
          <w:p w14:paraId="7C5F9073" w14:textId="77777777" w:rsidR="00C221C2" w:rsidRPr="005B0A88" w:rsidRDefault="00C221C2" w:rsidP="00706BF1">
            <w:pPr>
              <w:keepNext/>
              <w:keepLines/>
              <w:spacing w:after="0"/>
              <w:rPr>
                <w:rFonts w:ascii="Arial" w:hAnsi="Arial"/>
                <w:sz w:val="18"/>
              </w:rPr>
            </w:pPr>
            <w:r w:rsidRPr="005B0A88">
              <w:rPr>
                <w:rFonts w:ascii="Arial" w:hAnsi="Arial"/>
                <w:sz w:val="18"/>
              </w:rPr>
              <w:t>Offset</w:t>
            </w:r>
            <w:r>
              <w:rPr>
                <w:rFonts w:ascii="Arial" w:hAnsi="Arial"/>
                <w:sz w:val="18"/>
              </w:rPr>
              <w:t xml:space="preserve"> </w:t>
            </w:r>
            <w:r w:rsidRPr="005B0A88">
              <w:rPr>
                <w:rFonts w:ascii="Arial" w:hAnsi="Arial"/>
                <w:sz w:val="18"/>
              </w:rPr>
              <w:t>during</w:t>
            </w:r>
          </w:p>
          <w:p w14:paraId="79358981" w14:textId="77777777" w:rsidR="00C221C2" w:rsidRPr="005B0A88" w:rsidRDefault="00C221C2" w:rsidP="00706BF1">
            <w:pPr>
              <w:keepNext/>
              <w:keepLines/>
              <w:spacing w:after="0"/>
              <w:rPr>
                <w:rFonts w:ascii="Arial" w:hAnsi="Arial"/>
                <w:sz w:val="18"/>
              </w:rPr>
            </w:pPr>
            <w:r w:rsidRPr="005B0A88">
              <w:rPr>
                <w:rFonts w:ascii="Arial" w:hAnsi="Arial"/>
                <w:sz w:val="18"/>
              </w:rPr>
              <w:t>T1:</w:t>
            </w:r>
            <w:r>
              <w:rPr>
                <w:rFonts w:ascii="Arial" w:hAnsi="Arial"/>
                <w:sz w:val="18"/>
              </w:rPr>
              <w:t xml:space="preserve"> </w:t>
            </w:r>
            <w:r w:rsidRPr="005B0A88">
              <w:rPr>
                <w:rFonts w:ascii="Arial" w:hAnsi="Arial"/>
                <w:sz w:val="18"/>
              </w:rPr>
              <w:t>+0.8dB</w:t>
            </w:r>
          </w:p>
          <w:p w14:paraId="15E91247" w14:textId="77777777" w:rsidR="00C221C2" w:rsidRPr="005B0A88" w:rsidRDefault="00C221C2" w:rsidP="00706BF1">
            <w:pPr>
              <w:keepNext/>
              <w:keepLines/>
              <w:spacing w:after="0"/>
              <w:rPr>
                <w:rFonts w:ascii="Arial" w:hAnsi="Arial"/>
                <w:sz w:val="18"/>
              </w:rPr>
            </w:pPr>
            <w:r w:rsidRPr="005B0A88">
              <w:rPr>
                <w:rFonts w:ascii="Arial" w:hAnsi="Arial"/>
                <w:sz w:val="18"/>
              </w:rPr>
              <w:t>T2:</w:t>
            </w:r>
            <w:r>
              <w:rPr>
                <w:rFonts w:ascii="Arial" w:hAnsi="Arial"/>
                <w:sz w:val="18"/>
              </w:rPr>
              <w:t xml:space="preserve"> </w:t>
            </w:r>
            <w:r w:rsidRPr="005B0A88">
              <w:rPr>
                <w:rFonts w:ascii="Arial" w:hAnsi="Arial"/>
                <w:sz w:val="18"/>
              </w:rPr>
              <w:t>+0.8dB</w:t>
            </w:r>
          </w:p>
          <w:p w14:paraId="296EDD60" w14:textId="77777777" w:rsidR="00C221C2" w:rsidRPr="005B0A88" w:rsidRDefault="00C221C2" w:rsidP="00706BF1">
            <w:pPr>
              <w:keepNext/>
              <w:keepLines/>
              <w:spacing w:after="0"/>
              <w:rPr>
                <w:rFonts w:ascii="Arial" w:hAnsi="Arial"/>
                <w:sz w:val="18"/>
              </w:rPr>
            </w:pPr>
            <w:r w:rsidRPr="005B0A88">
              <w:rPr>
                <w:rFonts w:ascii="Arial" w:hAnsi="Arial"/>
                <w:sz w:val="18"/>
              </w:rPr>
              <w:t>T3:</w:t>
            </w:r>
            <w:r>
              <w:rPr>
                <w:rFonts w:ascii="Arial" w:hAnsi="Arial"/>
                <w:sz w:val="18"/>
              </w:rPr>
              <w:t xml:space="preserve"> </w:t>
            </w:r>
            <w:r w:rsidRPr="005B0A88">
              <w:rPr>
                <w:rFonts w:ascii="Arial" w:hAnsi="Arial"/>
                <w:sz w:val="18"/>
              </w:rPr>
              <w:t>-0.8dB</w:t>
            </w:r>
          </w:p>
          <w:p w14:paraId="1D2F6C77" w14:textId="77777777" w:rsidR="00C221C2" w:rsidRPr="005B0A88" w:rsidRDefault="00C221C2" w:rsidP="00706BF1">
            <w:pPr>
              <w:keepNext/>
              <w:keepLines/>
              <w:spacing w:after="0"/>
              <w:rPr>
                <w:rFonts w:ascii="Arial" w:hAnsi="Arial"/>
                <w:sz w:val="18"/>
              </w:rPr>
            </w:pPr>
            <w:r w:rsidRPr="005B0A88">
              <w:rPr>
                <w:rFonts w:ascii="Arial" w:hAnsi="Arial"/>
                <w:sz w:val="18"/>
              </w:rPr>
              <w:t>T4:</w:t>
            </w:r>
            <w:r>
              <w:rPr>
                <w:rFonts w:ascii="Arial" w:hAnsi="Arial"/>
                <w:sz w:val="18"/>
              </w:rPr>
              <w:t xml:space="preserve"> </w:t>
            </w:r>
            <w:r w:rsidRPr="005B0A88">
              <w:rPr>
                <w:rFonts w:ascii="Arial" w:hAnsi="Arial"/>
                <w:sz w:val="18"/>
              </w:rPr>
              <w:t>-0.8dB</w:t>
            </w:r>
          </w:p>
          <w:p w14:paraId="3F60DABC" w14:textId="77777777" w:rsidR="00C221C2" w:rsidRPr="005B0A88" w:rsidRDefault="00C221C2" w:rsidP="00706BF1">
            <w:pPr>
              <w:pStyle w:val="TAL"/>
            </w:pPr>
            <w:r w:rsidRPr="005B0A88">
              <w:t>T5:</w:t>
            </w:r>
            <w:r>
              <w:t xml:space="preserve"> </w:t>
            </w:r>
            <w:r w:rsidRPr="005B0A88">
              <w:t>+0.8dB</w:t>
            </w:r>
          </w:p>
        </w:tc>
        <w:tc>
          <w:tcPr>
            <w:tcW w:w="2750" w:type="dxa"/>
            <w:gridSpan w:val="2"/>
          </w:tcPr>
          <w:p w14:paraId="01B43F68" w14:textId="77777777" w:rsidR="00C221C2" w:rsidRPr="005B0A88" w:rsidRDefault="00C221C2" w:rsidP="00706BF1">
            <w:pPr>
              <w:keepNext/>
              <w:keepLines/>
              <w:spacing w:after="0"/>
              <w:rPr>
                <w:rFonts w:ascii="Arial" w:hAnsi="Arial"/>
                <w:sz w:val="18"/>
              </w:rPr>
            </w:pPr>
            <w:r w:rsidRPr="005B0A88">
              <w:rPr>
                <w:rFonts w:ascii="Arial" w:hAnsi="Arial"/>
                <w:sz w:val="18"/>
              </w:rPr>
              <w:t>SNR</w:t>
            </w:r>
            <w:r>
              <w:rPr>
                <w:rFonts w:ascii="Arial" w:hAnsi="Arial"/>
                <w:sz w:val="18"/>
              </w:rPr>
              <w:t xml:space="preserve"> </w:t>
            </w:r>
            <w:r w:rsidRPr="005B0A88">
              <w:rPr>
                <w:rFonts w:ascii="Arial" w:hAnsi="Arial"/>
                <w:sz w:val="18"/>
              </w:rPr>
              <w:t>during</w:t>
            </w:r>
          </w:p>
          <w:p w14:paraId="7AF13BD7" w14:textId="77777777" w:rsidR="00C221C2" w:rsidRPr="005B0A88" w:rsidRDefault="00C221C2" w:rsidP="00706BF1">
            <w:pPr>
              <w:keepNext/>
              <w:keepLines/>
              <w:spacing w:after="0"/>
              <w:rPr>
                <w:rFonts w:ascii="Arial" w:hAnsi="Arial"/>
                <w:sz w:val="18"/>
              </w:rPr>
            </w:pPr>
            <w:r w:rsidRPr="005B0A88">
              <w:rPr>
                <w:rFonts w:ascii="Arial" w:hAnsi="Arial"/>
                <w:sz w:val="18"/>
              </w:rPr>
              <w:t>T1:</w:t>
            </w:r>
            <w:r>
              <w:rPr>
                <w:rFonts w:ascii="Arial" w:hAnsi="Arial"/>
                <w:sz w:val="18"/>
              </w:rPr>
              <w:t xml:space="preserve"> </w:t>
            </w:r>
            <w:r w:rsidRPr="005B0A88">
              <w:rPr>
                <w:rFonts w:ascii="Arial" w:hAnsi="Arial"/>
                <w:sz w:val="18"/>
              </w:rPr>
              <w:t>1.8dB</w:t>
            </w:r>
          </w:p>
          <w:p w14:paraId="139196C1" w14:textId="77777777" w:rsidR="00C221C2" w:rsidRPr="005B0A88" w:rsidRDefault="00C221C2" w:rsidP="00706BF1">
            <w:pPr>
              <w:keepNext/>
              <w:keepLines/>
              <w:spacing w:after="0"/>
              <w:rPr>
                <w:rFonts w:ascii="Arial" w:hAnsi="Arial"/>
                <w:sz w:val="18"/>
              </w:rPr>
            </w:pPr>
            <w:r w:rsidRPr="005B0A88">
              <w:rPr>
                <w:rFonts w:ascii="Arial" w:hAnsi="Arial"/>
                <w:sz w:val="18"/>
              </w:rPr>
              <w:t>T2:</w:t>
            </w:r>
            <w:r>
              <w:rPr>
                <w:rFonts w:ascii="Arial" w:hAnsi="Arial"/>
                <w:sz w:val="18"/>
              </w:rPr>
              <w:t xml:space="preserve"> </w:t>
            </w:r>
            <w:r w:rsidRPr="005B0A88">
              <w:rPr>
                <w:rFonts w:ascii="Arial" w:hAnsi="Arial"/>
                <w:sz w:val="18"/>
              </w:rPr>
              <w:t>-6.2dB</w:t>
            </w:r>
          </w:p>
          <w:p w14:paraId="53512707" w14:textId="77777777" w:rsidR="00C221C2" w:rsidRPr="005B0A88" w:rsidRDefault="00C221C2" w:rsidP="00706BF1">
            <w:pPr>
              <w:keepNext/>
              <w:keepLines/>
              <w:spacing w:after="0"/>
              <w:rPr>
                <w:rFonts w:ascii="Arial" w:hAnsi="Arial"/>
                <w:sz w:val="18"/>
              </w:rPr>
            </w:pPr>
            <w:r w:rsidRPr="005B0A88">
              <w:rPr>
                <w:rFonts w:ascii="Arial" w:hAnsi="Arial"/>
                <w:sz w:val="18"/>
              </w:rPr>
              <w:t>T3:</w:t>
            </w:r>
            <w:r>
              <w:rPr>
                <w:rFonts w:ascii="Arial" w:hAnsi="Arial"/>
                <w:sz w:val="18"/>
              </w:rPr>
              <w:t xml:space="preserve"> </w:t>
            </w:r>
            <w:r w:rsidRPr="005B0A88">
              <w:rPr>
                <w:rFonts w:ascii="Arial" w:hAnsi="Arial"/>
                <w:sz w:val="18"/>
              </w:rPr>
              <w:t>-15.8dB</w:t>
            </w:r>
          </w:p>
          <w:p w14:paraId="6B532B3B" w14:textId="77777777" w:rsidR="00C221C2" w:rsidRPr="005B0A88" w:rsidRDefault="00C221C2" w:rsidP="00706BF1">
            <w:pPr>
              <w:keepNext/>
              <w:keepLines/>
              <w:spacing w:after="0"/>
              <w:rPr>
                <w:rFonts w:ascii="Arial" w:hAnsi="Arial"/>
                <w:sz w:val="18"/>
              </w:rPr>
            </w:pPr>
            <w:r w:rsidRPr="005B0A88">
              <w:rPr>
                <w:rFonts w:ascii="Arial" w:hAnsi="Arial"/>
                <w:sz w:val="18"/>
              </w:rPr>
              <w:t>T4:</w:t>
            </w:r>
            <w:r>
              <w:rPr>
                <w:rFonts w:ascii="Arial" w:hAnsi="Arial"/>
                <w:sz w:val="18"/>
              </w:rPr>
              <w:t xml:space="preserve"> </w:t>
            </w:r>
            <w:r w:rsidRPr="005B0A88">
              <w:rPr>
                <w:rFonts w:ascii="Arial" w:hAnsi="Arial"/>
                <w:sz w:val="18"/>
              </w:rPr>
              <w:t>-5.3dB</w:t>
            </w:r>
          </w:p>
          <w:p w14:paraId="70AE61A7" w14:textId="77777777" w:rsidR="00C221C2" w:rsidRPr="005B0A88" w:rsidRDefault="00C221C2" w:rsidP="00706BF1">
            <w:pPr>
              <w:keepNext/>
              <w:keepLines/>
              <w:spacing w:after="0"/>
              <w:rPr>
                <w:rFonts w:ascii="Arial" w:hAnsi="Arial"/>
                <w:sz w:val="18"/>
              </w:rPr>
            </w:pPr>
            <w:r w:rsidRPr="005B0A88">
              <w:rPr>
                <w:rFonts w:ascii="Arial" w:hAnsi="Arial"/>
                <w:sz w:val="18"/>
              </w:rPr>
              <w:t>T5:</w:t>
            </w:r>
            <w:r>
              <w:rPr>
                <w:rFonts w:ascii="Arial" w:hAnsi="Arial"/>
                <w:sz w:val="18"/>
              </w:rPr>
              <w:t xml:space="preserve"> </w:t>
            </w:r>
            <w:r w:rsidRPr="005B0A88">
              <w:rPr>
                <w:rFonts w:ascii="Arial" w:hAnsi="Arial"/>
                <w:sz w:val="18"/>
              </w:rPr>
              <w:t>1.8dB</w:t>
            </w:r>
          </w:p>
          <w:p w14:paraId="6CE5412C" w14:textId="77777777" w:rsidR="00C221C2" w:rsidRPr="005B0A88" w:rsidRDefault="00C221C2" w:rsidP="00706BF1">
            <w:pPr>
              <w:pStyle w:val="TAL"/>
            </w:pPr>
            <w:r w:rsidRPr="005B0A88">
              <w:t>For</w:t>
            </w:r>
            <w:r>
              <w:t xml:space="preserve"> </w:t>
            </w:r>
            <w:r w:rsidRPr="005B0A88">
              <w:t>testing</w:t>
            </w:r>
            <w:r>
              <w:t xml:space="preserve"> </w:t>
            </w:r>
            <w:r w:rsidRPr="005B0A88">
              <w:t>of</w:t>
            </w:r>
            <w:r>
              <w:t xml:space="preserve"> </w:t>
            </w:r>
            <w:r w:rsidRPr="005B0A88">
              <w:t>a</w:t>
            </w:r>
            <w:r>
              <w:t xml:space="preserve"> </w:t>
            </w:r>
            <w:r w:rsidRPr="005B0A88">
              <w:t>UE</w:t>
            </w:r>
            <w:r>
              <w:t xml:space="preserve"> </w:t>
            </w:r>
            <w:r w:rsidRPr="005B0A88">
              <w:t>which</w:t>
            </w:r>
            <w:r>
              <w:t xml:space="preserve"> </w:t>
            </w:r>
            <w:r w:rsidRPr="005B0A88">
              <w:t>supports</w:t>
            </w:r>
            <w:r>
              <w:t xml:space="preserve"> </w:t>
            </w:r>
            <w:r w:rsidRPr="005B0A88">
              <w:t>4RX</w:t>
            </w:r>
            <w:r>
              <w:t xml:space="preserve"> </w:t>
            </w:r>
            <w:r w:rsidRPr="005B0A88">
              <w:t>on</w:t>
            </w:r>
            <w:r>
              <w:t xml:space="preserve"> </w:t>
            </w:r>
            <w:r w:rsidRPr="005B0A88">
              <w:t>all</w:t>
            </w:r>
            <w:r>
              <w:t xml:space="preserve"> </w:t>
            </w:r>
            <w:r w:rsidRPr="005B0A88">
              <w:t>bands,</w:t>
            </w:r>
            <w:r>
              <w:t xml:space="preserve"> </w:t>
            </w:r>
            <w:r w:rsidRPr="005B0A88">
              <w:t>the</w:t>
            </w:r>
            <w:r>
              <w:t xml:space="preserve"> </w:t>
            </w:r>
            <w:r w:rsidRPr="005B0A88">
              <w:t>SNR</w:t>
            </w:r>
            <w:r>
              <w:t xml:space="preserve"> </w:t>
            </w:r>
            <w:r w:rsidRPr="005B0A88">
              <w:t>during</w:t>
            </w:r>
            <w:r>
              <w:t xml:space="preserve"> </w:t>
            </w:r>
            <w:r w:rsidRPr="005B0A88">
              <w:t>T3</w:t>
            </w:r>
            <w:r>
              <w:t xml:space="preserve"> </w:t>
            </w:r>
            <w:r w:rsidRPr="005B0A88">
              <w:t>and</w:t>
            </w:r>
            <w:r>
              <w:t xml:space="preserve"> </w:t>
            </w:r>
            <w:r w:rsidRPr="005B0A88">
              <w:t>T4</w:t>
            </w:r>
            <w:r>
              <w:t xml:space="preserve"> </w:t>
            </w:r>
            <w:r w:rsidRPr="005B0A88">
              <w:t>is</w:t>
            </w:r>
            <w:r>
              <w:t xml:space="preserve"> </w:t>
            </w:r>
            <w:r w:rsidRPr="005B0A88">
              <w:t>modified</w:t>
            </w:r>
            <w:r>
              <w:t xml:space="preserve"> </w:t>
            </w:r>
            <w:r w:rsidRPr="005B0A88">
              <w:t>as</w:t>
            </w:r>
            <w:r>
              <w:t xml:space="preserve"> </w:t>
            </w:r>
            <w:r w:rsidRPr="005B0A88">
              <w:t>specified</w:t>
            </w:r>
            <w:r>
              <w:t xml:space="preserve"> </w:t>
            </w:r>
            <w:r w:rsidRPr="005B0A88">
              <w:t>in</w:t>
            </w:r>
            <w:r>
              <w:t xml:space="preserve"> clause </w:t>
            </w:r>
            <w:r w:rsidRPr="005B0A88">
              <w:t>D.4.1.1</w:t>
            </w:r>
          </w:p>
        </w:tc>
      </w:tr>
      <w:tr w:rsidR="00C221C2" w:rsidRPr="005B0A88" w14:paraId="0C55CD9D" w14:textId="77777777" w:rsidTr="00706BF1">
        <w:tblPrEx>
          <w:tblLook w:val="04A0" w:firstRow="1" w:lastRow="0" w:firstColumn="1" w:lastColumn="0" w:noHBand="0" w:noVBand="1"/>
        </w:tblPrEx>
        <w:trPr>
          <w:gridAfter w:val="1"/>
          <w:wAfter w:w="56" w:type="dxa"/>
          <w:jc w:val="center"/>
        </w:trPr>
        <w:tc>
          <w:tcPr>
            <w:tcW w:w="2182" w:type="dxa"/>
          </w:tcPr>
          <w:p w14:paraId="156F75D9" w14:textId="77777777" w:rsidR="00C221C2" w:rsidRPr="005B0A88" w:rsidRDefault="00C221C2" w:rsidP="00706BF1">
            <w:pPr>
              <w:pStyle w:val="TAL"/>
            </w:pPr>
            <w:r w:rsidRPr="005B0A88">
              <w:lastRenderedPageBreak/>
              <w:t>4.5.1.3</w:t>
            </w:r>
            <w:r>
              <w:t xml:space="preserve"> </w:t>
            </w:r>
            <w:r w:rsidRPr="005B0A88">
              <w:t>EN-DC</w:t>
            </w:r>
            <w:r>
              <w:t xml:space="preserve"> </w:t>
            </w:r>
            <w:r w:rsidRPr="005B0A88">
              <w:t>FR1</w:t>
            </w:r>
            <w:r>
              <w:t xml:space="preserve"> </w:t>
            </w:r>
            <w:r w:rsidRPr="005B0A88">
              <w:t>radio</w:t>
            </w:r>
            <w:r>
              <w:t xml:space="preserve"> </w:t>
            </w:r>
            <w:r w:rsidRPr="005B0A88">
              <w:t>link</w:t>
            </w:r>
            <w:r>
              <w:t xml:space="preserve"> </w:t>
            </w:r>
            <w:r w:rsidRPr="005B0A88">
              <w:t>monitoring</w:t>
            </w:r>
            <w:r>
              <w:t xml:space="preserve"> </w:t>
            </w:r>
            <w:r w:rsidRPr="005B0A88">
              <w:t>out-of-sync</w:t>
            </w:r>
            <w:r>
              <w:t xml:space="preserve"> </w:t>
            </w:r>
            <w:r w:rsidRPr="005B0A88">
              <w:t>test</w:t>
            </w:r>
            <w:r>
              <w:t xml:space="preserve"> </w:t>
            </w:r>
            <w:r w:rsidRPr="005B0A88">
              <w:t>for</w:t>
            </w:r>
            <w:r>
              <w:t xml:space="preserve"> </w:t>
            </w:r>
            <w:r w:rsidRPr="005B0A88">
              <w:t>PSCell</w:t>
            </w:r>
            <w:r>
              <w:t xml:space="preserve"> </w:t>
            </w:r>
            <w:r w:rsidRPr="005B0A88">
              <w:t>configured</w:t>
            </w:r>
            <w:r>
              <w:t xml:space="preserve"> </w:t>
            </w:r>
            <w:r w:rsidRPr="005B0A88">
              <w:t>with</w:t>
            </w:r>
            <w:r>
              <w:t xml:space="preserve"> </w:t>
            </w:r>
            <w:r w:rsidRPr="005B0A88">
              <w:t>SSB-based</w:t>
            </w:r>
            <w:r>
              <w:t xml:space="preserve"> </w:t>
            </w:r>
            <w:r w:rsidRPr="005B0A88">
              <w:t>RLM</w:t>
            </w:r>
            <w:r>
              <w:t xml:space="preserve"> </w:t>
            </w:r>
            <w:r w:rsidRPr="005B0A88">
              <w:t>RS</w:t>
            </w:r>
            <w:r>
              <w:t xml:space="preserve"> </w:t>
            </w:r>
            <w:r w:rsidRPr="005B0A88">
              <w:t>in</w:t>
            </w:r>
            <w:r>
              <w:t xml:space="preserve"> </w:t>
            </w:r>
            <w:r w:rsidRPr="005B0A88">
              <w:t>DRX</w:t>
            </w:r>
            <w:r>
              <w:t xml:space="preserve"> </w:t>
            </w:r>
            <w:r w:rsidRPr="005B0A88">
              <w:t>mode</w:t>
            </w:r>
          </w:p>
        </w:tc>
        <w:tc>
          <w:tcPr>
            <w:tcW w:w="4021" w:type="dxa"/>
            <w:gridSpan w:val="2"/>
          </w:tcPr>
          <w:p w14:paraId="7008C96A" w14:textId="77777777" w:rsidR="00C221C2" w:rsidRPr="005B0A88" w:rsidRDefault="00C221C2" w:rsidP="00706BF1">
            <w:pPr>
              <w:pStyle w:val="TAL"/>
            </w:pPr>
            <w:r w:rsidRPr="005B0A88">
              <w:t>Same</w:t>
            </w:r>
            <w:r>
              <w:t xml:space="preserve"> </w:t>
            </w:r>
            <w:r w:rsidRPr="005B0A88">
              <w:t>as</w:t>
            </w:r>
            <w:r>
              <w:t xml:space="preserve"> </w:t>
            </w:r>
            <w:r w:rsidRPr="005B0A88">
              <w:t>4.5.1.1</w:t>
            </w:r>
          </w:p>
        </w:tc>
        <w:tc>
          <w:tcPr>
            <w:tcW w:w="1643" w:type="dxa"/>
            <w:gridSpan w:val="2"/>
          </w:tcPr>
          <w:p w14:paraId="1C23E192" w14:textId="77777777" w:rsidR="00C221C2" w:rsidRPr="005B0A88" w:rsidRDefault="00C221C2" w:rsidP="00706BF1">
            <w:pPr>
              <w:pStyle w:val="TAL"/>
            </w:pPr>
            <w:r w:rsidRPr="005B0A88">
              <w:t>Same</w:t>
            </w:r>
            <w:r>
              <w:t xml:space="preserve"> </w:t>
            </w:r>
            <w:r w:rsidRPr="005B0A88">
              <w:t>as</w:t>
            </w:r>
            <w:r>
              <w:t xml:space="preserve"> </w:t>
            </w:r>
            <w:r w:rsidRPr="005B0A88">
              <w:t>4.5.1.1</w:t>
            </w:r>
          </w:p>
        </w:tc>
        <w:tc>
          <w:tcPr>
            <w:tcW w:w="2750" w:type="dxa"/>
            <w:gridSpan w:val="2"/>
          </w:tcPr>
          <w:p w14:paraId="27914D78" w14:textId="77777777" w:rsidR="00C221C2" w:rsidRPr="005B0A88" w:rsidRDefault="00C221C2" w:rsidP="00706BF1">
            <w:pPr>
              <w:pStyle w:val="TAL"/>
            </w:pPr>
            <w:r w:rsidRPr="005B0A88">
              <w:t>Same</w:t>
            </w:r>
            <w:r>
              <w:t xml:space="preserve"> </w:t>
            </w:r>
            <w:r w:rsidRPr="005B0A88">
              <w:t>as</w:t>
            </w:r>
            <w:r>
              <w:t xml:space="preserve"> </w:t>
            </w:r>
            <w:r w:rsidRPr="005B0A88">
              <w:t>4.5.1.1</w:t>
            </w:r>
          </w:p>
        </w:tc>
      </w:tr>
      <w:tr w:rsidR="00C221C2" w:rsidRPr="005B0A88" w14:paraId="2E72B5CC" w14:textId="77777777" w:rsidTr="00706BF1">
        <w:tblPrEx>
          <w:tblLook w:val="04A0" w:firstRow="1" w:lastRow="0" w:firstColumn="1" w:lastColumn="0" w:noHBand="0" w:noVBand="1"/>
        </w:tblPrEx>
        <w:trPr>
          <w:gridAfter w:val="1"/>
          <w:wAfter w:w="56" w:type="dxa"/>
          <w:jc w:val="center"/>
        </w:trPr>
        <w:tc>
          <w:tcPr>
            <w:tcW w:w="2182" w:type="dxa"/>
          </w:tcPr>
          <w:p w14:paraId="52BDAB6B" w14:textId="77777777" w:rsidR="00C221C2" w:rsidRPr="005B0A88" w:rsidRDefault="00C221C2" w:rsidP="00706BF1">
            <w:pPr>
              <w:pStyle w:val="TAL"/>
            </w:pPr>
            <w:r w:rsidRPr="005B0A88">
              <w:t>4.5.1.4</w:t>
            </w:r>
            <w:r>
              <w:t xml:space="preserve"> </w:t>
            </w:r>
            <w:r w:rsidRPr="005B0A88">
              <w:t>EN-DC</w:t>
            </w:r>
            <w:r>
              <w:t xml:space="preserve"> </w:t>
            </w:r>
            <w:r w:rsidRPr="005B0A88">
              <w:t>FR1</w:t>
            </w:r>
            <w:r>
              <w:t xml:space="preserve"> </w:t>
            </w:r>
            <w:r w:rsidRPr="005B0A88">
              <w:t>radio</w:t>
            </w:r>
            <w:r>
              <w:t xml:space="preserve"> </w:t>
            </w:r>
            <w:r w:rsidRPr="005B0A88">
              <w:t>link</w:t>
            </w:r>
            <w:r>
              <w:t xml:space="preserve"> </w:t>
            </w:r>
            <w:r w:rsidRPr="005B0A88">
              <w:t>monitoring</w:t>
            </w:r>
            <w:r>
              <w:t xml:space="preserve"> </w:t>
            </w:r>
            <w:r w:rsidRPr="005B0A88">
              <w:t>in-sync</w:t>
            </w:r>
            <w:r>
              <w:t xml:space="preserve"> </w:t>
            </w:r>
            <w:r w:rsidRPr="005B0A88">
              <w:t>test</w:t>
            </w:r>
            <w:r>
              <w:t xml:space="preserve"> </w:t>
            </w:r>
            <w:r w:rsidRPr="005B0A88">
              <w:t>for</w:t>
            </w:r>
            <w:r>
              <w:t xml:space="preserve"> </w:t>
            </w:r>
            <w:r w:rsidRPr="005B0A88">
              <w:t>PSCell</w:t>
            </w:r>
            <w:r>
              <w:t xml:space="preserve"> </w:t>
            </w:r>
            <w:r w:rsidRPr="005B0A88">
              <w:t>configured</w:t>
            </w:r>
            <w:r>
              <w:t xml:space="preserve"> </w:t>
            </w:r>
            <w:r w:rsidRPr="005B0A88">
              <w:t>with</w:t>
            </w:r>
            <w:r>
              <w:t xml:space="preserve"> </w:t>
            </w:r>
            <w:r w:rsidRPr="005B0A88">
              <w:t>SSB-based</w:t>
            </w:r>
            <w:r>
              <w:t xml:space="preserve"> </w:t>
            </w:r>
            <w:r w:rsidRPr="005B0A88">
              <w:t>RLM</w:t>
            </w:r>
            <w:r>
              <w:t xml:space="preserve"> </w:t>
            </w:r>
            <w:r w:rsidRPr="005B0A88">
              <w:t>RS</w:t>
            </w:r>
            <w:r>
              <w:t xml:space="preserve"> </w:t>
            </w:r>
            <w:r w:rsidRPr="005B0A88">
              <w:t>in</w:t>
            </w:r>
            <w:r>
              <w:t xml:space="preserve"> </w:t>
            </w:r>
            <w:r w:rsidRPr="005B0A88">
              <w:t>DRX</w:t>
            </w:r>
            <w:r>
              <w:t xml:space="preserve"> </w:t>
            </w:r>
            <w:r w:rsidRPr="005B0A88">
              <w:t>mode</w:t>
            </w:r>
          </w:p>
        </w:tc>
        <w:tc>
          <w:tcPr>
            <w:tcW w:w="4021" w:type="dxa"/>
            <w:gridSpan w:val="2"/>
          </w:tcPr>
          <w:p w14:paraId="5166083A" w14:textId="77777777" w:rsidR="00C221C2" w:rsidRPr="005B0A88" w:rsidRDefault="00C221C2" w:rsidP="00706BF1">
            <w:pPr>
              <w:pStyle w:val="TAL"/>
            </w:pPr>
            <w:r w:rsidRPr="005B0A88">
              <w:t>Same</w:t>
            </w:r>
            <w:r>
              <w:t xml:space="preserve"> </w:t>
            </w:r>
            <w:r w:rsidRPr="005B0A88">
              <w:t>as</w:t>
            </w:r>
            <w:r>
              <w:t xml:space="preserve"> </w:t>
            </w:r>
            <w:r w:rsidRPr="005B0A88">
              <w:t>4.5.1.2</w:t>
            </w:r>
          </w:p>
        </w:tc>
        <w:tc>
          <w:tcPr>
            <w:tcW w:w="1643" w:type="dxa"/>
            <w:gridSpan w:val="2"/>
          </w:tcPr>
          <w:p w14:paraId="52568989" w14:textId="77777777" w:rsidR="00C221C2" w:rsidRPr="005B0A88" w:rsidRDefault="00C221C2" w:rsidP="00706BF1">
            <w:pPr>
              <w:pStyle w:val="TAL"/>
            </w:pPr>
            <w:r w:rsidRPr="005B0A88">
              <w:t>Same</w:t>
            </w:r>
            <w:r>
              <w:t xml:space="preserve"> </w:t>
            </w:r>
            <w:r w:rsidRPr="005B0A88">
              <w:t>as</w:t>
            </w:r>
            <w:r>
              <w:t xml:space="preserve"> </w:t>
            </w:r>
            <w:r w:rsidRPr="005B0A88">
              <w:t>4.5.1.2</w:t>
            </w:r>
          </w:p>
        </w:tc>
        <w:tc>
          <w:tcPr>
            <w:tcW w:w="2750" w:type="dxa"/>
            <w:gridSpan w:val="2"/>
          </w:tcPr>
          <w:p w14:paraId="5CE73F42" w14:textId="77777777" w:rsidR="00C221C2" w:rsidRPr="005B0A88" w:rsidRDefault="00C221C2" w:rsidP="00706BF1">
            <w:pPr>
              <w:pStyle w:val="TAL"/>
            </w:pPr>
            <w:r w:rsidRPr="005B0A88">
              <w:t>Same</w:t>
            </w:r>
            <w:r>
              <w:t xml:space="preserve"> </w:t>
            </w:r>
            <w:r w:rsidRPr="005B0A88">
              <w:t>as</w:t>
            </w:r>
            <w:r>
              <w:t xml:space="preserve"> </w:t>
            </w:r>
            <w:r w:rsidRPr="005B0A88">
              <w:t>4.5.1.2</w:t>
            </w:r>
          </w:p>
        </w:tc>
      </w:tr>
      <w:tr w:rsidR="00C221C2" w:rsidRPr="005B0A88" w14:paraId="1DEDF898" w14:textId="77777777" w:rsidTr="00706BF1">
        <w:tblPrEx>
          <w:tblLook w:val="04A0" w:firstRow="1" w:lastRow="0" w:firstColumn="1" w:lastColumn="0" w:noHBand="0" w:noVBand="1"/>
        </w:tblPrEx>
        <w:trPr>
          <w:gridAfter w:val="1"/>
          <w:wAfter w:w="56" w:type="dxa"/>
          <w:jc w:val="center"/>
        </w:trPr>
        <w:tc>
          <w:tcPr>
            <w:tcW w:w="2182" w:type="dxa"/>
          </w:tcPr>
          <w:p w14:paraId="01B51F64" w14:textId="77777777" w:rsidR="00C221C2" w:rsidRPr="005B0A88" w:rsidRDefault="00C221C2" w:rsidP="00706BF1">
            <w:pPr>
              <w:pStyle w:val="TAL"/>
            </w:pPr>
            <w:r w:rsidRPr="005B0A88">
              <w:t>4.5.1.5</w:t>
            </w:r>
            <w:r>
              <w:t xml:space="preserve"> </w:t>
            </w:r>
            <w:r w:rsidRPr="005B0A88">
              <w:t>EN-DC</w:t>
            </w:r>
            <w:r>
              <w:t xml:space="preserve"> </w:t>
            </w:r>
            <w:r w:rsidRPr="005B0A88">
              <w:t>FR1</w:t>
            </w:r>
            <w:r>
              <w:t xml:space="preserve"> </w:t>
            </w:r>
            <w:r w:rsidRPr="005B0A88">
              <w:t>radio</w:t>
            </w:r>
            <w:r>
              <w:t xml:space="preserve"> </w:t>
            </w:r>
            <w:r w:rsidRPr="005B0A88">
              <w:t>link</w:t>
            </w:r>
            <w:r>
              <w:t xml:space="preserve"> </w:t>
            </w:r>
            <w:r w:rsidRPr="005B0A88">
              <w:t>monitoring</w:t>
            </w:r>
            <w:r>
              <w:t xml:space="preserve"> </w:t>
            </w:r>
            <w:r w:rsidRPr="005B0A88">
              <w:t>out-of-sync</w:t>
            </w:r>
            <w:r>
              <w:t xml:space="preserve"> </w:t>
            </w:r>
            <w:r w:rsidRPr="005B0A88">
              <w:t>test</w:t>
            </w:r>
            <w:r>
              <w:t xml:space="preserve"> </w:t>
            </w:r>
            <w:r w:rsidRPr="005B0A88">
              <w:t>for</w:t>
            </w:r>
            <w:r>
              <w:t xml:space="preserve"> </w:t>
            </w:r>
            <w:r w:rsidRPr="005B0A88">
              <w:t>PSCell</w:t>
            </w:r>
            <w:r>
              <w:t xml:space="preserve"> </w:t>
            </w:r>
            <w:r w:rsidRPr="005B0A88">
              <w:t>configured</w:t>
            </w:r>
            <w:r>
              <w:t xml:space="preserve"> </w:t>
            </w:r>
            <w:r w:rsidRPr="005B0A88">
              <w:t>with</w:t>
            </w:r>
            <w:r>
              <w:t xml:space="preserve"> </w:t>
            </w:r>
            <w:r w:rsidRPr="005B0A88">
              <w:t>CSI-RS-based</w:t>
            </w:r>
            <w:r>
              <w:t xml:space="preserve"> </w:t>
            </w:r>
            <w:r w:rsidRPr="005B0A88">
              <w:t>RLM</w:t>
            </w:r>
            <w:r>
              <w:t xml:space="preserve"> </w:t>
            </w:r>
            <w:r w:rsidRPr="005B0A88">
              <w:t>RS</w:t>
            </w:r>
            <w:r>
              <w:t xml:space="preserve"> </w:t>
            </w:r>
            <w:r w:rsidRPr="005B0A88">
              <w:t>in</w:t>
            </w:r>
            <w:r>
              <w:t xml:space="preserve"> </w:t>
            </w:r>
            <w:r w:rsidRPr="005B0A88">
              <w:t>non-DRX</w:t>
            </w:r>
            <w:r>
              <w:t xml:space="preserve"> </w:t>
            </w:r>
            <w:r w:rsidRPr="005B0A88">
              <w:t>mode</w:t>
            </w:r>
          </w:p>
        </w:tc>
        <w:tc>
          <w:tcPr>
            <w:tcW w:w="4021" w:type="dxa"/>
            <w:gridSpan w:val="2"/>
          </w:tcPr>
          <w:p w14:paraId="1C81EF5C" w14:textId="77777777" w:rsidR="00C221C2" w:rsidRPr="005B0A88" w:rsidRDefault="00C221C2" w:rsidP="00706BF1">
            <w:pPr>
              <w:pStyle w:val="TAL"/>
            </w:pPr>
            <w:r w:rsidRPr="005B0A88">
              <w:t>Same</w:t>
            </w:r>
            <w:r>
              <w:t xml:space="preserve"> </w:t>
            </w:r>
            <w:r w:rsidRPr="005B0A88">
              <w:t>as</w:t>
            </w:r>
            <w:r>
              <w:t xml:space="preserve"> </w:t>
            </w:r>
            <w:r w:rsidRPr="005B0A88">
              <w:t>4.5.1.1</w:t>
            </w:r>
          </w:p>
        </w:tc>
        <w:tc>
          <w:tcPr>
            <w:tcW w:w="1643" w:type="dxa"/>
            <w:gridSpan w:val="2"/>
          </w:tcPr>
          <w:p w14:paraId="3FC86076" w14:textId="77777777" w:rsidR="00C221C2" w:rsidRPr="005B0A88" w:rsidRDefault="00C221C2" w:rsidP="00706BF1">
            <w:pPr>
              <w:pStyle w:val="TAL"/>
            </w:pPr>
            <w:r w:rsidRPr="005B0A88">
              <w:t>Same</w:t>
            </w:r>
            <w:r>
              <w:t xml:space="preserve"> </w:t>
            </w:r>
            <w:r w:rsidRPr="005B0A88">
              <w:t>as</w:t>
            </w:r>
            <w:r>
              <w:t xml:space="preserve"> </w:t>
            </w:r>
            <w:r w:rsidRPr="005B0A88">
              <w:t>4.5.1.1</w:t>
            </w:r>
          </w:p>
        </w:tc>
        <w:tc>
          <w:tcPr>
            <w:tcW w:w="2750" w:type="dxa"/>
            <w:gridSpan w:val="2"/>
          </w:tcPr>
          <w:p w14:paraId="052956A7" w14:textId="77777777" w:rsidR="00C221C2" w:rsidRPr="005B0A88" w:rsidRDefault="00C221C2" w:rsidP="00706BF1">
            <w:pPr>
              <w:pStyle w:val="TAL"/>
            </w:pPr>
            <w:r w:rsidRPr="005B0A88">
              <w:t>Same</w:t>
            </w:r>
            <w:r>
              <w:t xml:space="preserve"> </w:t>
            </w:r>
            <w:r w:rsidRPr="005B0A88">
              <w:t>as</w:t>
            </w:r>
            <w:r>
              <w:t xml:space="preserve"> </w:t>
            </w:r>
            <w:r w:rsidRPr="005B0A88">
              <w:t>4.5.1.1</w:t>
            </w:r>
          </w:p>
        </w:tc>
      </w:tr>
      <w:tr w:rsidR="00C221C2" w:rsidRPr="005B0A88" w14:paraId="15772C71" w14:textId="77777777" w:rsidTr="00706BF1">
        <w:tblPrEx>
          <w:tblLook w:val="04A0" w:firstRow="1" w:lastRow="0" w:firstColumn="1" w:lastColumn="0" w:noHBand="0" w:noVBand="1"/>
        </w:tblPrEx>
        <w:trPr>
          <w:gridAfter w:val="1"/>
          <w:wAfter w:w="56" w:type="dxa"/>
          <w:jc w:val="center"/>
        </w:trPr>
        <w:tc>
          <w:tcPr>
            <w:tcW w:w="2182" w:type="dxa"/>
          </w:tcPr>
          <w:p w14:paraId="4D66B456" w14:textId="77777777" w:rsidR="00C221C2" w:rsidRPr="005B0A88" w:rsidRDefault="00C221C2" w:rsidP="00706BF1">
            <w:pPr>
              <w:pStyle w:val="TAL"/>
            </w:pPr>
            <w:r w:rsidRPr="005B0A88">
              <w:t>4.5.1.6</w:t>
            </w:r>
            <w:r>
              <w:t xml:space="preserve"> </w:t>
            </w:r>
            <w:r w:rsidRPr="005B0A88">
              <w:t>EN-DC</w:t>
            </w:r>
            <w:r>
              <w:t xml:space="preserve"> </w:t>
            </w:r>
            <w:r w:rsidRPr="005B0A88">
              <w:t>FR1</w:t>
            </w:r>
            <w:r>
              <w:t xml:space="preserve"> </w:t>
            </w:r>
            <w:r w:rsidRPr="005B0A88">
              <w:t>radio</w:t>
            </w:r>
            <w:r>
              <w:t xml:space="preserve"> </w:t>
            </w:r>
            <w:r w:rsidRPr="005B0A88">
              <w:t>link</w:t>
            </w:r>
            <w:r>
              <w:t xml:space="preserve"> </w:t>
            </w:r>
            <w:r w:rsidRPr="005B0A88">
              <w:t>monitoring</w:t>
            </w:r>
            <w:r>
              <w:t xml:space="preserve"> </w:t>
            </w:r>
            <w:r w:rsidRPr="005B0A88">
              <w:t>in-sync</w:t>
            </w:r>
            <w:r>
              <w:t xml:space="preserve"> </w:t>
            </w:r>
            <w:r w:rsidRPr="005B0A88">
              <w:t>test</w:t>
            </w:r>
            <w:r>
              <w:t xml:space="preserve"> </w:t>
            </w:r>
            <w:r w:rsidRPr="005B0A88">
              <w:t>for</w:t>
            </w:r>
            <w:r>
              <w:t xml:space="preserve"> </w:t>
            </w:r>
            <w:r w:rsidRPr="005B0A88">
              <w:t>PSCell</w:t>
            </w:r>
            <w:r>
              <w:t xml:space="preserve"> </w:t>
            </w:r>
            <w:r w:rsidRPr="005B0A88">
              <w:t>configured</w:t>
            </w:r>
            <w:r>
              <w:t xml:space="preserve"> </w:t>
            </w:r>
            <w:r w:rsidRPr="005B0A88">
              <w:t>with</w:t>
            </w:r>
            <w:r>
              <w:t xml:space="preserve"> </w:t>
            </w:r>
            <w:r w:rsidRPr="005B0A88">
              <w:t>CSI-RS-based</w:t>
            </w:r>
            <w:r>
              <w:t xml:space="preserve"> </w:t>
            </w:r>
            <w:r w:rsidRPr="005B0A88">
              <w:t>RLM</w:t>
            </w:r>
            <w:r>
              <w:t xml:space="preserve"> </w:t>
            </w:r>
            <w:r w:rsidRPr="005B0A88">
              <w:t>RS</w:t>
            </w:r>
            <w:r>
              <w:t xml:space="preserve"> </w:t>
            </w:r>
            <w:r w:rsidRPr="005B0A88">
              <w:t>in</w:t>
            </w:r>
            <w:r>
              <w:t xml:space="preserve"> </w:t>
            </w:r>
            <w:r w:rsidRPr="005B0A88">
              <w:t>non-DRX</w:t>
            </w:r>
            <w:r>
              <w:t xml:space="preserve"> </w:t>
            </w:r>
            <w:r w:rsidRPr="005B0A88">
              <w:t>mode</w:t>
            </w:r>
          </w:p>
        </w:tc>
        <w:tc>
          <w:tcPr>
            <w:tcW w:w="4021" w:type="dxa"/>
            <w:gridSpan w:val="2"/>
          </w:tcPr>
          <w:p w14:paraId="78212E44" w14:textId="77777777" w:rsidR="00C221C2" w:rsidRPr="005B0A88" w:rsidRDefault="00C221C2" w:rsidP="00706BF1">
            <w:pPr>
              <w:pStyle w:val="TAL"/>
            </w:pPr>
            <w:r w:rsidRPr="005B0A88">
              <w:t>Same</w:t>
            </w:r>
            <w:r>
              <w:t xml:space="preserve"> </w:t>
            </w:r>
            <w:r w:rsidRPr="005B0A88">
              <w:t>as</w:t>
            </w:r>
            <w:r>
              <w:t xml:space="preserve"> </w:t>
            </w:r>
            <w:r w:rsidRPr="005B0A88">
              <w:t>4.5.1.2</w:t>
            </w:r>
          </w:p>
        </w:tc>
        <w:tc>
          <w:tcPr>
            <w:tcW w:w="1643" w:type="dxa"/>
            <w:gridSpan w:val="2"/>
          </w:tcPr>
          <w:p w14:paraId="2BF8DD8A" w14:textId="77777777" w:rsidR="00C221C2" w:rsidRPr="005B0A88" w:rsidRDefault="00C221C2" w:rsidP="00706BF1">
            <w:pPr>
              <w:pStyle w:val="TAL"/>
            </w:pPr>
            <w:r w:rsidRPr="005B0A88">
              <w:t>Same</w:t>
            </w:r>
            <w:r>
              <w:t xml:space="preserve"> </w:t>
            </w:r>
            <w:r w:rsidRPr="005B0A88">
              <w:t>as</w:t>
            </w:r>
            <w:r>
              <w:t xml:space="preserve"> </w:t>
            </w:r>
            <w:r w:rsidRPr="005B0A88">
              <w:t>4.5.1.2</w:t>
            </w:r>
          </w:p>
        </w:tc>
        <w:tc>
          <w:tcPr>
            <w:tcW w:w="2750" w:type="dxa"/>
            <w:gridSpan w:val="2"/>
          </w:tcPr>
          <w:p w14:paraId="0557D446" w14:textId="77777777" w:rsidR="00C221C2" w:rsidRPr="005B0A88" w:rsidRDefault="00C221C2" w:rsidP="00706BF1">
            <w:pPr>
              <w:pStyle w:val="TAL"/>
            </w:pPr>
            <w:r w:rsidRPr="005B0A88">
              <w:t>Same</w:t>
            </w:r>
            <w:r>
              <w:t xml:space="preserve"> </w:t>
            </w:r>
            <w:r w:rsidRPr="005B0A88">
              <w:t>as</w:t>
            </w:r>
            <w:r>
              <w:t xml:space="preserve"> </w:t>
            </w:r>
            <w:r w:rsidRPr="005B0A88">
              <w:t>4.5.1.2</w:t>
            </w:r>
          </w:p>
        </w:tc>
      </w:tr>
      <w:tr w:rsidR="00C221C2" w:rsidRPr="005B0A88" w14:paraId="301EC75C" w14:textId="77777777" w:rsidTr="00706BF1">
        <w:tblPrEx>
          <w:tblLook w:val="04A0" w:firstRow="1" w:lastRow="0" w:firstColumn="1" w:lastColumn="0" w:noHBand="0" w:noVBand="1"/>
        </w:tblPrEx>
        <w:trPr>
          <w:gridAfter w:val="1"/>
          <w:wAfter w:w="56" w:type="dxa"/>
          <w:jc w:val="center"/>
        </w:trPr>
        <w:tc>
          <w:tcPr>
            <w:tcW w:w="2182" w:type="dxa"/>
          </w:tcPr>
          <w:p w14:paraId="17F0A892" w14:textId="77777777" w:rsidR="00C221C2" w:rsidRPr="005B0A88" w:rsidRDefault="00C221C2" w:rsidP="00706BF1">
            <w:pPr>
              <w:pStyle w:val="TAL"/>
            </w:pPr>
            <w:r w:rsidRPr="005B0A88">
              <w:t>4.5.1.7</w:t>
            </w:r>
            <w:r>
              <w:t xml:space="preserve"> </w:t>
            </w:r>
            <w:r w:rsidRPr="005B0A88">
              <w:t>EN-DC</w:t>
            </w:r>
            <w:r>
              <w:t xml:space="preserve"> </w:t>
            </w:r>
            <w:r w:rsidRPr="005B0A88">
              <w:t>FR1</w:t>
            </w:r>
            <w:r>
              <w:t xml:space="preserve"> </w:t>
            </w:r>
            <w:r w:rsidRPr="005B0A88">
              <w:t>radio</w:t>
            </w:r>
            <w:r>
              <w:t xml:space="preserve"> </w:t>
            </w:r>
            <w:r w:rsidRPr="005B0A88">
              <w:t>link</w:t>
            </w:r>
            <w:r>
              <w:t xml:space="preserve"> </w:t>
            </w:r>
            <w:r w:rsidRPr="005B0A88">
              <w:t>monitoring</w:t>
            </w:r>
            <w:r>
              <w:t xml:space="preserve"> </w:t>
            </w:r>
            <w:r w:rsidRPr="005B0A88">
              <w:t>out-of-sync</w:t>
            </w:r>
            <w:r>
              <w:t xml:space="preserve"> </w:t>
            </w:r>
            <w:r w:rsidRPr="005B0A88">
              <w:t>test</w:t>
            </w:r>
            <w:r>
              <w:t xml:space="preserve"> </w:t>
            </w:r>
            <w:r w:rsidRPr="005B0A88">
              <w:t>for</w:t>
            </w:r>
            <w:r>
              <w:t xml:space="preserve"> </w:t>
            </w:r>
            <w:r w:rsidRPr="005B0A88">
              <w:t>PSCell</w:t>
            </w:r>
            <w:r>
              <w:t xml:space="preserve"> </w:t>
            </w:r>
            <w:r w:rsidRPr="005B0A88">
              <w:t>configured</w:t>
            </w:r>
            <w:r>
              <w:t xml:space="preserve"> </w:t>
            </w:r>
            <w:r w:rsidRPr="005B0A88">
              <w:t>with</w:t>
            </w:r>
            <w:r>
              <w:t xml:space="preserve"> </w:t>
            </w:r>
            <w:r w:rsidRPr="005B0A88">
              <w:t>CSI-RS-based</w:t>
            </w:r>
            <w:r>
              <w:t xml:space="preserve"> </w:t>
            </w:r>
            <w:r w:rsidRPr="005B0A88">
              <w:t>RLM</w:t>
            </w:r>
            <w:r>
              <w:t xml:space="preserve"> </w:t>
            </w:r>
            <w:r w:rsidRPr="005B0A88">
              <w:t>RS</w:t>
            </w:r>
            <w:r>
              <w:t xml:space="preserve"> </w:t>
            </w:r>
            <w:r w:rsidRPr="005B0A88">
              <w:t>in</w:t>
            </w:r>
            <w:r>
              <w:t xml:space="preserve"> </w:t>
            </w:r>
            <w:r w:rsidRPr="005B0A88">
              <w:t>DRX</w:t>
            </w:r>
            <w:r>
              <w:t xml:space="preserve"> </w:t>
            </w:r>
            <w:r w:rsidRPr="005B0A88">
              <w:t>mode</w:t>
            </w:r>
          </w:p>
        </w:tc>
        <w:tc>
          <w:tcPr>
            <w:tcW w:w="4021" w:type="dxa"/>
            <w:gridSpan w:val="2"/>
          </w:tcPr>
          <w:p w14:paraId="067FA164" w14:textId="77777777" w:rsidR="00C221C2" w:rsidRPr="005B0A88" w:rsidRDefault="00C221C2" w:rsidP="00706BF1">
            <w:pPr>
              <w:pStyle w:val="TAL"/>
            </w:pPr>
            <w:r w:rsidRPr="005B0A88">
              <w:t>Same</w:t>
            </w:r>
            <w:r>
              <w:t xml:space="preserve"> </w:t>
            </w:r>
            <w:r w:rsidRPr="005B0A88">
              <w:t>as</w:t>
            </w:r>
            <w:r>
              <w:t xml:space="preserve"> </w:t>
            </w:r>
            <w:r w:rsidRPr="005B0A88">
              <w:t>4.5.1.1</w:t>
            </w:r>
          </w:p>
        </w:tc>
        <w:tc>
          <w:tcPr>
            <w:tcW w:w="1643" w:type="dxa"/>
            <w:gridSpan w:val="2"/>
          </w:tcPr>
          <w:p w14:paraId="695F1D37" w14:textId="77777777" w:rsidR="00C221C2" w:rsidRPr="005B0A88" w:rsidRDefault="00C221C2" w:rsidP="00706BF1">
            <w:pPr>
              <w:pStyle w:val="TAL"/>
            </w:pPr>
            <w:r w:rsidRPr="005B0A88">
              <w:t>Same</w:t>
            </w:r>
            <w:r>
              <w:t xml:space="preserve"> </w:t>
            </w:r>
            <w:r w:rsidRPr="005B0A88">
              <w:t>as</w:t>
            </w:r>
            <w:r>
              <w:t xml:space="preserve"> </w:t>
            </w:r>
            <w:r w:rsidRPr="005B0A88">
              <w:t>4.5.1.1</w:t>
            </w:r>
          </w:p>
        </w:tc>
        <w:tc>
          <w:tcPr>
            <w:tcW w:w="2750" w:type="dxa"/>
            <w:gridSpan w:val="2"/>
          </w:tcPr>
          <w:p w14:paraId="00F0C769" w14:textId="77777777" w:rsidR="00C221C2" w:rsidRPr="005B0A88" w:rsidRDefault="00C221C2" w:rsidP="00706BF1">
            <w:pPr>
              <w:pStyle w:val="TAL"/>
            </w:pPr>
            <w:r w:rsidRPr="005B0A88">
              <w:t>Same</w:t>
            </w:r>
            <w:r>
              <w:t xml:space="preserve"> </w:t>
            </w:r>
            <w:r w:rsidRPr="005B0A88">
              <w:t>as</w:t>
            </w:r>
            <w:r>
              <w:t xml:space="preserve"> </w:t>
            </w:r>
            <w:r w:rsidRPr="005B0A88">
              <w:t>4.5.1.1</w:t>
            </w:r>
          </w:p>
        </w:tc>
      </w:tr>
      <w:tr w:rsidR="00C221C2" w:rsidRPr="005B0A88" w14:paraId="0016937E" w14:textId="77777777" w:rsidTr="00706BF1">
        <w:tblPrEx>
          <w:tblLook w:val="04A0" w:firstRow="1" w:lastRow="0" w:firstColumn="1" w:lastColumn="0" w:noHBand="0" w:noVBand="1"/>
        </w:tblPrEx>
        <w:trPr>
          <w:gridAfter w:val="1"/>
          <w:wAfter w:w="56" w:type="dxa"/>
          <w:jc w:val="center"/>
        </w:trPr>
        <w:tc>
          <w:tcPr>
            <w:tcW w:w="2182" w:type="dxa"/>
          </w:tcPr>
          <w:p w14:paraId="27D2E173" w14:textId="77777777" w:rsidR="00C221C2" w:rsidRPr="005B0A88" w:rsidRDefault="00C221C2" w:rsidP="00706BF1">
            <w:pPr>
              <w:pStyle w:val="TAL"/>
            </w:pPr>
            <w:r w:rsidRPr="005B0A88">
              <w:t>4.5.1.8</w:t>
            </w:r>
            <w:r>
              <w:t xml:space="preserve"> </w:t>
            </w:r>
            <w:r w:rsidRPr="005B0A88">
              <w:t>EN-DC</w:t>
            </w:r>
            <w:r>
              <w:t xml:space="preserve"> </w:t>
            </w:r>
            <w:r w:rsidRPr="005B0A88">
              <w:t>FR1</w:t>
            </w:r>
            <w:r>
              <w:t xml:space="preserve"> </w:t>
            </w:r>
            <w:r w:rsidRPr="005B0A88">
              <w:t>radio</w:t>
            </w:r>
            <w:r>
              <w:t xml:space="preserve"> </w:t>
            </w:r>
            <w:r w:rsidRPr="005B0A88">
              <w:t>link</w:t>
            </w:r>
            <w:r>
              <w:t xml:space="preserve"> </w:t>
            </w:r>
            <w:r w:rsidRPr="005B0A88">
              <w:t>monitoring</w:t>
            </w:r>
            <w:r>
              <w:t xml:space="preserve"> </w:t>
            </w:r>
            <w:r w:rsidRPr="005B0A88">
              <w:t>in-sync</w:t>
            </w:r>
            <w:r>
              <w:t xml:space="preserve"> </w:t>
            </w:r>
            <w:r w:rsidRPr="005B0A88">
              <w:t>test</w:t>
            </w:r>
            <w:r>
              <w:t xml:space="preserve"> </w:t>
            </w:r>
            <w:r w:rsidRPr="005B0A88">
              <w:t>for</w:t>
            </w:r>
            <w:r>
              <w:t xml:space="preserve"> </w:t>
            </w:r>
            <w:r w:rsidRPr="005B0A88">
              <w:t>PSCell</w:t>
            </w:r>
            <w:r>
              <w:t xml:space="preserve"> </w:t>
            </w:r>
            <w:r w:rsidRPr="005B0A88">
              <w:t>configured</w:t>
            </w:r>
            <w:r>
              <w:t xml:space="preserve"> </w:t>
            </w:r>
            <w:r w:rsidRPr="005B0A88">
              <w:t>with</w:t>
            </w:r>
            <w:r>
              <w:t xml:space="preserve"> </w:t>
            </w:r>
            <w:r w:rsidRPr="005B0A88">
              <w:t>CSI-RS-based</w:t>
            </w:r>
            <w:r>
              <w:t xml:space="preserve"> </w:t>
            </w:r>
            <w:r w:rsidRPr="005B0A88">
              <w:t>RLM</w:t>
            </w:r>
            <w:r>
              <w:t xml:space="preserve"> </w:t>
            </w:r>
            <w:r w:rsidRPr="005B0A88">
              <w:t>RS</w:t>
            </w:r>
            <w:r>
              <w:t xml:space="preserve"> </w:t>
            </w:r>
            <w:r w:rsidRPr="005B0A88">
              <w:t>in</w:t>
            </w:r>
            <w:r>
              <w:t xml:space="preserve"> </w:t>
            </w:r>
            <w:r w:rsidRPr="005B0A88">
              <w:t>DRX</w:t>
            </w:r>
            <w:r>
              <w:t xml:space="preserve"> </w:t>
            </w:r>
            <w:r w:rsidRPr="005B0A88">
              <w:t>mode</w:t>
            </w:r>
          </w:p>
        </w:tc>
        <w:tc>
          <w:tcPr>
            <w:tcW w:w="4021" w:type="dxa"/>
            <w:gridSpan w:val="2"/>
          </w:tcPr>
          <w:p w14:paraId="601FD3A0" w14:textId="77777777" w:rsidR="00C221C2" w:rsidRPr="005B0A88" w:rsidRDefault="00C221C2" w:rsidP="00706BF1">
            <w:pPr>
              <w:pStyle w:val="TAL"/>
            </w:pPr>
            <w:r w:rsidRPr="005B0A88">
              <w:t>Same</w:t>
            </w:r>
            <w:r>
              <w:t xml:space="preserve"> </w:t>
            </w:r>
            <w:r w:rsidRPr="005B0A88">
              <w:t>as</w:t>
            </w:r>
            <w:r>
              <w:t xml:space="preserve"> </w:t>
            </w:r>
            <w:r w:rsidRPr="005B0A88">
              <w:t>4.5.1.2</w:t>
            </w:r>
          </w:p>
        </w:tc>
        <w:tc>
          <w:tcPr>
            <w:tcW w:w="1643" w:type="dxa"/>
            <w:gridSpan w:val="2"/>
          </w:tcPr>
          <w:p w14:paraId="40069753" w14:textId="77777777" w:rsidR="00C221C2" w:rsidRPr="005B0A88" w:rsidRDefault="00C221C2" w:rsidP="00706BF1">
            <w:pPr>
              <w:pStyle w:val="TAL"/>
            </w:pPr>
            <w:r w:rsidRPr="005B0A88">
              <w:t>Same</w:t>
            </w:r>
            <w:r>
              <w:t xml:space="preserve"> </w:t>
            </w:r>
            <w:r w:rsidRPr="005B0A88">
              <w:t>as</w:t>
            </w:r>
            <w:r>
              <w:t xml:space="preserve"> </w:t>
            </w:r>
            <w:r w:rsidRPr="005B0A88">
              <w:t>4.5.1.2</w:t>
            </w:r>
          </w:p>
        </w:tc>
        <w:tc>
          <w:tcPr>
            <w:tcW w:w="2750" w:type="dxa"/>
            <w:gridSpan w:val="2"/>
          </w:tcPr>
          <w:p w14:paraId="57E8266A" w14:textId="77777777" w:rsidR="00C221C2" w:rsidRPr="005B0A88" w:rsidRDefault="00C221C2" w:rsidP="00706BF1">
            <w:pPr>
              <w:pStyle w:val="TAL"/>
            </w:pPr>
            <w:r w:rsidRPr="005B0A88">
              <w:t>Same</w:t>
            </w:r>
            <w:r>
              <w:t xml:space="preserve"> </w:t>
            </w:r>
            <w:r w:rsidRPr="005B0A88">
              <w:t>as</w:t>
            </w:r>
            <w:r>
              <w:t xml:space="preserve"> </w:t>
            </w:r>
            <w:r w:rsidRPr="005B0A88">
              <w:t>4.5.1.2</w:t>
            </w:r>
          </w:p>
        </w:tc>
      </w:tr>
      <w:tr w:rsidR="00C221C2" w:rsidRPr="005B0A88" w14:paraId="7662F9F9" w14:textId="77777777" w:rsidTr="00706BF1">
        <w:tblPrEx>
          <w:tblLook w:val="04A0" w:firstRow="1" w:lastRow="0" w:firstColumn="1" w:lastColumn="0" w:noHBand="0" w:noVBand="1"/>
        </w:tblPrEx>
        <w:trPr>
          <w:gridAfter w:val="1"/>
          <w:wAfter w:w="56" w:type="dxa"/>
          <w:jc w:val="center"/>
        </w:trPr>
        <w:tc>
          <w:tcPr>
            <w:tcW w:w="2182" w:type="dxa"/>
          </w:tcPr>
          <w:p w14:paraId="7D24FA39" w14:textId="77777777" w:rsidR="00C221C2" w:rsidRPr="005B0A88" w:rsidRDefault="00C221C2" w:rsidP="00706BF1">
            <w:pPr>
              <w:pStyle w:val="TAL"/>
            </w:pPr>
            <w:r w:rsidRPr="005B0A88">
              <w:t>4.5.2.1</w:t>
            </w:r>
            <w:r>
              <w:t xml:space="preserve"> </w:t>
            </w:r>
            <w:r w:rsidRPr="005B0A88">
              <w:t>EN-DC</w:t>
            </w:r>
            <w:r>
              <w:t xml:space="preserve"> </w:t>
            </w:r>
            <w:r w:rsidRPr="005B0A88">
              <w:t>FR1</w:t>
            </w:r>
            <w:r>
              <w:t xml:space="preserve"> </w:t>
            </w:r>
            <w:r w:rsidRPr="005B0A88">
              <w:t>interruptions</w:t>
            </w:r>
            <w:r>
              <w:t xml:space="preserve"> </w:t>
            </w:r>
            <w:r w:rsidRPr="005B0A88">
              <w:t>at</w:t>
            </w:r>
            <w:r>
              <w:t xml:space="preserve"> </w:t>
            </w:r>
            <w:r w:rsidRPr="005B0A88">
              <w:t>transitions</w:t>
            </w:r>
            <w:r>
              <w:t xml:space="preserve"> </w:t>
            </w:r>
            <w:r w:rsidRPr="005B0A88">
              <w:t>between</w:t>
            </w:r>
            <w:r>
              <w:t xml:space="preserve"> </w:t>
            </w:r>
            <w:r w:rsidRPr="005B0A88">
              <w:t>active</w:t>
            </w:r>
            <w:r>
              <w:t xml:space="preserve"> </w:t>
            </w:r>
            <w:r w:rsidRPr="005B0A88">
              <w:t>and</w:t>
            </w:r>
            <w:r>
              <w:t xml:space="preserve"> </w:t>
            </w:r>
            <w:r w:rsidRPr="005B0A88">
              <w:t>non-active</w:t>
            </w:r>
            <w:r>
              <w:t xml:space="preserve"> </w:t>
            </w:r>
            <w:r w:rsidRPr="005B0A88">
              <w:t>during</w:t>
            </w:r>
            <w:r>
              <w:t xml:space="preserve"> </w:t>
            </w:r>
            <w:r w:rsidRPr="005B0A88">
              <w:t>DRX</w:t>
            </w:r>
            <w:r>
              <w:t xml:space="preserve"> </w:t>
            </w:r>
            <w:r w:rsidRPr="005B0A88">
              <w:t>in</w:t>
            </w:r>
            <w:r>
              <w:t xml:space="preserve"> </w:t>
            </w:r>
            <w:r w:rsidRPr="005B0A88">
              <w:t>synchronous</w:t>
            </w:r>
            <w:r>
              <w:t xml:space="preserve"> </w:t>
            </w:r>
            <w:r w:rsidRPr="005B0A88">
              <w:t>EN-DC</w:t>
            </w:r>
          </w:p>
        </w:tc>
        <w:tc>
          <w:tcPr>
            <w:tcW w:w="4021" w:type="dxa"/>
            <w:gridSpan w:val="2"/>
          </w:tcPr>
          <w:p w14:paraId="0EA0586B" w14:textId="77777777" w:rsidR="00C221C2" w:rsidRPr="005B0A88" w:rsidRDefault="00C221C2" w:rsidP="00706BF1">
            <w:pPr>
              <w:pStyle w:val="TAL"/>
            </w:pPr>
            <w:r w:rsidRPr="005B0A88">
              <w:t>SNRs</w:t>
            </w:r>
            <w:r>
              <w:t xml:space="preserve"> </w:t>
            </w:r>
            <w:r w:rsidRPr="005B0A88">
              <w:t>as</w:t>
            </w:r>
            <w:r>
              <w:t xml:space="preserve"> </w:t>
            </w:r>
            <w:r w:rsidRPr="005B0A88">
              <w:t>specified</w:t>
            </w:r>
          </w:p>
        </w:tc>
        <w:tc>
          <w:tcPr>
            <w:tcW w:w="1643" w:type="dxa"/>
            <w:gridSpan w:val="2"/>
          </w:tcPr>
          <w:p w14:paraId="386CBDCA" w14:textId="77777777" w:rsidR="00C221C2" w:rsidRPr="005B0A88" w:rsidRDefault="00C221C2" w:rsidP="00706BF1">
            <w:pPr>
              <w:pStyle w:val="TAL"/>
            </w:pPr>
            <w:r w:rsidRPr="005B0A88">
              <w:t>0.6dB</w:t>
            </w:r>
          </w:p>
        </w:tc>
        <w:tc>
          <w:tcPr>
            <w:tcW w:w="2750" w:type="dxa"/>
            <w:gridSpan w:val="2"/>
          </w:tcPr>
          <w:p w14:paraId="3EB9BBB6" w14:textId="77777777" w:rsidR="00C221C2" w:rsidRPr="005B0A88" w:rsidRDefault="00C221C2" w:rsidP="00706BF1">
            <w:pPr>
              <w:pStyle w:val="TAL"/>
            </w:pPr>
            <w:r w:rsidRPr="005B0A88">
              <w:rPr>
                <w:rFonts w:cs="v4.2.0"/>
              </w:rPr>
              <w:t>Formula:</w:t>
            </w:r>
            <w:r>
              <w:rPr>
                <w:rFonts w:cs="v4.2.0"/>
              </w:rPr>
              <w:t xml:space="preserve"> </w:t>
            </w:r>
            <w:r w:rsidRPr="005B0A88">
              <w:rPr>
                <w:rFonts w:cs="v4.2.0"/>
              </w:rPr>
              <w:t>SNR</w:t>
            </w:r>
            <w:r>
              <w:rPr>
                <w:rFonts w:cs="v4.2.0"/>
              </w:rPr>
              <w:t xml:space="preserve"> </w:t>
            </w:r>
            <w:r w:rsidRPr="005B0A88">
              <w:rPr>
                <w:rFonts w:cs="v4.2.0"/>
              </w:rPr>
              <w:t>+</w:t>
            </w:r>
            <w:r>
              <w:rPr>
                <w:rFonts w:cs="v4.2.0"/>
              </w:rPr>
              <w:t xml:space="preserve"> </w:t>
            </w:r>
            <w:r w:rsidRPr="005B0A88">
              <w:rPr>
                <w:rFonts w:cs="v4.2.0"/>
              </w:rPr>
              <w:t>TT</w:t>
            </w:r>
          </w:p>
        </w:tc>
      </w:tr>
      <w:tr w:rsidR="00C221C2" w:rsidRPr="005B0A88" w14:paraId="6C522C6C" w14:textId="77777777" w:rsidTr="00706BF1">
        <w:tblPrEx>
          <w:tblLook w:val="04A0" w:firstRow="1" w:lastRow="0" w:firstColumn="1" w:lastColumn="0" w:noHBand="0" w:noVBand="1"/>
        </w:tblPrEx>
        <w:trPr>
          <w:gridAfter w:val="1"/>
          <w:wAfter w:w="56" w:type="dxa"/>
          <w:jc w:val="center"/>
        </w:trPr>
        <w:tc>
          <w:tcPr>
            <w:tcW w:w="2182" w:type="dxa"/>
          </w:tcPr>
          <w:p w14:paraId="4E1CC2E3" w14:textId="77777777" w:rsidR="00C221C2" w:rsidRPr="005B0A88" w:rsidRDefault="00C221C2" w:rsidP="00706BF1">
            <w:pPr>
              <w:pStyle w:val="TAL"/>
            </w:pPr>
            <w:r w:rsidRPr="005B0A88">
              <w:t>4.5.2.2</w:t>
            </w:r>
            <w:r>
              <w:t xml:space="preserve"> </w:t>
            </w:r>
            <w:r w:rsidRPr="005B0A88">
              <w:t>EN-DC</w:t>
            </w:r>
            <w:r>
              <w:t xml:space="preserve"> </w:t>
            </w:r>
            <w:r w:rsidRPr="005B0A88">
              <w:t>FR1</w:t>
            </w:r>
            <w:r>
              <w:t xml:space="preserve"> </w:t>
            </w:r>
            <w:r w:rsidRPr="005B0A88">
              <w:t>interruptions</w:t>
            </w:r>
            <w:r>
              <w:t xml:space="preserve"> </w:t>
            </w:r>
            <w:r w:rsidRPr="005B0A88">
              <w:t>at</w:t>
            </w:r>
            <w:r>
              <w:t xml:space="preserve"> </w:t>
            </w:r>
            <w:r w:rsidRPr="005B0A88">
              <w:t>transitions</w:t>
            </w:r>
            <w:r>
              <w:t xml:space="preserve"> </w:t>
            </w:r>
            <w:r w:rsidRPr="005B0A88">
              <w:t>between</w:t>
            </w:r>
            <w:r>
              <w:t xml:space="preserve"> </w:t>
            </w:r>
            <w:r w:rsidRPr="005B0A88">
              <w:t>active</w:t>
            </w:r>
            <w:r>
              <w:t xml:space="preserve"> </w:t>
            </w:r>
            <w:r w:rsidRPr="005B0A88">
              <w:t>and</w:t>
            </w:r>
            <w:r>
              <w:t xml:space="preserve"> </w:t>
            </w:r>
            <w:r w:rsidRPr="005B0A88">
              <w:t>non-active</w:t>
            </w:r>
            <w:r>
              <w:t xml:space="preserve"> </w:t>
            </w:r>
            <w:r w:rsidRPr="005B0A88">
              <w:t>during</w:t>
            </w:r>
            <w:r>
              <w:t xml:space="preserve"> </w:t>
            </w:r>
            <w:r w:rsidRPr="005B0A88">
              <w:t>DRX</w:t>
            </w:r>
            <w:r>
              <w:t xml:space="preserve"> </w:t>
            </w:r>
            <w:r w:rsidRPr="005B0A88">
              <w:t>in</w:t>
            </w:r>
            <w:r>
              <w:t xml:space="preserve"> </w:t>
            </w:r>
            <w:r w:rsidRPr="005B0A88">
              <w:t>asynchronous</w:t>
            </w:r>
            <w:r>
              <w:t xml:space="preserve"> </w:t>
            </w:r>
            <w:r w:rsidRPr="005B0A88">
              <w:t>EN-DC</w:t>
            </w:r>
          </w:p>
        </w:tc>
        <w:tc>
          <w:tcPr>
            <w:tcW w:w="4021" w:type="dxa"/>
            <w:gridSpan w:val="2"/>
          </w:tcPr>
          <w:p w14:paraId="406D5B00" w14:textId="77777777" w:rsidR="00C221C2" w:rsidRPr="005B0A88" w:rsidRDefault="00C221C2" w:rsidP="00706BF1">
            <w:pPr>
              <w:pStyle w:val="TAL"/>
            </w:pPr>
            <w:r w:rsidRPr="005B0A88">
              <w:t>Same</w:t>
            </w:r>
            <w:r>
              <w:t xml:space="preserve"> </w:t>
            </w:r>
            <w:r w:rsidRPr="005B0A88">
              <w:t>as</w:t>
            </w:r>
            <w:r>
              <w:t xml:space="preserve"> </w:t>
            </w:r>
            <w:r w:rsidRPr="005B0A88">
              <w:t>4.5.2.1</w:t>
            </w:r>
          </w:p>
        </w:tc>
        <w:tc>
          <w:tcPr>
            <w:tcW w:w="1643" w:type="dxa"/>
            <w:gridSpan w:val="2"/>
          </w:tcPr>
          <w:p w14:paraId="3E48F55A" w14:textId="77777777" w:rsidR="00C221C2" w:rsidRPr="005B0A88" w:rsidRDefault="00C221C2" w:rsidP="00706BF1">
            <w:pPr>
              <w:pStyle w:val="TAL"/>
            </w:pPr>
            <w:r w:rsidRPr="005B0A88">
              <w:t>Same</w:t>
            </w:r>
            <w:r>
              <w:t xml:space="preserve"> </w:t>
            </w:r>
            <w:r w:rsidRPr="005B0A88">
              <w:t>as</w:t>
            </w:r>
            <w:r>
              <w:t xml:space="preserve"> </w:t>
            </w:r>
            <w:r w:rsidRPr="005B0A88">
              <w:t>4.5.2.1</w:t>
            </w:r>
          </w:p>
        </w:tc>
        <w:tc>
          <w:tcPr>
            <w:tcW w:w="2750" w:type="dxa"/>
            <w:gridSpan w:val="2"/>
          </w:tcPr>
          <w:p w14:paraId="0FF95C2F" w14:textId="77777777" w:rsidR="00C221C2" w:rsidRPr="005B0A88" w:rsidRDefault="00C221C2" w:rsidP="00706BF1">
            <w:pPr>
              <w:pStyle w:val="TAL"/>
            </w:pPr>
            <w:r w:rsidRPr="005B0A88">
              <w:t>Same</w:t>
            </w:r>
            <w:r>
              <w:t xml:space="preserve"> </w:t>
            </w:r>
            <w:r w:rsidRPr="005B0A88">
              <w:t>as</w:t>
            </w:r>
            <w:r>
              <w:t xml:space="preserve"> </w:t>
            </w:r>
            <w:r w:rsidRPr="005B0A88">
              <w:t>4.5.2.1</w:t>
            </w:r>
          </w:p>
        </w:tc>
      </w:tr>
      <w:tr w:rsidR="00C221C2" w:rsidRPr="005B0A88" w14:paraId="368A9D8A" w14:textId="77777777" w:rsidTr="00706BF1">
        <w:tblPrEx>
          <w:tblLook w:val="04A0" w:firstRow="1" w:lastRow="0" w:firstColumn="1" w:lastColumn="0" w:noHBand="0" w:noVBand="1"/>
        </w:tblPrEx>
        <w:trPr>
          <w:gridAfter w:val="1"/>
          <w:wAfter w:w="56" w:type="dxa"/>
          <w:jc w:val="center"/>
        </w:trPr>
        <w:tc>
          <w:tcPr>
            <w:tcW w:w="2182" w:type="dxa"/>
          </w:tcPr>
          <w:p w14:paraId="277F11AA" w14:textId="77777777" w:rsidR="00C221C2" w:rsidRPr="005B0A88" w:rsidRDefault="00C221C2" w:rsidP="00706BF1">
            <w:pPr>
              <w:pStyle w:val="TAL"/>
            </w:pPr>
            <w:r w:rsidRPr="005B0A88">
              <w:t>4.5.2.3</w:t>
            </w:r>
            <w:r>
              <w:t xml:space="preserve"> </w:t>
            </w:r>
            <w:r w:rsidRPr="005B0A88">
              <w:t>EN-DC</w:t>
            </w:r>
            <w:r>
              <w:t xml:space="preserve"> </w:t>
            </w:r>
            <w:r w:rsidRPr="005B0A88">
              <w:t>FR1</w:t>
            </w:r>
            <w:r>
              <w:t xml:space="preserve"> </w:t>
            </w:r>
            <w:r w:rsidRPr="005B0A88">
              <w:t>interruptions</w:t>
            </w:r>
            <w:r>
              <w:t xml:space="preserve"> </w:t>
            </w:r>
            <w:r w:rsidRPr="005B0A88">
              <w:t>during</w:t>
            </w:r>
            <w:r>
              <w:t xml:space="preserve"> </w:t>
            </w:r>
            <w:r w:rsidRPr="005B0A88">
              <w:t>measurements</w:t>
            </w:r>
            <w:r>
              <w:t xml:space="preserve"> </w:t>
            </w:r>
            <w:r w:rsidRPr="005B0A88">
              <w:t>on</w:t>
            </w:r>
            <w:r>
              <w:t xml:space="preserve"> </w:t>
            </w:r>
            <w:r w:rsidRPr="005B0A88">
              <w:t>deactivated</w:t>
            </w:r>
            <w:r>
              <w:t xml:space="preserve"> </w:t>
            </w:r>
            <w:r w:rsidRPr="005B0A88">
              <w:t>NR</w:t>
            </w:r>
            <w:r>
              <w:t xml:space="preserve"> </w:t>
            </w:r>
            <w:r w:rsidRPr="005B0A88">
              <w:t>SCC</w:t>
            </w:r>
            <w:r>
              <w:t xml:space="preserve"> </w:t>
            </w:r>
            <w:r w:rsidRPr="005B0A88">
              <w:t>in</w:t>
            </w:r>
            <w:r>
              <w:t xml:space="preserve"> </w:t>
            </w:r>
            <w:r w:rsidRPr="005B0A88">
              <w:t>synchronous</w:t>
            </w:r>
            <w:r>
              <w:t xml:space="preserve"> </w:t>
            </w:r>
            <w:r w:rsidRPr="005B0A88">
              <w:t>EN-DC</w:t>
            </w:r>
          </w:p>
        </w:tc>
        <w:tc>
          <w:tcPr>
            <w:tcW w:w="4021" w:type="dxa"/>
            <w:gridSpan w:val="2"/>
          </w:tcPr>
          <w:p w14:paraId="50D565EC" w14:textId="77777777" w:rsidR="00C221C2" w:rsidRPr="005B0A88" w:rsidRDefault="00C221C2" w:rsidP="00706BF1">
            <w:pPr>
              <w:pStyle w:val="TAL"/>
            </w:pPr>
            <w:r w:rsidRPr="005B0A88">
              <w:t>During</w:t>
            </w:r>
            <w:r>
              <w:t xml:space="preserve"> </w:t>
            </w:r>
            <w:r w:rsidRPr="005B0A88">
              <w:t>T1:</w:t>
            </w:r>
          </w:p>
          <w:p w14:paraId="25B3ED4C" w14:textId="77777777" w:rsidR="00C221C2" w:rsidRPr="005B0A88" w:rsidRDefault="00C221C2" w:rsidP="00706BF1">
            <w:pPr>
              <w:pStyle w:val="TAL"/>
            </w:pPr>
            <w:r w:rsidRPr="005B0A88">
              <w:t>Noc2:</w:t>
            </w:r>
            <w:r>
              <w:t xml:space="preserve"> </w:t>
            </w:r>
            <w:r w:rsidRPr="005B0A88">
              <w:t>-104dBm/15kHz</w:t>
            </w:r>
          </w:p>
          <w:p w14:paraId="02A338EE" w14:textId="77777777" w:rsidR="00C221C2" w:rsidRPr="005B0A88" w:rsidRDefault="00C221C2" w:rsidP="00706BF1">
            <w:pPr>
              <w:pStyle w:val="TAL"/>
            </w:pPr>
            <w:r w:rsidRPr="005B0A88">
              <w:t>Noc3:</w:t>
            </w:r>
            <w:r>
              <w:t xml:space="preserve"> </w:t>
            </w:r>
            <w:r w:rsidRPr="005B0A88">
              <w:t>-104dBm/15kHz</w:t>
            </w:r>
          </w:p>
          <w:p w14:paraId="4ACBBE67" w14:textId="77777777" w:rsidR="00C221C2" w:rsidRPr="005B0A88" w:rsidRDefault="00C221C2" w:rsidP="00706BF1">
            <w:pPr>
              <w:pStyle w:val="TAL"/>
            </w:pPr>
            <w:r w:rsidRPr="005B0A88">
              <w:t>Ês2</w:t>
            </w:r>
            <w:r>
              <w:t xml:space="preserve"> </w:t>
            </w:r>
            <w:r w:rsidRPr="005B0A88">
              <w:t>/</w:t>
            </w:r>
            <w:r>
              <w:t xml:space="preserve"> </w:t>
            </w:r>
            <w:r w:rsidRPr="005B0A88">
              <w:t>Noc2:</w:t>
            </w:r>
            <w:r>
              <w:t xml:space="preserve"> </w:t>
            </w:r>
            <w:r w:rsidRPr="005B0A88">
              <w:t>+17dB</w:t>
            </w:r>
          </w:p>
          <w:p w14:paraId="05545B40" w14:textId="77777777" w:rsidR="00C221C2" w:rsidRPr="005B0A88" w:rsidRDefault="00C221C2" w:rsidP="00706BF1">
            <w:pPr>
              <w:pStyle w:val="TAL"/>
            </w:pPr>
            <w:r w:rsidRPr="005B0A88">
              <w:t>Ês3</w:t>
            </w:r>
            <w:r>
              <w:t xml:space="preserve"> </w:t>
            </w:r>
            <w:r w:rsidRPr="005B0A88">
              <w:t>/</w:t>
            </w:r>
            <w:r>
              <w:t xml:space="preserve"> </w:t>
            </w:r>
            <w:r w:rsidRPr="005B0A88">
              <w:t>Noc3:</w:t>
            </w:r>
            <w:r>
              <w:t xml:space="preserve"> </w:t>
            </w:r>
            <w:r w:rsidRPr="005B0A88">
              <w:t>+17dB</w:t>
            </w:r>
          </w:p>
        </w:tc>
        <w:tc>
          <w:tcPr>
            <w:tcW w:w="1643" w:type="dxa"/>
            <w:gridSpan w:val="2"/>
          </w:tcPr>
          <w:p w14:paraId="103D6AF6" w14:textId="77777777" w:rsidR="00C221C2" w:rsidRPr="005B0A88" w:rsidRDefault="00C221C2" w:rsidP="00706BF1">
            <w:pPr>
              <w:pStyle w:val="TAL"/>
            </w:pPr>
            <w:r w:rsidRPr="005B0A88">
              <w:t>During</w:t>
            </w:r>
            <w:r>
              <w:t xml:space="preserve"> </w:t>
            </w:r>
            <w:r w:rsidRPr="005B0A88">
              <w:t>T1:</w:t>
            </w:r>
          </w:p>
          <w:p w14:paraId="1F3D2880" w14:textId="77777777" w:rsidR="00C221C2" w:rsidRPr="005B0A88" w:rsidRDefault="00C221C2" w:rsidP="00706BF1">
            <w:pPr>
              <w:pStyle w:val="TAL"/>
            </w:pPr>
            <w:r w:rsidRPr="005B0A88">
              <w:t>0dB</w:t>
            </w:r>
          </w:p>
          <w:p w14:paraId="084774C5" w14:textId="77777777" w:rsidR="00C221C2" w:rsidRPr="005B0A88" w:rsidRDefault="00C221C2" w:rsidP="00706BF1">
            <w:pPr>
              <w:pStyle w:val="TAL"/>
            </w:pPr>
            <w:r w:rsidRPr="005B0A88">
              <w:t>0dB</w:t>
            </w:r>
          </w:p>
          <w:p w14:paraId="38575ADF" w14:textId="77777777" w:rsidR="00C221C2" w:rsidRPr="005B0A88" w:rsidRDefault="00C221C2" w:rsidP="00706BF1">
            <w:pPr>
              <w:pStyle w:val="TAL"/>
            </w:pPr>
            <w:r w:rsidRPr="005B0A88">
              <w:t>0dB</w:t>
            </w:r>
          </w:p>
          <w:p w14:paraId="0A45E46C" w14:textId="77777777" w:rsidR="00C221C2" w:rsidRPr="005B0A88" w:rsidRDefault="00C221C2" w:rsidP="00706BF1">
            <w:pPr>
              <w:pStyle w:val="TAL"/>
            </w:pPr>
            <w:r w:rsidRPr="005B0A88">
              <w:t>0dB</w:t>
            </w:r>
          </w:p>
        </w:tc>
        <w:tc>
          <w:tcPr>
            <w:tcW w:w="2750" w:type="dxa"/>
            <w:gridSpan w:val="2"/>
          </w:tcPr>
          <w:p w14:paraId="3658BAAF" w14:textId="77777777" w:rsidR="00C221C2" w:rsidRPr="005B0A88" w:rsidRDefault="00C221C2" w:rsidP="00706BF1">
            <w:pPr>
              <w:pStyle w:val="TAL"/>
            </w:pPr>
            <w:r w:rsidRPr="005B0A88">
              <w:t>During</w:t>
            </w:r>
            <w:r>
              <w:t xml:space="preserve"> </w:t>
            </w:r>
            <w:r w:rsidRPr="005B0A88">
              <w:t>T1:</w:t>
            </w:r>
          </w:p>
          <w:p w14:paraId="04FE8EF0" w14:textId="77777777" w:rsidR="00C221C2" w:rsidRPr="005B0A88" w:rsidRDefault="00C221C2" w:rsidP="00706BF1">
            <w:pPr>
              <w:pStyle w:val="TAL"/>
            </w:pPr>
            <w:r w:rsidRPr="005B0A88">
              <w:t>Noc2:</w:t>
            </w:r>
            <w:r>
              <w:t xml:space="preserve"> </w:t>
            </w:r>
            <w:r w:rsidRPr="005B0A88">
              <w:t>-104dBm/15kHz</w:t>
            </w:r>
          </w:p>
          <w:p w14:paraId="34BE4BFA" w14:textId="77777777" w:rsidR="00C221C2" w:rsidRPr="005B0A88" w:rsidRDefault="00C221C2" w:rsidP="00706BF1">
            <w:pPr>
              <w:pStyle w:val="TAL"/>
            </w:pPr>
            <w:r w:rsidRPr="005B0A88">
              <w:t>Noc3:</w:t>
            </w:r>
            <w:r>
              <w:t xml:space="preserve"> </w:t>
            </w:r>
            <w:r w:rsidRPr="005B0A88">
              <w:t>-104dBm/15kHz</w:t>
            </w:r>
          </w:p>
          <w:p w14:paraId="037597E8" w14:textId="77777777" w:rsidR="00C221C2" w:rsidRPr="005B0A88" w:rsidRDefault="00C221C2" w:rsidP="00706BF1">
            <w:pPr>
              <w:pStyle w:val="TAL"/>
            </w:pPr>
            <w:r w:rsidRPr="005B0A88">
              <w:t>Ês2</w:t>
            </w:r>
            <w:r>
              <w:t xml:space="preserve"> </w:t>
            </w:r>
            <w:r w:rsidRPr="005B0A88">
              <w:t>/</w:t>
            </w:r>
            <w:r>
              <w:t xml:space="preserve"> </w:t>
            </w:r>
            <w:r w:rsidRPr="005B0A88">
              <w:t>Noc2:</w:t>
            </w:r>
            <w:r>
              <w:t xml:space="preserve"> </w:t>
            </w:r>
            <w:r w:rsidRPr="005B0A88">
              <w:t>+17dB</w:t>
            </w:r>
          </w:p>
          <w:p w14:paraId="515149D7" w14:textId="77777777" w:rsidR="00C221C2" w:rsidRPr="005B0A88" w:rsidRDefault="00C221C2" w:rsidP="00706BF1">
            <w:pPr>
              <w:pStyle w:val="TAL"/>
            </w:pPr>
            <w:r w:rsidRPr="005B0A88">
              <w:t>Ês3</w:t>
            </w:r>
            <w:r>
              <w:t xml:space="preserve"> </w:t>
            </w:r>
            <w:r w:rsidRPr="005B0A88">
              <w:t>/</w:t>
            </w:r>
            <w:r>
              <w:t xml:space="preserve"> </w:t>
            </w:r>
            <w:r w:rsidRPr="005B0A88">
              <w:t>Noc3:</w:t>
            </w:r>
            <w:r>
              <w:t xml:space="preserve"> </w:t>
            </w:r>
            <w:r w:rsidRPr="005B0A88">
              <w:t>+17dB</w:t>
            </w:r>
          </w:p>
        </w:tc>
      </w:tr>
      <w:tr w:rsidR="00C221C2" w:rsidRPr="005B0A88" w14:paraId="7E6CD4B3" w14:textId="77777777" w:rsidTr="00706BF1">
        <w:tblPrEx>
          <w:tblLook w:val="04A0" w:firstRow="1" w:lastRow="0" w:firstColumn="1" w:lastColumn="0" w:noHBand="0" w:noVBand="1"/>
        </w:tblPrEx>
        <w:trPr>
          <w:gridAfter w:val="1"/>
          <w:wAfter w:w="56" w:type="dxa"/>
          <w:jc w:val="center"/>
        </w:trPr>
        <w:tc>
          <w:tcPr>
            <w:tcW w:w="2182" w:type="dxa"/>
          </w:tcPr>
          <w:p w14:paraId="7ECA8834" w14:textId="77777777" w:rsidR="00C221C2" w:rsidRPr="005B0A88" w:rsidRDefault="00C221C2" w:rsidP="00706BF1">
            <w:pPr>
              <w:pStyle w:val="TAL"/>
            </w:pPr>
            <w:r w:rsidRPr="005B0A88">
              <w:t>4.5.2.4</w:t>
            </w:r>
            <w:r>
              <w:t xml:space="preserve"> </w:t>
            </w:r>
            <w:r w:rsidRPr="005B0A88">
              <w:t>EN-DC</w:t>
            </w:r>
            <w:r>
              <w:t xml:space="preserve"> </w:t>
            </w:r>
            <w:r w:rsidRPr="005B0A88">
              <w:t>FR1</w:t>
            </w:r>
            <w:r>
              <w:t xml:space="preserve"> </w:t>
            </w:r>
            <w:r w:rsidRPr="005B0A88">
              <w:t>interruptions</w:t>
            </w:r>
            <w:r>
              <w:t xml:space="preserve"> </w:t>
            </w:r>
            <w:r w:rsidRPr="005B0A88">
              <w:t>during</w:t>
            </w:r>
            <w:r>
              <w:t xml:space="preserve"> </w:t>
            </w:r>
            <w:r w:rsidRPr="005B0A88">
              <w:t>measurements</w:t>
            </w:r>
            <w:r>
              <w:t xml:space="preserve"> </w:t>
            </w:r>
            <w:r w:rsidRPr="005B0A88">
              <w:t>on</w:t>
            </w:r>
            <w:r>
              <w:t xml:space="preserve"> </w:t>
            </w:r>
            <w:r w:rsidRPr="005B0A88">
              <w:t>deactivated</w:t>
            </w:r>
            <w:r>
              <w:t xml:space="preserve"> </w:t>
            </w:r>
            <w:r w:rsidRPr="005B0A88">
              <w:t>NR</w:t>
            </w:r>
            <w:r>
              <w:t xml:space="preserve"> </w:t>
            </w:r>
            <w:r w:rsidRPr="005B0A88">
              <w:t>SCC</w:t>
            </w:r>
            <w:r>
              <w:t xml:space="preserve"> </w:t>
            </w:r>
            <w:r w:rsidRPr="005B0A88">
              <w:t>in</w:t>
            </w:r>
            <w:r>
              <w:t xml:space="preserve"> </w:t>
            </w:r>
            <w:r w:rsidRPr="005B0A88">
              <w:t>asynchronous</w:t>
            </w:r>
            <w:r>
              <w:t xml:space="preserve"> </w:t>
            </w:r>
            <w:r w:rsidRPr="005B0A88">
              <w:t>EN-DC</w:t>
            </w:r>
          </w:p>
        </w:tc>
        <w:tc>
          <w:tcPr>
            <w:tcW w:w="4021" w:type="dxa"/>
            <w:gridSpan w:val="2"/>
          </w:tcPr>
          <w:p w14:paraId="3AD82143" w14:textId="77777777" w:rsidR="00C221C2" w:rsidRPr="005B0A88" w:rsidRDefault="00C221C2" w:rsidP="00706BF1">
            <w:pPr>
              <w:pStyle w:val="TAL"/>
            </w:pPr>
            <w:r w:rsidRPr="005B0A88">
              <w:t>Same</w:t>
            </w:r>
            <w:r>
              <w:t xml:space="preserve"> </w:t>
            </w:r>
            <w:r w:rsidRPr="005B0A88">
              <w:t>as</w:t>
            </w:r>
            <w:r>
              <w:t xml:space="preserve"> </w:t>
            </w:r>
            <w:r w:rsidRPr="005B0A88">
              <w:t>4.5.2.3</w:t>
            </w:r>
          </w:p>
        </w:tc>
        <w:tc>
          <w:tcPr>
            <w:tcW w:w="1643" w:type="dxa"/>
            <w:gridSpan w:val="2"/>
          </w:tcPr>
          <w:p w14:paraId="1080D040" w14:textId="77777777" w:rsidR="00C221C2" w:rsidRPr="005B0A88" w:rsidRDefault="00C221C2" w:rsidP="00706BF1">
            <w:pPr>
              <w:pStyle w:val="TAL"/>
            </w:pPr>
            <w:r w:rsidRPr="005B0A88">
              <w:t>Same</w:t>
            </w:r>
            <w:r>
              <w:t xml:space="preserve"> </w:t>
            </w:r>
            <w:r w:rsidRPr="005B0A88">
              <w:t>as</w:t>
            </w:r>
            <w:r>
              <w:t xml:space="preserve"> </w:t>
            </w:r>
            <w:r w:rsidRPr="005B0A88">
              <w:t>4.5.2.3</w:t>
            </w:r>
          </w:p>
        </w:tc>
        <w:tc>
          <w:tcPr>
            <w:tcW w:w="2750" w:type="dxa"/>
            <w:gridSpan w:val="2"/>
          </w:tcPr>
          <w:p w14:paraId="38C1D09C" w14:textId="77777777" w:rsidR="00C221C2" w:rsidRPr="005B0A88" w:rsidRDefault="00C221C2" w:rsidP="00706BF1">
            <w:pPr>
              <w:pStyle w:val="TAL"/>
            </w:pPr>
            <w:r w:rsidRPr="005B0A88">
              <w:t>Same</w:t>
            </w:r>
            <w:r>
              <w:t xml:space="preserve"> </w:t>
            </w:r>
            <w:r w:rsidRPr="005B0A88">
              <w:t>as</w:t>
            </w:r>
            <w:r>
              <w:t xml:space="preserve"> </w:t>
            </w:r>
            <w:r w:rsidRPr="005B0A88">
              <w:t>4.5.2.3</w:t>
            </w:r>
          </w:p>
        </w:tc>
      </w:tr>
      <w:tr w:rsidR="00C221C2" w:rsidRPr="005B0A88" w14:paraId="098DC2D7" w14:textId="77777777" w:rsidTr="00706BF1">
        <w:tblPrEx>
          <w:tblLook w:val="04A0" w:firstRow="1" w:lastRow="0" w:firstColumn="1" w:lastColumn="0" w:noHBand="0" w:noVBand="1"/>
        </w:tblPrEx>
        <w:trPr>
          <w:gridAfter w:val="1"/>
          <w:wAfter w:w="56" w:type="dxa"/>
          <w:jc w:val="center"/>
        </w:trPr>
        <w:tc>
          <w:tcPr>
            <w:tcW w:w="2182" w:type="dxa"/>
          </w:tcPr>
          <w:p w14:paraId="3028C3AD" w14:textId="77777777" w:rsidR="00C221C2" w:rsidRPr="005B0A88" w:rsidRDefault="00C221C2" w:rsidP="00706BF1">
            <w:pPr>
              <w:pStyle w:val="TAL"/>
            </w:pPr>
            <w:r w:rsidRPr="005B0A88">
              <w:t>4.5.2.5</w:t>
            </w:r>
            <w:r>
              <w:t xml:space="preserve"> </w:t>
            </w:r>
            <w:r w:rsidRPr="005B0A88">
              <w:t>EN-DC</w:t>
            </w:r>
            <w:r>
              <w:t xml:space="preserve"> </w:t>
            </w:r>
            <w:r w:rsidRPr="005B0A88">
              <w:t>FR1</w:t>
            </w:r>
            <w:r>
              <w:t xml:space="preserve"> </w:t>
            </w:r>
            <w:r w:rsidRPr="005B0A88">
              <w:t>interruptions</w:t>
            </w:r>
            <w:r>
              <w:t xml:space="preserve"> </w:t>
            </w:r>
            <w:r w:rsidRPr="005B0A88">
              <w:t>during</w:t>
            </w:r>
            <w:r>
              <w:t xml:space="preserve"> </w:t>
            </w:r>
            <w:r w:rsidRPr="005B0A88">
              <w:t>measurements</w:t>
            </w:r>
            <w:r>
              <w:t xml:space="preserve"> </w:t>
            </w:r>
            <w:r w:rsidRPr="005B0A88">
              <w:t>on</w:t>
            </w:r>
            <w:r>
              <w:t xml:space="preserve"> </w:t>
            </w:r>
            <w:r w:rsidRPr="005B0A88">
              <w:t>deactivated</w:t>
            </w:r>
            <w:r>
              <w:t xml:space="preserve"> </w:t>
            </w:r>
            <w:r w:rsidRPr="005B0A88">
              <w:t>E-UTRAN</w:t>
            </w:r>
            <w:r>
              <w:t xml:space="preserve"> </w:t>
            </w:r>
            <w:r w:rsidRPr="005B0A88">
              <w:t>SCC</w:t>
            </w:r>
            <w:r>
              <w:t xml:space="preserve"> </w:t>
            </w:r>
            <w:r w:rsidRPr="005B0A88">
              <w:t>in</w:t>
            </w:r>
            <w:r>
              <w:t xml:space="preserve"> </w:t>
            </w:r>
            <w:r w:rsidRPr="005B0A88">
              <w:t>synchronous</w:t>
            </w:r>
            <w:r>
              <w:t xml:space="preserve"> </w:t>
            </w:r>
            <w:r w:rsidRPr="005B0A88">
              <w:t>EN-DC</w:t>
            </w:r>
          </w:p>
        </w:tc>
        <w:tc>
          <w:tcPr>
            <w:tcW w:w="4021" w:type="dxa"/>
            <w:gridSpan w:val="2"/>
          </w:tcPr>
          <w:p w14:paraId="26E78603" w14:textId="77777777" w:rsidR="00C221C2" w:rsidRPr="005B0A88" w:rsidRDefault="00C221C2" w:rsidP="00706BF1">
            <w:pPr>
              <w:pStyle w:val="TAL"/>
            </w:pPr>
            <w:r w:rsidRPr="005B0A88">
              <w:t>During</w:t>
            </w:r>
            <w:r>
              <w:t xml:space="preserve"> </w:t>
            </w:r>
            <w:r w:rsidRPr="005B0A88">
              <w:t>T1:</w:t>
            </w:r>
          </w:p>
          <w:p w14:paraId="1B0CE37B" w14:textId="77777777" w:rsidR="00C221C2" w:rsidRPr="005B0A88" w:rsidRDefault="00C221C2" w:rsidP="00706BF1">
            <w:pPr>
              <w:pStyle w:val="TAL"/>
            </w:pPr>
            <w:r w:rsidRPr="005B0A88">
              <w:t>Noc</w:t>
            </w:r>
            <w:r w:rsidRPr="005B0A88">
              <w:rPr>
                <w:vertAlign w:val="subscript"/>
              </w:rPr>
              <w:t>1</w:t>
            </w:r>
            <w:r w:rsidRPr="005B0A88">
              <w:t>:</w:t>
            </w:r>
            <w:r>
              <w:t xml:space="preserve"> </w:t>
            </w:r>
            <w:r w:rsidRPr="005B0A88">
              <w:t>-104dBm/15kHz</w:t>
            </w:r>
          </w:p>
          <w:p w14:paraId="587F969C" w14:textId="77777777" w:rsidR="00C221C2" w:rsidRPr="005B0A88" w:rsidRDefault="00C221C2" w:rsidP="00706BF1">
            <w:pPr>
              <w:pStyle w:val="TAL"/>
            </w:pPr>
            <w:r w:rsidRPr="005B0A88">
              <w:t>Noc</w:t>
            </w:r>
            <w:r w:rsidRPr="005B0A88">
              <w:rPr>
                <w:vertAlign w:val="subscript"/>
              </w:rPr>
              <w:t>2</w:t>
            </w:r>
            <w:r w:rsidRPr="005B0A88">
              <w:t>:</w:t>
            </w:r>
            <w:r>
              <w:t xml:space="preserve"> </w:t>
            </w:r>
            <w:r w:rsidRPr="005B0A88">
              <w:t>-104dBm/15kHz</w:t>
            </w:r>
          </w:p>
          <w:p w14:paraId="31C1CFF7" w14:textId="77777777" w:rsidR="00C221C2" w:rsidRPr="005B0A88" w:rsidRDefault="00C221C2" w:rsidP="00706BF1">
            <w:pPr>
              <w:pStyle w:val="TAL"/>
            </w:pPr>
            <w:r w:rsidRPr="005B0A88">
              <w:t>Noc</w:t>
            </w:r>
            <w:r w:rsidRPr="005B0A88">
              <w:rPr>
                <w:vertAlign w:val="subscript"/>
              </w:rPr>
              <w:t>3</w:t>
            </w:r>
            <w:r w:rsidRPr="005B0A88">
              <w:t>:</w:t>
            </w:r>
            <w:r>
              <w:t xml:space="preserve"> </w:t>
            </w:r>
            <w:r w:rsidRPr="005B0A88">
              <w:t>-104dBm/15kHz</w:t>
            </w:r>
          </w:p>
          <w:p w14:paraId="735402C8" w14:textId="77777777" w:rsidR="00C221C2" w:rsidRPr="005B0A88" w:rsidRDefault="00C221C2" w:rsidP="00706BF1">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p w14:paraId="78FB9A81" w14:textId="77777777" w:rsidR="00C221C2" w:rsidRPr="005B0A88" w:rsidRDefault="00C221C2" w:rsidP="00706BF1">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p w14:paraId="67633DC6" w14:textId="77777777" w:rsidR="00C221C2" w:rsidRPr="005B0A88" w:rsidRDefault="00C221C2" w:rsidP="00706BF1">
            <w:pPr>
              <w:pStyle w:val="TAL"/>
            </w:pPr>
            <w:r w:rsidRPr="005B0A88">
              <w:t>Ês</w:t>
            </w:r>
            <w:r w:rsidRPr="005B0A88">
              <w:rPr>
                <w:vertAlign w:val="subscript"/>
              </w:rPr>
              <w:t>3</w:t>
            </w:r>
            <w:r>
              <w:t xml:space="preserve"> </w:t>
            </w:r>
            <w:r w:rsidRPr="005B0A88">
              <w:t>/</w:t>
            </w:r>
            <w:r>
              <w:t xml:space="preserve"> </w:t>
            </w:r>
            <w:r w:rsidRPr="005B0A88">
              <w:t>Noc</w:t>
            </w:r>
            <w:r w:rsidRPr="005B0A88">
              <w:rPr>
                <w:vertAlign w:val="subscript"/>
              </w:rPr>
              <w:t>3</w:t>
            </w:r>
            <w:r w:rsidRPr="005B0A88">
              <w:t>:</w:t>
            </w:r>
            <w:r>
              <w:t xml:space="preserve"> </w:t>
            </w:r>
            <w:r w:rsidRPr="005B0A88">
              <w:t>+17dB</w:t>
            </w:r>
          </w:p>
        </w:tc>
        <w:tc>
          <w:tcPr>
            <w:tcW w:w="1643" w:type="dxa"/>
            <w:gridSpan w:val="2"/>
          </w:tcPr>
          <w:p w14:paraId="6545B8F5" w14:textId="77777777" w:rsidR="00C221C2" w:rsidRPr="005B0A88" w:rsidRDefault="00C221C2" w:rsidP="00706BF1">
            <w:pPr>
              <w:pStyle w:val="TAL"/>
            </w:pPr>
            <w:r w:rsidRPr="005B0A88">
              <w:t>During</w:t>
            </w:r>
            <w:r>
              <w:t xml:space="preserve"> </w:t>
            </w:r>
            <w:r w:rsidRPr="005B0A88">
              <w:t>T1:</w:t>
            </w:r>
          </w:p>
          <w:p w14:paraId="3ED57BA6" w14:textId="77777777" w:rsidR="00C221C2" w:rsidRPr="005B0A88" w:rsidRDefault="00C221C2" w:rsidP="00706BF1">
            <w:pPr>
              <w:pStyle w:val="TAL"/>
            </w:pPr>
            <w:r w:rsidRPr="005B0A88">
              <w:t>0dB</w:t>
            </w:r>
          </w:p>
          <w:p w14:paraId="1EF577AF" w14:textId="77777777" w:rsidR="00C221C2" w:rsidRPr="005B0A88" w:rsidRDefault="00C221C2" w:rsidP="00706BF1">
            <w:pPr>
              <w:pStyle w:val="TAL"/>
            </w:pPr>
            <w:r w:rsidRPr="005B0A88">
              <w:t>0dB</w:t>
            </w:r>
          </w:p>
          <w:p w14:paraId="49FD2906" w14:textId="77777777" w:rsidR="00C221C2" w:rsidRPr="005B0A88" w:rsidRDefault="00C221C2" w:rsidP="00706BF1">
            <w:pPr>
              <w:pStyle w:val="TAL"/>
            </w:pPr>
            <w:r w:rsidRPr="005B0A88">
              <w:t>0dB</w:t>
            </w:r>
          </w:p>
          <w:p w14:paraId="101BAAB7" w14:textId="77777777" w:rsidR="00C221C2" w:rsidRPr="005B0A88" w:rsidRDefault="00C221C2" w:rsidP="00706BF1">
            <w:pPr>
              <w:pStyle w:val="TAL"/>
            </w:pPr>
            <w:r w:rsidRPr="005B0A88">
              <w:t>0dB</w:t>
            </w:r>
          </w:p>
        </w:tc>
        <w:tc>
          <w:tcPr>
            <w:tcW w:w="2750" w:type="dxa"/>
            <w:gridSpan w:val="2"/>
          </w:tcPr>
          <w:p w14:paraId="1070F8AA" w14:textId="77777777" w:rsidR="00C221C2" w:rsidRPr="005B0A88" w:rsidRDefault="00C221C2" w:rsidP="00706BF1">
            <w:pPr>
              <w:pStyle w:val="TAL"/>
            </w:pPr>
            <w:r w:rsidRPr="005B0A88">
              <w:t>During</w:t>
            </w:r>
            <w:r>
              <w:t xml:space="preserve"> </w:t>
            </w:r>
            <w:r w:rsidRPr="005B0A88">
              <w:t>T1:</w:t>
            </w:r>
          </w:p>
          <w:p w14:paraId="59003E7D" w14:textId="77777777" w:rsidR="00C221C2" w:rsidRPr="005B0A88" w:rsidRDefault="00C221C2" w:rsidP="00706BF1">
            <w:pPr>
              <w:pStyle w:val="TAL"/>
            </w:pPr>
            <w:r w:rsidRPr="005B0A88">
              <w:t>Noc</w:t>
            </w:r>
            <w:r w:rsidRPr="005B0A88">
              <w:rPr>
                <w:vertAlign w:val="subscript"/>
              </w:rPr>
              <w:t>1</w:t>
            </w:r>
            <w:r w:rsidRPr="005B0A88">
              <w:t>:</w:t>
            </w:r>
            <w:r>
              <w:t xml:space="preserve"> </w:t>
            </w:r>
            <w:r w:rsidRPr="005B0A88">
              <w:t>-104dBm/15kHz</w:t>
            </w:r>
          </w:p>
          <w:p w14:paraId="796A2C1B" w14:textId="77777777" w:rsidR="00C221C2" w:rsidRPr="005B0A88" w:rsidRDefault="00C221C2" w:rsidP="00706BF1">
            <w:pPr>
              <w:pStyle w:val="TAL"/>
            </w:pPr>
            <w:r w:rsidRPr="005B0A88">
              <w:t>Noc</w:t>
            </w:r>
            <w:r w:rsidRPr="005B0A88">
              <w:rPr>
                <w:vertAlign w:val="subscript"/>
              </w:rPr>
              <w:t>2</w:t>
            </w:r>
            <w:r w:rsidRPr="005B0A88">
              <w:t>:</w:t>
            </w:r>
            <w:r>
              <w:t xml:space="preserve"> </w:t>
            </w:r>
            <w:r w:rsidRPr="005B0A88">
              <w:t>-104dBm/15kHz</w:t>
            </w:r>
          </w:p>
          <w:p w14:paraId="792AFAD2" w14:textId="77777777" w:rsidR="00C221C2" w:rsidRPr="005B0A88" w:rsidRDefault="00C221C2" w:rsidP="00706BF1">
            <w:pPr>
              <w:pStyle w:val="TAL"/>
            </w:pPr>
            <w:r w:rsidRPr="005B0A88">
              <w:t>Noc</w:t>
            </w:r>
            <w:r w:rsidRPr="005B0A88">
              <w:rPr>
                <w:vertAlign w:val="subscript"/>
              </w:rPr>
              <w:t>3</w:t>
            </w:r>
            <w:r w:rsidRPr="005B0A88">
              <w:t>:</w:t>
            </w:r>
            <w:r>
              <w:t xml:space="preserve"> </w:t>
            </w:r>
            <w:r w:rsidRPr="005B0A88">
              <w:t>-104dBm/15kHz</w:t>
            </w:r>
          </w:p>
          <w:p w14:paraId="00E5439A" w14:textId="77777777" w:rsidR="00C221C2" w:rsidRPr="005B0A88" w:rsidRDefault="00C221C2" w:rsidP="00706BF1">
            <w:pPr>
              <w:pStyle w:val="TAL"/>
            </w:pPr>
            <w:r w:rsidRPr="005B0A88">
              <w:t>Ês</w:t>
            </w:r>
            <w:r w:rsidRPr="005B0A88">
              <w:rPr>
                <w:vertAlign w:val="subscript"/>
              </w:rPr>
              <w:t>1</w:t>
            </w:r>
            <w:r>
              <w:t xml:space="preserve"> </w:t>
            </w:r>
            <w:r w:rsidRPr="005B0A88">
              <w:t>/</w:t>
            </w:r>
            <w:r>
              <w:t xml:space="preserve"> </w:t>
            </w:r>
            <w:r w:rsidRPr="005B0A88">
              <w:t>Noc1:</w:t>
            </w:r>
            <w:r>
              <w:t xml:space="preserve"> </w:t>
            </w:r>
            <w:r w:rsidRPr="005B0A88">
              <w:t>+17dB</w:t>
            </w:r>
          </w:p>
          <w:p w14:paraId="765F216A" w14:textId="77777777" w:rsidR="00C221C2" w:rsidRPr="005B0A88" w:rsidRDefault="00C221C2" w:rsidP="00706BF1">
            <w:pPr>
              <w:pStyle w:val="TAL"/>
            </w:pPr>
            <w:r w:rsidRPr="005B0A88">
              <w:t>Ês</w:t>
            </w:r>
            <w:r w:rsidRPr="005B0A88">
              <w:rPr>
                <w:vertAlign w:val="subscript"/>
              </w:rPr>
              <w:t>2</w:t>
            </w:r>
            <w:r>
              <w:t xml:space="preserve"> </w:t>
            </w:r>
            <w:r w:rsidRPr="005B0A88">
              <w:t>/</w:t>
            </w:r>
            <w:r>
              <w:t xml:space="preserve"> </w:t>
            </w:r>
            <w:r w:rsidRPr="005B0A88">
              <w:t>Noc2:</w:t>
            </w:r>
            <w:r>
              <w:t xml:space="preserve"> </w:t>
            </w:r>
            <w:r w:rsidRPr="005B0A88">
              <w:t>+17dB</w:t>
            </w:r>
          </w:p>
          <w:p w14:paraId="3A91E1BC" w14:textId="77777777" w:rsidR="00C221C2" w:rsidRPr="005B0A88" w:rsidRDefault="00C221C2" w:rsidP="00706BF1">
            <w:pPr>
              <w:pStyle w:val="TAL"/>
            </w:pPr>
            <w:r w:rsidRPr="005B0A88">
              <w:t>Ês</w:t>
            </w:r>
            <w:r w:rsidRPr="005B0A88">
              <w:rPr>
                <w:vertAlign w:val="subscript"/>
              </w:rPr>
              <w:t>3</w:t>
            </w:r>
            <w:r>
              <w:t xml:space="preserve"> </w:t>
            </w:r>
            <w:r w:rsidRPr="005B0A88">
              <w:t>/</w:t>
            </w:r>
            <w:r>
              <w:t xml:space="preserve"> </w:t>
            </w:r>
            <w:r w:rsidRPr="005B0A88">
              <w:t>Noc3:</w:t>
            </w:r>
            <w:r>
              <w:t xml:space="preserve"> </w:t>
            </w:r>
            <w:r w:rsidRPr="005B0A88">
              <w:t>+17dB</w:t>
            </w:r>
          </w:p>
        </w:tc>
      </w:tr>
      <w:tr w:rsidR="00C221C2" w:rsidRPr="005B0A88" w14:paraId="341844C8" w14:textId="77777777" w:rsidTr="00706BF1">
        <w:tblPrEx>
          <w:tblLook w:val="04A0" w:firstRow="1" w:lastRow="0" w:firstColumn="1" w:lastColumn="0" w:noHBand="0" w:noVBand="1"/>
        </w:tblPrEx>
        <w:trPr>
          <w:gridAfter w:val="1"/>
          <w:wAfter w:w="56" w:type="dxa"/>
          <w:jc w:val="center"/>
        </w:trPr>
        <w:tc>
          <w:tcPr>
            <w:tcW w:w="2182" w:type="dxa"/>
          </w:tcPr>
          <w:p w14:paraId="1E7867E8" w14:textId="77777777" w:rsidR="00C221C2" w:rsidRPr="005B0A88" w:rsidRDefault="00C221C2" w:rsidP="00706BF1">
            <w:pPr>
              <w:pStyle w:val="TAL"/>
            </w:pPr>
            <w:r w:rsidRPr="005B0A88">
              <w:t>4.5.2.6</w:t>
            </w:r>
            <w:r>
              <w:t xml:space="preserve"> </w:t>
            </w:r>
            <w:r w:rsidRPr="005B0A88">
              <w:t>EN-DC</w:t>
            </w:r>
            <w:r>
              <w:t xml:space="preserve"> </w:t>
            </w:r>
            <w:r w:rsidRPr="005B0A88">
              <w:t>FR1</w:t>
            </w:r>
            <w:r>
              <w:t xml:space="preserve"> </w:t>
            </w:r>
            <w:r w:rsidRPr="005B0A88">
              <w:t>interruptions</w:t>
            </w:r>
            <w:r>
              <w:t xml:space="preserve"> </w:t>
            </w:r>
            <w:r w:rsidRPr="005B0A88">
              <w:t>during</w:t>
            </w:r>
            <w:r>
              <w:t xml:space="preserve"> </w:t>
            </w:r>
            <w:r w:rsidRPr="005B0A88">
              <w:t>measurements</w:t>
            </w:r>
            <w:r>
              <w:t xml:space="preserve"> </w:t>
            </w:r>
            <w:r w:rsidRPr="005B0A88">
              <w:t>on</w:t>
            </w:r>
            <w:r>
              <w:t xml:space="preserve"> </w:t>
            </w:r>
            <w:r w:rsidRPr="005B0A88">
              <w:t>deactivated</w:t>
            </w:r>
            <w:r>
              <w:t xml:space="preserve"> </w:t>
            </w:r>
            <w:r w:rsidRPr="005B0A88">
              <w:t>E-UTRAN</w:t>
            </w:r>
            <w:r>
              <w:t xml:space="preserve"> </w:t>
            </w:r>
            <w:r w:rsidRPr="005B0A88">
              <w:t>SCC</w:t>
            </w:r>
            <w:r>
              <w:t xml:space="preserve"> </w:t>
            </w:r>
            <w:r w:rsidRPr="005B0A88">
              <w:t>in</w:t>
            </w:r>
            <w:r>
              <w:t xml:space="preserve"> </w:t>
            </w:r>
            <w:r w:rsidRPr="005B0A88">
              <w:t>asynchronous</w:t>
            </w:r>
            <w:r>
              <w:t xml:space="preserve"> </w:t>
            </w:r>
            <w:r w:rsidRPr="005B0A88">
              <w:t>EN-DC</w:t>
            </w:r>
          </w:p>
        </w:tc>
        <w:tc>
          <w:tcPr>
            <w:tcW w:w="4021" w:type="dxa"/>
            <w:gridSpan w:val="2"/>
          </w:tcPr>
          <w:p w14:paraId="0C36F2CC" w14:textId="77777777" w:rsidR="00C221C2" w:rsidRPr="005B0A88" w:rsidRDefault="00C221C2" w:rsidP="00706BF1">
            <w:pPr>
              <w:pStyle w:val="TAL"/>
            </w:pPr>
            <w:r w:rsidRPr="005B0A88">
              <w:t>Same</w:t>
            </w:r>
            <w:r>
              <w:t xml:space="preserve"> </w:t>
            </w:r>
            <w:r w:rsidRPr="005B0A88">
              <w:t>as</w:t>
            </w:r>
            <w:r>
              <w:t xml:space="preserve"> </w:t>
            </w:r>
            <w:r w:rsidRPr="005B0A88">
              <w:t>4.5.2.5</w:t>
            </w:r>
          </w:p>
        </w:tc>
        <w:tc>
          <w:tcPr>
            <w:tcW w:w="1643" w:type="dxa"/>
            <w:gridSpan w:val="2"/>
          </w:tcPr>
          <w:p w14:paraId="330D2279" w14:textId="77777777" w:rsidR="00C221C2" w:rsidRPr="005B0A88" w:rsidRDefault="00C221C2" w:rsidP="00706BF1">
            <w:pPr>
              <w:pStyle w:val="TAL"/>
            </w:pPr>
            <w:r w:rsidRPr="005B0A88">
              <w:t>Same</w:t>
            </w:r>
            <w:r>
              <w:t xml:space="preserve"> </w:t>
            </w:r>
            <w:r w:rsidRPr="005B0A88">
              <w:t>as</w:t>
            </w:r>
            <w:r>
              <w:t xml:space="preserve"> </w:t>
            </w:r>
            <w:r w:rsidRPr="005B0A88">
              <w:t>4.5.2.5</w:t>
            </w:r>
          </w:p>
        </w:tc>
        <w:tc>
          <w:tcPr>
            <w:tcW w:w="2750" w:type="dxa"/>
            <w:gridSpan w:val="2"/>
          </w:tcPr>
          <w:p w14:paraId="19F055CC" w14:textId="77777777" w:rsidR="00C221C2" w:rsidRPr="005B0A88" w:rsidRDefault="00C221C2" w:rsidP="00706BF1">
            <w:pPr>
              <w:pStyle w:val="TAL"/>
            </w:pPr>
            <w:r w:rsidRPr="005B0A88">
              <w:t>Same</w:t>
            </w:r>
            <w:r>
              <w:t xml:space="preserve"> </w:t>
            </w:r>
            <w:r w:rsidRPr="005B0A88">
              <w:t>as</w:t>
            </w:r>
            <w:r>
              <w:t xml:space="preserve"> </w:t>
            </w:r>
            <w:r w:rsidRPr="005B0A88">
              <w:t>4.5.2.5</w:t>
            </w:r>
          </w:p>
        </w:tc>
      </w:tr>
      <w:tr w:rsidR="00C221C2" w:rsidRPr="005B0A88" w14:paraId="593B6EAE" w14:textId="77777777" w:rsidTr="00706BF1">
        <w:tblPrEx>
          <w:tblLook w:val="04A0" w:firstRow="1" w:lastRow="0" w:firstColumn="1" w:lastColumn="0" w:noHBand="0" w:noVBand="1"/>
        </w:tblPrEx>
        <w:trPr>
          <w:gridAfter w:val="1"/>
          <w:wAfter w:w="56" w:type="dxa"/>
          <w:jc w:val="center"/>
        </w:trPr>
        <w:tc>
          <w:tcPr>
            <w:tcW w:w="2182" w:type="dxa"/>
            <w:tcBorders>
              <w:top w:val="single" w:sz="4" w:space="0" w:color="auto"/>
              <w:left w:val="single" w:sz="4" w:space="0" w:color="auto"/>
              <w:bottom w:val="single" w:sz="4" w:space="0" w:color="auto"/>
              <w:right w:val="single" w:sz="4" w:space="0" w:color="auto"/>
            </w:tcBorders>
          </w:tcPr>
          <w:p w14:paraId="2213860C" w14:textId="77777777" w:rsidR="00C221C2" w:rsidRPr="005B0A88" w:rsidRDefault="00C221C2" w:rsidP="00706BF1">
            <w:pPr>
              <w:pStyle w:val="TAL"/>
            </w:pPr>
            <w:r w:rsidRPr="005B0A88">
              <w:lastRenderedPageBreak/>
              <w:t>4.5.3.1</w:t>
            </w:r>
            <w:r>
              <w:t xml:space="preserve"> </w:t>
            </w:r>
            <w:r w:rsidRPr="005B0A88">
              <w:t>EN-DC</w:t>
            </w:r>
            <w:r>
              <w:t xml:space="preserve"> </w:t>
            </w:r>
            <w:r w:rsidRPr="005B0A88">
              <w:t>FR1</w:t>
            </w:r>
            <w:r>
              <w:t xml:space="preserve"> </w:t>
            </w:r>
            <w:r w:rsidRPr="005B0A88">
              <w:t>SCell</w:t>
            </w:r>
            <w:r>
              <w:t xml:space="preserve"> </w:t>
            </w:r>
            <w:r w:rsidRPr="005B0A88">
              <w:t>activation</w:t>
            </w:r>
            <w:r>
              <w:t xml:space="preserve"> </w:t>
            </w:r>
            <w:r w:rsidRPr="005B0A88">
              <w:t>and</w:t>
            </w:r>
            <w:r>
              <w:t xml:space="preserve"> </w:t>
            </w:r>
            <w:r w:rsidRPr="005B0A88">
              <w:t>deactivation</w:t>
            </w:r>
            <w:r>
              <w:t xml:space="preserve"> </w:t>
            </w:r>
            <w:r w:rsidRPr="005B0A88">
              <w:t>of</w:t>
            </w:r>
            <w:r>
              <w:t xml:space="preserve"> </w:t>
            </w:r>
            <w:r w:rsidRPr="005B0A88">
              <w:t>known</w:t>
            </w:r>
            <w:r>
              <w:t xml:space="preserve"> </w:t>
            </w:r>
            <w:r w:rsidRPr="005B0A88">
              <w:t>SCell</w:t>
            </w:r>
            <w:r>
              <w:t xml:space="preserve"> </w:t>
            </w:r>
            <w:r w:rsidRPr="005B0A88">
              <w:t>in</w:t>
            </w:r>
            <w:r>
              <w:t xml:space="preserve"> </w:t>
            </w:r>
            <w:r w:rsidRPr="005B0A88">
              <w:t>non-DRX</w:t>
            </w:r>
            <w:r>
              <w:t xml:space="preserve"> </w:t>
            </w:r>
            <w:r w:rsidRPr="005B0A88">
              <w:t>for</w:t>
            </w:r>
            <w:r>
              <w:t xml:space="preserve"> </w:t>
            </w:r>
            <w:r w:rsidRPr="005B0A88">
              <w:t>160ms</w:t>
            </w:r>
            <w:r>
              <w:t xml:space="preserve"> </w:t>
            </w:r>
            <w:r w:rsidRPr="005B0A88">
              <w:t>SCell</w:t>
            </w:r>
            <w:r>
              <w:t xml:space="preserve"> </w:t>
            </w:r>
            <w:r w:rsidRPr="005B0A88">
              <w:t>measurement</w:t>
            </w:r>
            <w:r>
              <w:t xml:space="preserve"> </w:t>
            </w:r>
            <w:r w:rsidRPr="005B0A88">
              <w:t>cycle</w:t>
            </w:r>
          </w:p>
        </w:tc>
        <w:tc>
          <w:tcPr>
            <w:tcW w:w="4021" w:type="dxa"/>
            <w:gridSpan w:val="2"/>
            <w:tcBorders>
              <w:top w:val="single" w:sz="4" w:space="0" w:color="auto"/>
              <w:left w:val="single" w:sz="4" w:space="0" w:color="auto"/>
              <w:bottom w:val="single" w:sz="4" w:space="0" w:color="auto"/>
              <w:right w:val="single" w:sz="4" w:space="0" w:color="auto"/>
            </w:tcBorders>
          </w:tcPr>
          <w:p w14:paraId="620A4895" w14:textId="77777777" w:rsidR="00C221C2" w:rsidRPr="005B0A88" w:rsidRDefault="00C221C2" w:rsidP="00706BF1">
            <w:pPr>
              <w:pStyle w:val="TAL"/>
            </w:pPr>
            <w:r w:rsidRPr="005B0A88">
              <w:t>During</w:t>
            </w:r>
            <w:r>
              <w:t xml:space="preserve"> </w:t>
            </w:r>
            <w:r w:rsidRPr="005B0A88">
              <w:t>T1:</w:t>
            </w:r>
          </w:p>
          <w:p w14:paraId="3F8F6E3F" w14:textId="77777777" w:rsidR="00C221C2" w:rsidRPr="005B0A88" w:rsidRDefault="00C221C2" w:rsidP="00706BF1">
            <w:pPr>
              <w:pStyle w:val="TAL"/>
            </w:pPr>
            <w:r w:rsidRPr="005B0A88">
              <w:t>Noc</w:t>
            </w:r>
            <w:r w:rsidRPr="005B0A88">
              <w:rPr>
                <w:vertAlign w:val="subscript"/>
              </w:rPr>
              <w:t>2</w:t>
            </w:r>
            <w:r w:rsidRPr="005B0A88">
              <w:t>:</w:t>
            </w:r>
            <w:r>
              <w:t xml:space="preserve"> </w:t>
            </w:r>
            <w:r w:rsidRPr="005B0A88">
              <w:t>-104dBm/15kHz</w:t>
            </w:r>
          </w:p>
          <w:p w14:paraId="7C8532DC" w14:textId="77777777" w:rsidR="00C221C2" w:rsidRPr="005B0A88" w:rsidRDefault="00C221C2" w:rsidP="00706BF1">
            <w:pPr>
              <w:pStyle w:val="TAL"/>
            </w:pPr>
            <w:r w:rsidRPr="005B0A88">
              <w:t>Noc</w:t>
            </w:r>
            <w:r w:rsidRPr="005B0A88">
              <w:rPr>
                <w:vertAlign w:val="subscript"/>
              </w:rPr>
              <w:t>3</w:t>
            </w:r>
            <w:r w:rsidRPr="005B0A88">
              <w:t>:</w:t>
            </w:r>
            <w:r>
              <w:t xml:space="preserve"> </w:t>
            </w:r>
            <w:r w:rsidRPr="005B0A88">
              <w:t>-104dBm/15kHz</w:t>
            </w:r>
          </w:p>
          <w:p w14:paraId="1CFD292B" w14:textId="77777777" w:rsidR="00C221C2" w:rsidRPr="005B0A88" w:rsidRDefault="00C221C2" w:rsidP="00706BF1">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p w14:paraId="37212B37" w14:textId="77777777" w:rsidR="00C221C2" w:rsidRPr="005B0A88" w:rsidRDefault="00C221C2" w:rsidP="00706BF1">
            <w:pPr>
              <w:pStyle w:val="TAL"/>
            </w:pPr>
            <w:r w:rsidRPr="005B0A88">
              <w:t>Ês</w:t>
            </w:r>
            <w:r w:rsidRPr="005B0A88">
              <w:rPr>
                <w:vertAlign w:val="subscript"/>
              </w:rPr>
              <w:t>3</w:t>
            </w:r>
            <w:r>
              <w:t xml:space="preserve"> </w:t>
            </w:r>
            <w:r w:rsidRPr="005B0A88">
              <w:t>/</w:t>
            </w:r>
            <w:r>
              <w:t xml:space="preserve"> </w:t>
            </w:r>
            <w:r w:rsidRPr="005B0A88">
              <w:t>Noc</w:t>
            </w:r>
            <w:r w:rsidRPr="005B0A88">
              <w:rPr>
                <w:vertAlign w:val="subscript"/>
              </w:rPr>
              <w:t>3</w:t>
            </w:r>
            <w:r w:rsidRPr="005B0A88">
              <w:t>:</w:t>
            </w:r>
            <w:r>
              <w:t xml:space="preserve"> </w:t>
            </w:r>
            <w:r w:rsidRPr="005B0A88">
              <w:t>+17dB</w:t>
            </w:r>
          </w:p>
          <w:p w14:paraId="0E83B998" w14:textId="77777777" w:rsidR="00C221C2" w:rsidRPr="005B0A88" w:rsidRDefault="00C221C2" w:rsidP="00706BF1">
            <w:pPr>
              <w:pStyle w:val="TAL"/>
            </w:pPr>
          </w:p>
          <w:p w14:paraId="6E73C32C" w14:textId="77777777" w:rsidR="00C221C2" w:rsidRPr="005B0A88" w:rsidRDefault="00C221C2" w:rsidP="00706BF1">
            <w:pPr>
              <w:pStyle w:val="TAL"/>
            </w:pPr>
            <w:r w:rsidRPr="005B0A88">
              <w:t>During</w:t>
            </w:r>
            <w:r>
              <w:t xml:space="preserve"> </w:t>
            </w:r>
            <w:r w:rsidRPr="005B0A88">
              <w:t>T2:</w:t>
            </w:r>
          </w:p>
          <w:p w14:paraId="6A136FB5" w14:textId="77777777" w:rsidR="00C221C2" w:rsidRPr="005B0A88" w:rsidRDefault="00C221C2" w:rsidP="00706BF1">
            <w:pPr>
              <w:pStyle w:val="TAL"/>
            </w:pPr>
            <w:r w:rsidRPr="005B0A88">
              <w:t>Noc</w:t>
            </w:r>
            <w:r w:rsidRPr="005B0A88">
              <w:rPr>
                <w:vertAlign w:val="subscript"/>
              </w:rPr>
              <w:t>2</w:t>
            </w:r>
            <w:r w:rsidRPr="005B0A88">
              <w:t>:</w:t>
            </w:r>
            <w:r>
              <w:t xml:space="preserve"> </w:t>
            </w:r>
            <w:r w:rsidRPr="005B0A88">
              <w:t>-104dBm/15kHz</w:t>
            </w:r>
          </w:p>
          <w:p w14:paraId="06B1755C" w14:textId="77777777" w:rsidR="00C221C2" w:rsidRPr="005B0A88" w:rsidRDefault="00C221C2" w:rsidP="00706BF1">
            <w:pPr>
              <w:pStyle w:val="TAL"/>
            </w:pPr>
            <w:r w:rsidRPr="005B0A88">
              <w:t>Noc</w:t>
            </w:r>
            <w:r w:rsidRPr="005B0A88">
              <w:rPr>
                <w:vertAlign w:val="subscript"/>
              </w:rPr>
              <w:t>3</w:t>
            </w:r>
            <w:r w:rsidRPr="005B0A88">
              <w:t>:</w:t>
            </w:r>
            <w:r>
              <w:t xml:space="preserve"> </w:t>
            </w:r>
            <w:r w:rsidRPr="005B0A88">
              <w:t>-104dBm/15kHz</w:t>
            </w:r>
          </w:p>
          <w:p w14:paraId="60EFEE89" w14:textId="77777777" w:rsidR="00C221C2" w:rsidRPr="005B0A88" w:rsidRDefault="00C221C2" w:rsidP="00706BF1">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p w14:paraId="6F9EECBC" w14:textId="77777777" w:rsidR="00C221C2" w:rsidRPr="005B0A88" w:rsidRDefault="00C221C2" w:rsidP="00706BF1">
            <w:pPr>
              <w:pStyle w:val="TAL"/>
            </w:pPr>
            <w:r w:rsidRPr="005B0A88">
              <w:t>Ês</w:t>
            </w:r>
            <w:r w:rsidRPr="005B0A88">
              <w:rPr>
                <w:vertAlign w:val="subscript"/>
              </w:rPr>
              <w:t>3</w:t>
            </w:r>
            <w:r>
              <w:t xml:space="preserve"> </w:t>
            </w:r>
            <w:r w:rsidRPr="005B0A88">
              <w:t>/</w:t>
            </w:r>
            <w:r>
              <w:t xml:space="preserve"> </w:t>
            </w:r>
            <w:r w:rsidRPr="005B0A88">
              <w:t>Noc</w:t>
            </w:r>
            <w:r w:rsidRPr="005B0A88">
              <w:rPr>
                <w:vertAlign w:val="subscript"/>
              </w:rPr>
              <w:t>3</w:t>
            </w:r>
            <w:r w:rsidRPr="005B0A88">
              <w:t>:</w:t>
            </w:r>
            <w:r>
              <w:t xml:space="preserve"> </w:t>
            </w:r>
            <w:r w:rsidRPr="005B0A88">
              <w:t>+17dB</w:t>
            </w:r>
          </w:p>
          <w:p w14:paraId="3EECE8E0" w14:textId="77777777" w:rsidR="00C221C2" w:rsidRPr="005B0A88" w:rsidRDefault="00C221C2" w:rsidP="00706BF1">
            <w:pPr>
              <w:pStyle w:val="TAL"/>
            </w:pPr>
          </w:p>
          <w:p w14:paraId="21AEA787" w14:textId="77777777" w:rsidR="00C221C2" w:rsidRPr="005B0A88" w:rsidRDefault="00C221C2" w:rsidP="00706BF1">
            <w:pPr>
              <w:pStyle w:val="TAL"/>
            </w:pPr>
            <w:r w:rsidRPr="005B0A88">
              <w:t>During</w:t>
            </w:r>
            <w:r>
              <w:t xml:space="preserve"> </w:t>
            </w:r>
            <w:r w:rsidRPr="005B0A88">
              <w:t>T3:</w:t>
            </w:r>
          </w:p>
          <w:p w14:paraId="445DAAD4" w14:textId="77777777" w:rsidR="00C221C2" w:rsidRPr="005B0A88" w:rsidRDefault="00C221C2" w:rsidP="00706BF1">
            <w:pPr>
              <w:pStyle w:val="TAL"/>
            </w:pPr>
            <w:r w:rsidRPr="005B0A88">
              <w:t>Noc</w:t>
            </w:r>
            <w:r w:rsidRPr="005B0A88">
              <w:rPr>
                <w:vertAlign w:val="subscript"/>
              </w:rPr>
              <w:t>2</w:t>
            </w:r>
            <w:r w:rsidRPr="005B0A88">
              <w:t>:</w:t>
            </w:r>
            <w:r>
              <w:t xml:space="preserve"> </w:t>
            </w:r>
            <w:r w:rsidRPr="005B0A88">
              <w:t>-104dBm/15kHz</w:t>
            </w:r>
          </w:p>
          <w:p w14:paraId="586F571D" w14:textId="77777777" w:rsidR="00C221C2" w:rsidRPr="005B0A88" w:rsidRDefault="00C221C2" w:rsidP="00706BF1">
            <w:pPr>
              <w:pStyle w:val="TAL"/>
            </w:pPr>
            <w:r w:rsidRPr="005B0A88">
              <w:t>Noc</w:t>
            </w:r>
            <w:r w:rsidRPr="005B0A88">
              <w:rPr>
                <w:vertAlign w:val="subscript"/>
              </w:rPr>
              <w:t>3</w:t>
            </w:r>
            <w:r w:rsidRPr="005B0A88">
              <w:t>:</w:t>
            </w:r>
            <w:r>
              <w:t xml:space="preserve"> </w:t>
            </w:r>
            <w:r w:rsidRPr="005B0A88">
              <w:t>-104dBm/15kHz</w:t>
            </w:r>
          </w:p>
          <w:p w14:paraId="426DD40B" w14:textId="77777777" w:rsidR="00C221C2" w:rsidRPr="005B0A88" w:rsidRDefault="00C221C2" w:rsidP="00706BF1">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p w14:paraId="0A6C820A" w14:textId="77777777" w:rsidR="00C221C2" w:rsidRPr="005B0A88" w:rsidRDefault="00C221C2" w:rsidP="00706BF1">
            <w:pPr>
              <w:pStyle w:val="TAL"/>
            </w:pPr>
            <w:r w:rsidRPr="005B0A88">
              <w:t>Ês</w:t>
            </w:r>
            <w:r w:rsidRPr="005B0A88">
              <w:rPr>
                <w:vertAlign w:val="subscript"/>
              </w:rPr>
              <w:t>3</w:t>
            </w:r>
            <w:r>
              <w:t xml:space="preserve"> </w:t>
            </w:r>
            <w:r w:rsidRPr="005B0A88">
              <w:t>/</w:t>
            </w:r>
            <w:r>
              <w:t xml:space="preserve"> </w:t>
            </w:r>
            <w:r w:rsidRPr="005B0A88">
              <w:t>Noc</w:t>
            </w:r>
            <w:r w:rsidRPr="005B0A88">
              <w:rPr>
                <w:vertAlign w:val="subscript"/>
              </w:rPr>
              <w:t>3</w:t>
            </w:r>
            <w:r w:rsidRPr="005B0A88">
              <w:t>:</w:t>
            </w:r>
            <w:r>
              <w:t xml:space="preserve"> </w:t>
            </w:r>
            <w:r w:rsidRPr="005B0A88">
              <w:t>+17dB</w:t>
            </w:r>
          </w:p>
        </w:tc>
        <w:tc>
          <w:tcPr>
            <w:tcW w:w="1643" w:type="dxa"/>
            <w:gridSpan w:val="2"/>
            <w:tcBorders>
              <w:top w:val="single" w:sz="4" w:space="0" w:color="auto"/>
              <w:left w:val="single" w:sz="4" w:space="0" w:color="auto"/>
              <w:bottom w:val="single" w:sz="4" w:space="0" w:color="auto"/>
              <w:right w:val="single" w:sz="4" w:space="0" w:color="auto"/>
            </w:tcBorders>
          </w:tcPr>
          <w:p w14:paraId="7FC57D84" w14:textId="77777777" w:rsidR="00C221C2" w:rsidRPr="005B0A88" w:rsidRDefault="00C221C2" w:rsidP="00706BF1">
            <w:pPr>
              <w:pStyle w:val="TAL"/>
            </w:pPr>
            <w:r w:rsidRPr="005B0A88">
              <w:t>During</w:t>
            </w:r>
            <w:r>
              <w:t xml:space="preserve"> </w:t>
            </w:r>
            <w:r w:rsidRPr="005B0A88">
              <w:t>T1:</w:t>
            </w:r>
          </w:p>
          <w:p w14:paraId="566D2085" w14:textId="77777777" w:rsidR="00C221C2" w:rsidRPr="005B0A88" w:rsidRDefault="00C221C2" w:rsidP="00706BF1">
            <w:pPr>
              <w:pStyle w:val="TAL"/>
            </w:pPr>
            <w:r w:rsidRPr="005B0A88">
              <w:t>0dB</w:t>
            </w:r>
          </w:p>
          <w:p w14:paraId="338579FD" w14:textId="77777777" w:rsidR="00C221C2" w:rsidRPr="005B0A88" w:rsidRDefault="00C221C2" w:rsidP="00706BF1">
            <w:pPr>
              <w:pStyle w:val="TAL"/>
            </w:pPr>
            <w:r w:rsidRPr="005B0A88">
              <w:t>0dB</w:t>
            </w:r>
          </w:p>
          <w:p w14:paraId="22A5B96D" w14:textId="77777777" w:rsidR="00C221C2" w:rsidRPr="005B0A88" w:rsidRDefault="00C221C2" w:rsidP="00706BF1">
            <w:pPr>
              <w:pStyle w:val="TAL"/>
            </w:pPr>
            <w:r w:rsidRPr="005B0A88">
              <w:t>0dB</w:t>
            </w:r>
          </w:p>
          <w:p w14:paraId="4AC74E42" w14:textId="77777777" w:rsidR="00C221C2" w:rsidRPr="005B0A88" w:rsidRDefault="00C221C2" w:rsidP="00706BF1">
            <w:pPr>
              <w:pStyle w:val="TAL"/>
            </w:pPr>
            <w:r w:rsidRPr="005B0A88">
              <w:t>0dB</w:t>
            </w:r>
          </w:p>
          <w:p w14:paraId="5B1214A3" w14:textId="77777777" w:rsidR="00C221C2" w:rsidRPr="005B0A88" w:rsidRDefault="00C221C2" w:rsidP="00706BF1">
            <w:pPr>
              <w:pStyle w:val="TAL"/>
            </w:pPr>
          </w:p>
          <w:p w14:paraId="5FAEA92C" w14:textId="77777777" w:rsidR="00C221C2" w:rsidRPr="005B0A88" w:rsidRDefault="00C221C2" w:rsidP="00706BF1">
            <w:pPr>
              <w:pStyle w:val="TAL"/>
            </w:pPr>
            <w:r w:rsidRPr="005B0A88">
              <w:t>During</w:t>
            </w:r>
            <w:r>
              <w:t xml:space="preserve"> </w:t>
            </w:r>
            <w:r w:rsidRPr="005B0A88">
              <w:t>T2:</w:t>
            </w:r>
          </w:p>
          <w:p w14:paraId="4A9CF5C5" w14:textId="77777777" w:rsidR="00C221C2" w:rsidRPr="005B0A88" w:rsidRDefault="00C221C2" w:rsidP="00706BF1">
            <w:pPr>
              <w:pStyle w:val="TAL"/>
            </w:pPr>
            <w:r w:rsidRPr="005B0A88">
              <w:t>0dB</w:t>
            </w:r>
          </w:p>
          <w:p w14:paraId="028D58EB" w14:textId="77777777" w:rsidR="00C221C2" w:rsidRPr="005B0A88" w:rsidRDefault="00C221C2" w:rsidP="00706BF1">
            <w:pPr>
              <w:pStyle w:val="TAL"/>
            </w:pPr>
            <w:r w:rsidRPr="005B0A88">
              <w:t>0dB</w:t>
            </w:r>
          </w:p>
          <w:p w14:paraId="0398D464" w14:textId="77777777" w:rsidR="00C221C2" w:rsidRPr="005B0A88" w:rsidRDefault="00C221C2" w:rsidP="00706BF1">
            <w:pPr>
              <w:pStyle w:val="TAL"/>
            </w:pPr>
            <w:r w:rsidRPr="005B0A88">
              <w:t>0dB</w:t>
            </w:r>
          </w:p>
          <w:p w14:paraId="1918A978" w14:textId="77777777" w:rsidR="00C221C2" w:rsidRPr="005B0A88" w:rsidRDefault="00C221C2" w:rsidP="00706BF1">
            <w:pPr>
              <w:pStyle w:val="TAL"/>
            </w:pPr>
            <w:r w:rsidRPr="005B0A88">
              <w:t>0dB</w:t>
            </w:r>
          </w:p>
          <w:p w14:paraId="622A2059" w14:textId="77777777" w:rsidR="00C221C2" w:rsidRPr="005B0A88" w:rsidRDefault="00C221C2" w:rsidP="00706BF1">
            <w:pPr>
              <w:pStyle w:val="TAL"/>
            </w:pPr>
          </w:p>
          <w:p w14:paraId="0527D708" w14:textId="77777777" w:rsidR="00C221C2" w:rsidRPr="005B0A88" w:rsidRDefault="00C221C2" w:rsidP="00706BF1">
            <w:pPr>
              <w:pStyle w:val="TAL"/>
            </w:pPr>
            <w:r w:rsidRPr="005B0A88">
              <w:t>During</w:t>
            </w:r>
            <w:r>
              <w:t xml:space="preserve"> </w:t>
            </w:r>
            <w:r w:rsidRPr="005B0A88">
              <w:t>T3:</w:t>
            </w:r>
          </w:p>
          <w:p w14:paraId="6470FDDC" w14:textId="77777777" w:rsidR="00C221C2" w:rsidRPr="005B0A88" w:rsidRDefault="00C221C2" w:rsidP="00706BF1">
            <w:pPr>
              <w:pStyle w:val="TAL"/>
            </w:pPr>
            <w:r w:rsidRPr="005B0A88">
              <w:t>0dB</w:t>
            </w:r>
          </w:p>
          <w:p w14:paraId="5DC7C45A" w14:textId="77777777" w:rsidR="00C221C2" w:rsidRPr="005B0A88" w:rsidRDefault="00C221C2" w:rsidP="00706BF1">
            <w:pPr>
              <w:pStyle w:val="TAL"/>
            </w:pPr>
            <w:r w:rsidRPr="005B0A88">
              <w:t>0dB</w:t>
            </w:r>
          </w:p>
          <w:p w14:paraId="53C48BF5" w14:textId="77777777" w:rsidR="00C221C2" w:rsidRPr="005B0A88" w:rsidRDefault="00C221C2" w:rsidP="00706BF1">
            <w:pPr>
              <w:pStyle w:val="TAL"/>
            </w:pPr>
            <w:r w:rsidRPr="005B0A88">
              <w:t>0dB</w:t>
            </w:r>
          </w:p>
          <w:p w14:paraId="363A18FC" w14:textId="77777777" w:rsidR="00C221C2" w:rsidRPr="005B0A88" w:rsidRDefault="00C221C2" w:rsidP="00706BF1">
            <w:pPr>
              <w:pStyle w:val="TAL"/>
              <w:rPr>
                <w:lang w:eastAsia="sv-SE"/>
              </w:rPr>
            </w:pPr>
            <w:r w:rsidRPr="005B0A88">
              <w:t>0dB</w:t>
            </w:r>
          </w:p>
        </w:tc>
        <w:tc>
          <w:tcPr>
            <w:tcW w:w="2750" w:type="dxa"/>
            <w:gridSpan w:val="2"/>
            <w:tcBorders>
              <w:top w:val="single" w:sz="4" w:space="0" w:color="auto"/>
              <w:left w:val="single" w:sz="4" w:space="0" w:color="auto"/>
              <w:bottom w:val="single" w:sz="4" w:space="0" w:color="auto"/>
              <w:right w:val="single" w:sz="4" w:space="0" w:color="auto"/>
            </w:tcBorders>
          </w:tcPr>
          <w:p w14:paraId="6DDD535C" w14:textId="77777777" w:rsidR="00C221C2" w:rsidRPr="005B0A88" w:rsidRDefault="00C221C2" w:rsidP="00706BF1">
            <w:pPr>
              <w:pStyle w:val="TAL"/>
            </w:pPr>
            <w:r w:rsidRPr="005B0A88">
              <w:t>During</w:t>
            </w:r>
            <w:r>
              <w:t xml:space="preserve"> </w:t>
            </w:r>
            <w:r w:rsidRPr="005B0A88">
              <w:t>T1:</w:t>
            </w:r>
          </w:p>
          <w:p w14:paraId="5ED3EC20" w14:textId="77777777" w:rsidR="00C221C2" w:rsidRPr="005B0A88" w:rsidRDefault="00C221C2" w:rsidP="00706BF1">
            <w:pPr>
              <w:pStyle w:val="TAL"/>
            </w:pPr>
            <w:r w:rsidRPr="005B0A88">
              <w:t>Noc</w:t>
            </w:r>
            <w:r w:rsidRPr="005B0A88">
              <w:rPr>
                <w:vertAlign w:val="subscript"/>
              </w:rPr>
              <w:t>2</w:t>
            </w:r>
            <w:r w:rsidRPr="005B0A88">
              <w:t>:</w:t>
            </w:r>
            <w:r>
              <w:t xml:space="preserve"> </w:t>
            </w:r>
            <w:r w:rsidRPr="005B0A88">
              <w:t>-104dBm/15kHz</w:t>
            </w:r>
          </w:p>
          <w:p w14:paraId="031683A3" w14:textId="77777777" w:rsidR="00C221C2" w:rsidRPr="005B0A88" w:rsidRDefault="00C221C2" w:rsidP="00706BF1">
            <w:pPr>
              <w:pStyle w:val="TAL"/>
            </w:pPr>
            <w:r w:rsidRPr="005B0A88">
              <w:t>Noc</w:t>
            </w:r>
            <w:r w:rsidRPr="005B0A88">
              <w:rPr>
                <w:vertAlign w:val="subscript"/>
              </w:rPr>
              <w:t>3</w:t>
            </w:r>
            <w:r w:rsidRPr="005B0A88">
              <w:t>:</w:t>
            </w:r>
            <w:r>
              <w:t xml:space="preserve"> </w:t>
            </w:r>
            <w:r w:rsidRPr="005B0A88">
              <w:t>-104dBm/15kHz</w:t>
            </w:r>
          </w:p>
          <w:p w14:paraId="11C4A8EF" w14:textId="77777777" w:rsidR="00C221C2" w:rsidRPr="005B0A88" w:rsidRDefault="00C221C2" w:rsidP="00706BF1">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p w14:paraId="40918C74" w14:textId="77777777" w:rsidR="00C221C2" w:rsidRPr="005B0A88" w:rsidRDefault="00C221C2" w:rsidP="00706BF1">
            <w:pPr>
              <w:pStyle w:val="TAL"/>
            </w:pPr>
            <w:r w:rsidRPr="005B0A88">
              <w:t>Ês</w:t>
            </w:r>
            <w:r w:rsidRPr="005B0A88">
              <w:rPr>
                <w:vertAlign w:val="subscript"/>
              </w:rPr>
              <w:t>3</w:t>
            </w:r>
            <w:r>
              <w:t xml:space="preserve"> </w:t>
            </w:r>
            <w:r w:rsidRPr="005B0A88">
              <w:t>/</w:t>
            </w:r>
            <w:r>
              <w:t xml:space="preserve"> </w:t>
            </w:r>
            <w:r w:rsidRPr="005B0A88">
              <w:t>Noc</w:t>
            </w:r>
            <w:r w:rsidRPr="005B0A88">
              <w:rPr>
                <w:vertAlign w:val="subscript"/>
              </w:rPr>
              <w:t>3</w:t>
            </w:r>
            <w:r w:rsidRPr="005B0A88">
              <w:t>:</w:t>
            </w:r>
            <w:r>
              <w:t xml:space="preserve"> </w:t>
            </w:r>
            <w:r w:rsidRPr="005B0A88">
              <w:t>+17dB</w:t>
            </w:r>
          </w:p>
          <w:p w14:paraId="2AC60E64" w14:textId="77777777" w:rsidR="00C221C2" w:rsidRPr="005B0A88" w:rsidRDefault="00C221C2" w:rsidP="00706BF1">
            <w:pPr>
              <w:pStyle w:val="TAL"/>
            </w:pPr>
          </w:p>
          <w:p w14:paraId="0B22DA6A" w14:textId="77777777" w:rsidR="00C221C2" w:rsidRPr="005B0A88" w:rsidRDefault="00C221C2" w:rsidP="00706BF1">
            <w:pPr>
              <w:pStyle w:val="TAL"/>
            </w:pPr>
            <w:r w:rsidRPr="005B0A88">
              <w:t>During</w:t>
            </w:r>
            <w:r>
              <w:t xml:space="preserve"> </w:t>
            </w:r>
            <w:r w:rsidRPr="005B0A88">
              <w:t>T2:</w:t>
            </w:r>
          </w:p>
          <w:p w14:paraId="5321BDF1" w14:textId="77777777" w:rsidR="00C221C2" w:rsidRPr="005B0A88" w:rsidRDefault="00C221C2" w:rsidP="00706BF1">
            <w:pPr>
              <w:pStyle w:val="TAL"/>
            </w:pPr>
            <w:r w:rsidRPr="005B0A88">
              <w:t>Noc</w:t>
            </w:r>
            <w:r w:rsidRPr="005B0A88">
              <w:rPr>
                <w:vertAlign w:val="subscript"/>
              </w:rPr>
              <w:t>2</w:t>
            </w:r>
            <w:r w:rsidRPr="005B0A88">
              <w:t>:</w:t>
            </w:r>
            <w:r>
              <w:t xml:space="preserve"> </w:t>
            </w:r>
            <w:r w:rsidRPr="005B0A88">
              <w:t>-104dBm/15kHz</w:t>
            </w:r>
          </w:p>
          <w:p w14:paraId="5080B18C" w14:textId="77777777" w:rsidR="00C221C2" w:rsidRPr="005B0A88" w:rsidRDefault="00C221C2" w:rsidP="00706BF1">
            <w:pPr>
              <w:pStyle w:val="TAL"/>
            </w:pPr>
            <w:r w:rsidRPr="005B0A88">
              <w:t>Noc</w:t>
            </w:r>
            <w:r w:rsidRPr="005B0A88">
              <w:rPr>
                <w:vertAlign w:val="subscript"/>
              </w:rPr>
              <w:t>3</w:t>
            </w:r>
            <w:r w:rsidRPr="005B0A88">
              <w:t>:</w:t>
            </w:r>
            <w:r>
              <w:t xml:space="preserve"> </w:t>
            </w:r>
            <w:r w:rsidRPr="005B0A88">
              <w:t>-104dBm/15kHz</w:t>
            </w:r>
          </w:p>
          <w:p w14:paraId="74283062" w14:textId="77777777" w:rsidR="00C221C2" w:rsidRPr="005B0A88" w:rsidRDefault="00C221C2" w:rsidP="00706BF1">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p w14:paraId="44D5085A" w14:textId="77777777" w:rsidR="00C221C2" w:rsidRPr="005B0A88" w:rsidRDefault="00C221C2" w:rsidP="00706BF1">
            <w:pPr>
              <w:pStyle w:val="TAL"/>
            </w:pPr>
            <w:r w:rsidRPr="005B0A88">
              <w:t>Ês</w:t>
            </w:r>
            <w:r w:rsidRPr="005B0A88">
              <w:rPr>
                <w:vertAlign w:val="subscript"/>
              </w:rPr>
              <w:t>3</w:t>
            </w:r>
            <w:r>
              <w:t xml:space="preserve"> </w:t>
            </w:r>
            <w:r w:rsidRPr="005B0A88">
              <w:t>/</w:t>
            </w:r>
            <w:r>
              <w:t xml:space="preserve"> </w:t>
            </w:r>
            <w:r w:rsidRPr="005B0A88">
              <w:t>Noc</w:t>
            </w:r>
            <w:r w:rsidRPr="005B0A88">
              <w:rPr>
                <w:vertAlign w:val="subscript"/>
              </w:rPr>
              <w:t>3</w:t>
            </w:r>
            <w:r w:rsidRPr="005B0A88">
              <w:t>:</w:t>
            </w:r>
            <w:r>
              <w:t xml:space="preserve"> </w:t>
            </w:r>
            <w:r w:rsidRPr="005B0A88">
              <w:t>+17dB</w:t>
            </w:r>
          </w:p>
          <w:p w14:paraId="3BAE3C23" w14:textId="77777777" w:rsidR="00C221C2" w:rsidRPr="005B0A88" w:rsidRDefault="00C221C2" w:rsidP="00706BF1">
            <w:pPr>
              <w:pStyle w:val="TAL"/>
            </w:pPr>
          </w:p>
          <w:p w14:paraId="2645E395" w14:textId="77777777" w:rsidR="00C221C2" w:rsidRPr="005B0A88" w:rsidRDefault="00C221C2" w:rsidP="00706BF1">
            <w:pPr>
              <w:pStyle w:val="TAL"/>
            </w:pPr>
            <w:r w:rsidRPr="005B0A88">
              <w:t>During</w:t>
            </w:r>
            <w:r>
              <w:t xml:space="preserve"> </w:t>
            </w:r>
            <w:r w:rsidRPr="005B0A88">
              <w:t>T3:</w:t>
            </w:r>
          </w:p>
          <w:p w14:paraId="62388EF0" w14:textId="77777777" w:rsidR="00C221C2" w:rsidRPr="005B0A88" w:rsidRDefault="00C221C2" w:rsidP="00706BF1">
            <w:pPr>
              <w:pStyle w:val="TAL"/>
            </w:pPr>
            <w:r w:rsidRPr="005B0A88">
              <w:t>Noc</w:t>
            </w:r>
            <w:r w:rsidRPr="005B0A88">
              <w:rPr>
                <w:vertAlign w:val="subscript"/>
              </w:rPr>
              <w:t>2</w:t>
            </w:r>
            <w:r w:rsidRPr="005B0A88">
              <w:t>:</w:t>
            </w:r>
            <w:r>
              <w:t xml:space="preserve"> </w:t>
            </w:r>
            <w:r w:rsidRPr="005B0A88">
              <w:t>-104dBm/15kHz</w:t>
            </w:r>
          </w:p>
          <w:p w14:paraId="2ED075CA" w14:textId="77777777" w:rsidR="00C221C2" w:rsidRPr="005B0A88" w:rsidRDefault="00C221C2" w:rsidP="00706BF1">
            <w:pPr>
              <w:pStyle w:val="TAL"/>
            </w:pPr>
            <w:r w:rsidRPr="005B0A88">
              <w:t>Noc</w:t>
            </w:r>
            <w:r w:rsidRPr="005B0A88">
              <w:rPr>
                <w:vertAlign w:val="subscript"/>
              </w:rPr>
              <w:t>3</w:t>
            </w:r>
            <w:r w:rsidRPr="005B0A88">
              <w:t>:</w:t>
            </w:r>
            <w:r>
              <w:t xml:space="preserve"> </w:t>
            </w:r>
            <w:r w:rsidRPr="005B0A88">
              <w:t>-104dBm/15kHz</w:t>
            </w:r>
          </w:p>
          <w:p w14:paraId="0E438FBE" w14:textId="77777777" w:rsidR="00C221C2" w:rsidRPr="005B0A88" w:rsidRDefault="00C221C2" w:rsidP="00706BF1">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p w14:paraId="50EE18D4" w14:textId="77777777" w:rsidR="00C221C2" w:rsidRPr="005B0A88" w:rsidRDefault="00C221C2" w:rsidP="00706BF1">
            <w:pPr>
              <w:pStyle w:val="TAL"/>
            </w:pPr>
            <w:r w:rsidRPr="005B0A88">
              <w:t>Ês</w:t>
            </w:r>
            <w:r w:rsidRPr="005B0A88">
              <w:rPr>
                <w:vertAlign w:val="subscript"/>
              </w:rPr>
              <w:t>3</w:t>
            </w:r>
            <w:r>
              <w:t xml:space="preserve"> </w:t>
            </w:r>
            <w:r w:rsidRPr="005B0A88">
              <w:t>/</w:t>
            </w:r>
            <w:r>
              <w:t xml:space="preserve"> </w:t>
            </w:r>
            <w:r w:rsidRPr="005B0A88">
              <w:t>Noc</w:t>
            </w:r>
            <w:r w:rsidRPr="005B0A88">
              <w:rPr>
                <w:vertAlign w:val="subscript"/>
              </w:rPr>
              <w:t>3</w:t>
            </w:r>
            <w:r w:rsidRPr="005B0A88">
              <w:t>:</w:t>
            </w:r>
            <w:r>
              <w:t xml:space="preserve"> </w:t>
            </w:r>
            <w:r w:rsidRPr="005B0A88">
              <w:t>+17dB</w:t>
            </w:r>
          </w:p>
        </w:tc>
      </w:tr>
      <w:tr w:rsidR="00C221C2" w:rsidRPr="005B0A88" w14:paraId="1FF54E00" w14:textId="77777777" w:rsidTr="00706BF1">
        <w:tblPrEx>
          <w:tblLook w:val="04A0" w:firstRow="1" w:lastRow="0" w:firstColumn="1" w:lastColumn="0" w:noHBand="0" w:noVBand="1"/>
        </w:tblPrEx>
        <w:trPr>
          <w:gridAfter w:val="1"/>
          <w:wAfter w:w="56" w:type="dxa"/>
          <w:jc w:val="center"/>
        </w:trPr>
        <w:tc>
          <w:tcPr>
            <w:tcW w:w="2182" w:type="dxa"/>
            <w:tcBorders>
              <w:top w:val="single" w:sz="4" w:space="0" w:color="auto"/>
              <w:left w:val="single" w:sz="4" w:space="0" w:color="auto"/>
              <w:bottom w:val="single" w:sz="4" w:space="0" w:color="auto"/>
              <w:right w:val="single" w:sz="4" w:space="0" w:color="auto"/>
            </w:tcBorders>
          </w:tcPr>
          <w:p w14:paraId="5811F81B" w14:textId="77777777" w:rsidR="00C221C2" w:rsidRPr="005B0A88" w:rsidRDefault="00C221C2" w:rsidP="00706BF1">
            <w:pPr>
              <w:pStyle w:val="TAL"/>
            </w:pPr>
            <w:r w:rsidRPr="005B0A88">
              <w:t>4.5.3.2</w:t>
            </w:r>
            <w:r>
              <w:t xml:space="preserve"> </w:t>
            </w:r>
            <w:r w:rsidRPr="005B0A88">
              <w:t>EN-DC</w:t>
            </w:r>
            <w:r>
              <w:t xml:space="preserve"> </w:t>
            </w:r>
            <w:r w:rsidRPr="005B0A88">
              <w:t>FR1</w:t>
            </w:r>
            <w:r>
              <w:t xml:space="preserve"> </w:t>
            </w:r>
            <w:r w:rsidRPr="005B0A88">
              <w:t>SCell</w:t>
            </w:r>
            <w:r>
              <w:t xml:space="preserve"> </w:t>
            </w:r>
            <w:r w:rsidRPr="005B0A88">
              <w:t>activation</w:t>
            </w:r>
            <w:r>
              <w:t xml:space="preserve"> </w:t>
            </w:r>
            <w:r w:rsidRPr="005B0A88">
              <w:t>and</w:t>
            </w:r>
            <w:r>
              <w:t xml:space="preserve"> </w:t>
            </w:r>
            <w:r w:rsidRPr="005B0A88">
              <w:t>deactivation</w:t>
            </w:r>
            <w:r>
              <w:t xml:space="preserve"> </w:t>
            </w:r>
            <w:r w:rsidRPr="005B0A88">
              <w:t>of</w:t>
            </w:r>
            <w:r>
              <w:t xml:space="preserve"> </w:t>
            </w:r>
            <w:r w:rsidRPr="005B0A88">
              <w:t>known</w:t>
            </w:r>
            <w:r>
              <w:t xml:space="preserve"> </w:t>
            </w:r>
            <w:r w:rsidRPr="005B0A88">
              <w:t>SCell</w:t>
            </w:r>
            <w:r>
              <w:t xml:space="preserve"> </w:t>
            </w:r>
            <w:r w:rsidRPr="005B0A88">
              <w:t>in</w:t>
            </w:r>
            <w:r>
              <w:t xml:space="preserve"> </w:t>
            </w:r>
            <w:r w:rsidRPr="005B0A88">
              <w:t>non-DRX</w:t>
            </w:r>
            <w:r>
              <w:t xml:space="preserve"> </w:t>
            </w:r>
            <w:r w:rsidRPr="005B0A88">
              <w:t>for</w:t>
            </w:r>
            <w:r>
              <w:t xml:space="preserve"> </w:t>
            </w:r>
            <w:r w:rsidRPr="005B0A88">
              <w:t>320ms</w:t>
            </w:r>
            <w:r>
              <w:t xml:space="preserve"> </w:t>
            </w:r>
            <w:r w:rsidRPr="005B0A88">
              <w:t>SCell</w:t>
            </w:r>
            <w:r>
              <w:t xml:space="preserve"> </w:t>
            </w:r>
            <w:r w:rsidRPr="005B0A88">
              <w:t>measurement</w:t>
            </w:r>
            <w:r>
              <w:t xml:space="preserve"> </w:t>
            </w:r>
            <w:r w:rsidRPr="005B0A88">
              <w:t>cycle</w:t>
            </w:r>
          </w:p>
        </w:tc>
        <w:tc>
          <w:tcPr>
            <w:tcW w:w="4021" w:type="dxa"/>
            <w:gridSpan w:val="2"/>
            <w:tcBorders>
              <w:top w:val="single" w:sz="4" w:space="0" w:color="auto"/>
              <w:left w:val="single" w:sz="4" w:space="0" w:color="auto"/>
              <w:bottom w:val="single" w:sz="4" w:space="0" w:color="auto"/>
              <w:right w:val="single" w:sz="4" w:space="0" w:color="auto"/>
            </w:tcBorders>
          </w:tcPr>
          <w:p w14:paraId="4467F70E" w14:textId="77777777" w:rsidR="00C221C2" w:rsidRPr="005B0A88" w:rsidRDefault="00C221C2" w:rsidP="00706BF1">
            <w:pPr>
              <w:pStyle w:val="TAL"/>
            </w:pPr>
            <w:r w:rsidRPr="005B0A88">
              <w:t>Same</w:t>
            </w:r>
            <w:r>
              <w:t xml:space="preserve"> </w:t>
            </w:r>
            <w:r w:rsidRPr="005B0A88">
              <w:t>as</w:t>
            </w:r>
            <w:r>
              <w:t xml:space="preserve"> </w:t>
            </w:r>
            <w:r w:rsidRPr="005B0A88">
              <w:t>4.5.3.1</w:t>
            </w:r>
          </w:p>
        </w:tc>
        <w:tc>
          <w:tcPr>
            <w:tcW w:w="1643" w:type="dxa"/>
            <w:gridSpan w:val="2"/>
            <w:tcBorders>
              <w:top w:val="single" w:sz="4" w:space="0" w:color="auto"/>
              <w:left w:val="single" w:sz="4" w:space="0" w:color="auto"/>
              <w:bottom w:val="single" w:sz="4" w:space="0" w:color="auto"/>
              <w:right w:val="single" w:sz="4" w:space="0" w:color="auto"/>
            </w:tcBorders>
          </w:tcPr>
          <w:p w14:paraId="637DA65B" w14:textId="77777777" w:rsidR="00C221C2" w:rsidRPr="005B0A88" w:rsidRDefault="00C221C2" w:rsidP="00706BF1">
            <w:pPr>
              <w:pStyle w:val="TAL"/>
              <w:jc w:val="center"/>
              <w:rPr>
                <w:lang w:eastAsia="sv-SE"/>
              </w:rPr>
            </w:pPr>
            <w:r w:rsidRPr="005B0A88">
              <w:t>Same</w:t>
            </w:r>
            <w:r>
              <w:t xml:space="preserve"> </w:t>
            </w:r>
            <w:r w:rsidRPr="005B0A88">
              <w:t>as</w:t>
            </w:r>
            <w:r>
              <w:t xml:space="preserve"> </w:t>
            </w:r>
            <w:r w:rsidRPr="005B0A88">
              <w:t>4.5.3.1</w:t>
            </w:r>
          </w:p>
        </w:tc>
        <w:tc>
          <w:tcPr>
            <w:tcW w:w="2750" w:type="dxa"/>
            <w:gridSpan w:val="2"/>
            <w:tcBorders>
              <w:top w:val="single" w:sz="4" w:space="0" w:color="auto"/>
              <w:left w:val="single" w:sz="4" w:space="0" w:color="auto"/>
              <w:bottom w:val="single" w:sz="4" w:space="0" w:color="auto"/>
              <w:right w:val="single" w:sz="4" w:space="0" w:color="auto"/>
            </w:tcBorders>
          </w:tcPr>
          <w:p w14:paraId="6663DBD4" w14:textId="77777777" w:rsidR="00C221C2" w:rsidRPr="005B0A88" w:rsidRDefault="00C221C2" w:rsidP="00706BF1">
            <w:pPr>
              <w:pStyle w:val="TAL"/>
            </w:pPr>
            <w:r w:rsidRPr="005B0A88">
              <w:t>Same</w:t>
            </w:r>
            <w:r>
              <w:t xml:space="preserve"> </w:t>
            </w:r>
            <w:r w:rsidRPr="005B0A88">
              <w:t>as</w:t>
            </w:r>
            <w:r>
              <w:t xml:space="preserve"> </w:t>
            </w:r>
            <w:r w:rsidRPr="005B0A88">
              <w:t>4.5.3.1</w:t>
            </w:r>
          </w:p>
        </w:tc>
      </w:tr>
      <w:tr w:rsidR="00C221C2" w:rsidRPr="005B0A88" w14:paraId="1A3C5B9E" w14:textId="77777777" w:rsidTr="00706BF1">
        <w:tblPrEx>
          <w:tblLook w:val="04A0" w:firstRow="1" w:lastRow="0" w:firstColumn="1" w:lastColumn="0" w:noHBand="0" w:noVBand="1"/>
        </w:tblPrEx>
        <w:trPr>
          <w:gridAfter w:val="1"/>
          <w:wAfter w:w="56" w:type="dxa"/>
          <w:jc w:val="center"/>
        </w:trPr>
        <w:tc>
          <w:tcPr>
            <w:tcW w:w="2182" w:type="dxa"/>
            <w:tcBorders>
              <w:top w:val="single" w:sz="4" w:space="0" w:color="auto"/>
              <w:left w:val="single" w:sz="4" w:space="0" w:color="auto"/>
              <w:bottom w:val="single" w:sz="4" w:space="0" w:color="auto"/>
              <w:right w:val="single" w:sz="4" w:space="0" w:color="auto"/>
            </w:tcBorders>
          </w:tcPr>
          <w:p w14:paraId="20BE24C0" w14:textId="77777777" w:rsidR="00C221C2" w:rsidRPr="005B0A88" w:rsidRDefault="00C221C2" w:rsidP="00706BF1">
            <w:pPr>
              <w:pStyle w:val="TAL"/>
            </w:pPr>
            <w:r w:rsidRPr="005B0A88">
              <w:t>4.5.3.3</w:t>
            </w:r>
            <w:r>
              <w:t xml:space="preserve"> </w:t>
            </w:r>
            <w:r w:rsidRPr="005B0A88">
              <w:t>EN-DC</w:t>
            </w:r>
            <w:r>
              <w:t xml:space="preserve"> </w:t>
            </w:r>
            <w:r w:rsidRPr="005B0A88">
              <w:t>FR1</w:t>
            </w:r>
            <w:r>
              <w:t xml:space="preserve"> </w:t>
            </w:r>
            <w:r w:rsidRPr="005B0A88">
              <w:t>SCell</w:t>
            </w:r>
            <w:r>
              <w:t xml:space="preserve"> </w:t>
            </w:r>
            <w:r w:rsidRPr="005B0A88">
              <w:t>activation</w:t>
            </w:r>
            <w:r>
              <w:t xml:space="preserve"> </w:t>
            </w:r>
            <w:r w:rsidRPr="005B0A88">
              <w:t>and</w:t>
            </w:r>
            <w:r>
              <w:t xml:space="preserve"> </w:t>
            </w:r>
            <w:r w:rsidRPr="005B0A88">
              <w:t>deactivation</w:t>
            </w:r>
            <w:r>
              <w:t xml:space="preserve"> </w:t>
            </w:r>
            <w:r w:rsidRPr="005B0A88">
              <w:t>of</w:t>
            </w:r>
            <w:r>
              <w:t xml:space="preserve"> </w:t>
            </w:r>
            <w:r w:rsidRPr="005B0A88">
              <w:t>unknown</w:t>
            </w:r>
            <w:r>
              <w:t xml:space="preserve"> </w:t>
            </w:r>
            <w:r w:rsidRPr="005B0A88">
              <w:t>SCell</w:t>
            </w:r>
            <w:r>
              <w:t xml:space="preserve"> </w:t>
            </w:r>
            <w:r w:rsidRPr="005B0A88">
              <w:t>in</w:t>
            </w:r>
            <w:r>
              <w:t xml:space="preserve"> </w:t>
            </w:r>
            <w:r w:rsidRPr="005B0A88">
              <w:t>non-DRX</w:t>
            </w:r>
          </w:p>
        </w:tc>
        <w:tc>
          <w:tcPr>
            <w:tcW w:w="4021" w:type="dxa"/>
            <w:gridSpan w:val="2"/>
            <w:tcBorders>
              <w:top w:val="single" w:sz="4" w:space="0" w:color="auto"/>
              <w:left w:val="single" w:sz="4" w:space="0" w:color="auto"/>
              <w:bottom w:val="single" w:sz="4" w:space="0" w:color="auto"/>
              <w:right w:val="single" w:sz="4" w:space="0" w:color="auto"/>
            </w:tcBorders>
          </w:tcPr>
          <w:p w14:paraId="3994AFEB" w14:textId="77777777" w:rsidR="00C221C2" w:rsidRPr="005B0A88" w:rsidRDefault="00C221C2" w:rsidP="00706BF1">
            <w:pPr>
              <w:pStyle w:val="TAL"/>
            </w:pPr>
            <w:r w:rsidRPr="005B0A88">
              <w:t>Same</w:t>
            </w:r>
            <w:r>
              <w:t xml:space="preserve"> </w:t>
            </w:r>
            <w:r w:rsidRPr="005B0A88">
              <w:t>as</w:t>
            </w:r>
            <w:r>
              <w:t xml:space="preserve"> </w:t>
            </w:r>
            <w:r w:rsidRPr="005B0A88">
              <w:t>4.5.3.1</w:t>
            </w:r>
          </w:p>
        </w:tc>
        <w:tc>
          <w:tcPr>
            <w:tcW w:w="1643" w:type="dxa"/>
            <w:gridSpan w:val="2"/>
            <w:tcBorders>
              <w:top w:val="single" w:sz="4" w:space="0" w:color="auto"/>
              <w:left w:val="single" w:sz="4" w:space="0" w:color="auto"/>
              <w:bottom w:val="single" w:sz="4" w:space="0" w:color="auto"/>
              <w:right w:val="single" w:sz="4" w:space="0" w:color="auto"/>
            </w:tcBorders>
          </w:tcPr>
          <w:p w14:paraId="182D9FDE" w14:textId="77777777" w:rsidR="00C221C2" w:rsidRPr="005B0A88" w:rsidRDefault="00C221C2" w:rsidP="00706BF1">
            <w:pPr>
              <w:pStyle w:val="TAL"/>
              <w:jc w:val="center"/>
              <w:rPr>
                <w:lang w:eastAsia="sv-SE"/>
              </w:rPr>
            </w:pPr>
            <w:r w:rsidRPr="005B0A88">
              <w:t>Same</w:t>
            </w:r>
            <w:r>
              <w:t xml:space="preserve"> </w:t>
            </w:r>
            <w:r w:rsidRPr="005B0A88">
              <w:t>as</w:t>
            </w:r>
            <w:r>
              <w:t xml:space="preserve"> </w:t>
            </w:r>
            <w:r w:rsidRPr="005B0A88">
              <w:t>4.5.3.1</w:t>
            </w:r>
          </w:p>
        </w:tc>
        <w:tc>
          <w:tcPr>
            <w:tcW w:w="2750" w:type="dxa"/>
            <w:gridSpan w:val="2"/>
            <w:tcBorders>
              <w:top w:val="single" w:sz="4" w:space="0" w:color="auto"/>
              <w:left w:val="single" w:sz="4" w:space="0" w:color="auto"/>
              <w:bottom w:val="single" w:sz="4" w:space="0" w:color="auto"/>
              <w:right w:val="single" w:sz="4" w:space="0" w:color="auto"/>
            </w:tcBorders>
          </w:tcPr>
          <w:p w14:paraId="295AC4CB" w14:textId="77777777" w:rsidR="00C221C2" w:rsidRPr="005B0A88" w:rsidRDefault="00C221C2" w:rsidP="00706BF1">
            <w:pPr>
              <w:pStyle w:val="TAL"/>
            </w:pPr>
            <w:r w:rsidRPr="005B0A88">
              <w:t>Same</w:t>
            </w:r>
            <w:r>
              <w:t xml:space="preserve"> </w:t>
            </w:r>
            <w:r w:rsidRPr="005B0A88">
              <w:t>as</w:t>
            </w:r>
            <w:r>
              <w:t xml:space="preserve"> </w:t>
            </w:r>
            <w:r w:rsidRPr="005B0A88">
              <w:t>4.5.3.1</w:t>
            </w:r>
          </w:p>
        </w:tc>
      </w:tr>
      <w:tr w:rsidR="00C221C2" w:rsidRPr="005B0A88" w14:paraId="4D3653AE" w14:textId="77777777" w:rsidTr="00706BF1">
        <w:tblPrEx>
          <w:tblLook w:val="04A0" w:firstRow="1" w:lastRow="0" w:firstColumn="1" w:lastColumn="0" w:noHBand="0" w:noVBand="1"/>
        </w:tblPrEx>
        <w:trPr>
          <w:gridAfter w:val="1"/>
          <w:wAfter w:w="56" w:type="dxa"/>
          <w:jc w:val="center"/>
        </w:trPr>
        <w:tc>
          <w:tcPr>
            <w:tcW w:w="2182" w:type="dxa"/>
            <w:tcBorders>
              <w:top w:val="single" w:sz="4" w:space="0" w:color="auto"/>
              <w:left w:val="single" w:sz="4" w:space="0" w:color="auto"/>
              <w:bottom w:val="single" w:sz="4" w:space="0" w:color="auto"/>
              <w:right w:val="single" w:sz="4" w:space="0" w:color="auto"/>
            </w:tcBorders>
          </w:tcPr>
          <w:p w14:paraId="189374E6" w14:textId="77777777" w:rsidR="00C221C2" w:rsidRPr="005B0A88" w:rsidRDefault="00C221C2" w:rsidP="00706BF1">
            <w:pPr>
              <w:pStyle w:val="TAL"/>
            </w:pPr>
            <w:r w:rsidRPr="005B0A88">
              <w:t>4.5.4.1</w:t>
            </w:r>
            <w:r>
              <w:t xml:space="preserve"> </w:t>
            </w:r>
            <w:r w:rsidRPr="005B0A88">
              <w:t>EN-DC</w:t>
            </w:r>
            <w:r>
              <w:t xml:space="preserve"> </w:t>
            </w:r>
            <w:r w:rsidRPr="005B0A88">
              <w:t>FR1</w:t>
            </w:r>
            <w:r>
              <w:t xml:space="preserve"> </w:t>
            </w:r>
            <w:r w:rsidRPr="005B0A88">
              <w:t>UE</w:t>
            </w:r>
            <w:r>
              <w:t xml:space="preserve"> </w:t>
            </w:r>
            <w:r w:rsidRPr="005B0A88">
              <w:t>UL</w:t>
            </w:r>
            <w:r>
              <w:t xml:space="preserve"> </w:t>
            </w:r>
            <w:r w:rsidRPr="005B0A88">
              <w:t>carrier</w:t>
            </w:r>
            <w:r>
              <w:t xml:space="preserve"> </w:t>
            </w:r>
            <w:r w:rsidRPr="005B0A88">
              <w:t>RRC</w:t>
            </w:r>
            <w:r>
              <w:t xml:space="preserve"> </w:t>
            </w:r>
            <w:r w:rsidRPr="005B0A88">
              <w:t>reconfiguration</w:t>
            </w:r>
            <w:r>
              <w:t xml:space="preserve"> </w:t>
            </w:r>
            <w:r w:rsidRPr="005B0A88">
              <w:t>delay</w:t>
            </w:r>
          </w:p>
        </w:tc>
        <w:tc>
          <w:tcPr>
            <w:tcW w:w="4021" w:type="dxa"/>
            <w:gridSpan w:val="2"/>
            <w:tcBorders>
              <w:top w:val="single" w:sz="4" w:space="0" w:color="auto"/>
              <w:left w:val="single" w:sz="4" w:space="0" w:color="auto"/>
              <w:bottom w:val="single" w:sz="4" w:space="0" w:color="auto"/>
              <w:right w:val="single" w:sz="4" w:space="0" w:color="auto"/>
            </w:tcBorders>
          </w:tcPr>
          <w:p w14:paraId="6BF84D61" w14:textId="77777777" w:rsidR="00C221C2" w:rsidRPr="005B0A88" w:rsidRDefault="00C221C2" w:rsidP="00706BF1">
            <w:pPr>
              <w:pStyle w:val="TAL"/>
            </w:pPr>
            <w:r w:rsidRPr="005B0A88">
              <w:t>During</w:t>
            </w:r>
            <w:r>
              <w:t xml:space="preserve"> </w:t>
            </w:r>
            <w:r w:rsidRPr="005B0A88">
              <w:t>T1:</w:t>
            </w:r>
          </w:p>
          <w:p w14:paraId="2FBD7A6D" w14:textId="77777777" w:rsidR="00C221C2" w:rsidRPr="005B0A88" w:rsidRDefault="00C221C2" w:rsidP="00706BF1">
            <w:pPr>
              <w:pStyle w:val="TAL"/>
            </w:pPr>
            <w:r w:rsidRPr="005B0A88">
              <w:t>Noc2:</w:t>
            </w:r>
            <w:r>
              <w:t xml:space="preserve"> </w:t>
            </w:r>
            <w:r w:rsidRPr="005B0A88">
              <w:t>-102dBm/15kHz</w:t>
            </w:r>
          </w:p>
          <w:p w14:paraId="130E6890" w14:textId="77777777" w:rsidR="00C221C2" w:rsidRPr="005B0A88" w:rsidRDefault="00C221C2" w:rsidP="00706BF1">
            <w:pPr>
              <w:pStyle w:val="TAL"/>
            </w:pPr>
            <w:r w:rsidRPr="005B0A88">
              <w:t>Noc3:</w:t>
            </w:r>
            <w:r>
              <w:t xml:space="preserve"> </w:t>
            </w:r>
            <w:r w:rsidRPr="005B0A88">
              <w:t>-102dBm/15kHz</w:t>
            </w:r>
          </w:p>
          <w:p w14:paraId="2ACE224C" w14:textId="77777777" w:rsidR="00C221C2" w:rsidRPr="005B0A88" w:rsidRDefault="00C221C2" w:rsidP="00706BF1">
            <w:pPr>
              <w:pStyle w:val="TAL"/>
            </w:pPr>
            <w:r w:rsidRPr="005B0A88">
              <w:t>Ês2</w:t>
            </w:r>
            <w:r>
              <w:t xml:space="preserve"> </w:t>
            </w:r>
            <w:r w:rsidRPr="005B0A88">
              <w:t>/</w:t>
            </w:r>
            <w:r>
              <w:t xml:space="preserve"> </w:t>
            </w:r>
            <w:r w:rsidRPr="005B0A88">
              <w:t>Noc2:</w:t>
            </w:r>
            <w:r>
              <w:t xml:space="preserve"> </w:t>
            </w:r>
            <w:r w:rsidRPr="005B0A88">
              <w:t>+16dB</w:t>
            </w:r>
          </w:p>
          <w:p w14:paraId="41068A1D" w14:textId="77777777" w:rsidR="00C221C2" w:rsidRPr="005B0A88" w:rsidRDefault="00C221C2" w:rsidP="00706BF1">
            <w:pPr>
              <w:pStyle w:val="TAL"/>
            </w:pPr>
            <w:r w:rsidRPr="005B0A88">
              <w:t>Ês3</w:t>
            </w:r>
            <w:r>
              <w:t xml:space="preserve"> </w:t>
            </w:r>
            <w:r w:rsidRPr="005B0A88">
              <w:t>/</w:t>
            </w:r>
            <w:r>
              <w:t xml:space="preserve"> </w:t>
            </w:r>
            <w:r w:rsidRPr="005B0A88">
              <w:t>Noc3:</w:t>
            </w:r>
            <w:r>
              <w:t xml:space="preserve"> </w:t>
            </w:r>
            <w:r w:rsidRPr="005B0A88">
              <w:t>+16dB</w:t>
            </w:r>
          </w:p>
          <w:p w14:paraId="32ED3F78" w14:textId="77777777" w:rsidR="00C221C2" w:rsidRPr="005B0A88" w:rsidRDefault="00C221C2" w:rsidP="00706BF1">
            <w:pPr>
              <w:pStyle w:val="TAL"/>
            </w:pPr>
          </w:p>
          <w:p w14:paraId="52A8BCA1" w14:textId="77777777" w:rsidR="00C221C2" w:rsidRPr="005B0A88" w:rsidRDefault="00C221C2" w:rsidP="00706BF1">
            <w:pPr>
              <w:pStyle w:val="TAL"/>
            </w:pPr>
            <w:r w:rsidRPr="005B0A88">
              <w:t>During</w:t>
            </w:r>
            <w:r>
              <w:t xml:space="preserve"> </w:t>
            </w:r>
            <w:r w:rsidRPr="005B0A88">
              <w:t>T2:</w:t>
            </w:r>
          </w:p>
          <w:p w14:paraId="2E5944C1" w14:textId="77777777" w:rsidR="00C221C2" w:rsidRPr="005B0A88" w:rsidRDefault="00C221C2" w:rsidP="00706BF1">
            <w:pPr>
              <w:pStyle w:val="TAL"/>
            </w:pPr>
            <w:r w:rsidRPr="005B0A88">
              <w:t>Noc2:</w:t>
            </w:r>
            <w:r>
              <w:t xml:space="preserve"> </w:t>
            </w:r>
            <w:r w:rsidRPr="005B0A88">
              <w:t>-102dBm/15kHz</w:t>
            </w:r>
          </w:p>
          <w:p w14:paraId="31AF78E8" w14:textId="77777777" w:rsidR="00C221C2" w:rsidRPr="005B0A88" w:rsidRDefault="00C221C2" w:rsidP="00706BF1">
            <w:pPr>
              <w:pStyle w:val="TAL"/>
            </w:pPr>
            <w:r w:rsidRPr="005B0A88">
              <w:t>Noc3:</w:t>
            </w:r>
            <w:r>
              <w:t xml:space="preserve"> </w:t>
            </w:r>
            <w:r w:rsidRPr="005B0A88">
              <w:t>-102dBm/15kHz</w:t>
            </w:r>
          </w:p>
          <w:p w14:paraId="33BE1920" w14:textId="77777777" w:rsidR="00C221C2" w:rsidRPr="005B0A88" w:rsidRDefault="00C221C2" w:rsidP="00706BF1">
            <w:pPr>
              <w:pStyle w:val="TAL"/>
            </w:pPr>
            <w:r w:rsidRPr="005B0A88">
              <w:t>Ês2</w:t>
            </w:r>
            <w:r>
              <w:t xml:space="preserve"> </w:t>
            </w:r>
            <w:r w:rsidRPr="005B0A88">
              <w:t>/</w:t>
            </w:r>
            <w:r>
              <w:t xml:space="preserve"> </w:t>
            </w:r>
            <w:r w:rsidRPr="005B0A88">
              <w:t>Noc2:</w:t>
            </w:r>
            <w:r>
              <w:t xml:space="preserve"> </w:t>
            </w:r>
            <w:r w:rsidRPr="005B0A88">
              <w:t>+16dB</w:t>
            </w:r>
          </w:p>
          <w:p w14:paraId="1ED6A6FC" w14:textId="77777777" w:rsidR="00C221C2" w:rsidRPr="005B0A88" w:rsidRDefault="00C221C2" w:rsidP="00706BF1">
            <w:pPr>
              <w:pStyle w:val="TAL"/>
            </w:pPr>
            <w:r w:rsidRPr="005B0A88">
              <w:t>Ês3</w:t>
            </w:r>
            <w:r>
              <w:t xml:space="preserve"> </w:t>
            </w:r>
            <w:r w:rsidRPr="005B0A88">
              <w:t>/</w:t>
            </w:r>
            <w:r>
              <w:t xml:space="preserve"> </w:t>
            </w:r>
            <w:r w:rsidRPr="005B0A88">
              <w:t>Noc3:</w:t>
            </w:r>
            <w:r>
              <w:t xml:space="preserve"> </w:t>
            </w:r>
            <w:r w:rsidRPr="005B0A88">
              <w:t>+16dB</w:t>
            </w:r>
          </w:p>
          <w:p w14:paraId="2BD0DA87" w14:textId="77777777" w:rsidR="00C221C2" w:rsidRPr="005B0A88" w:rsidRDefault="00C221C2" w:rsidP="00706BF1">
            <w:pPr>
              <w:pStyle w:val="TAL"/>
            </w:pPr>
          </w:p>
          <w:p w14:paraId="065C43BD" w14:textId="77777777" w:rsidR="00C221C2" w:rsidRPr="005B0A88" w:rsidRDefault="00C221C2" w:rsidP="00706BF1">
            <w:pPr>
              <w:pStyle w:val="TAL"/>
            </w:pPr>
            <w:r w:rsidRPr="005B0A88">
              <w:t>During</w:t>
            </w:r>
            <w:r>
              <w:t xml:space="preserve"> </w:t>
            </w:r>
            <w:r w:rsidRPr="005B0A88">
              <w:t>T3:</w:t>
            </w:r>
          </w:p>
          <w:p w14:paraId="1C9F6335" w14:textId="77777777" w:rsidR="00C221C2" w:rsidRPr="005B0A88" w:rsidRDefault="00C221C2" w:rsidP="00706BF1">
            <w:pPr>
              <w:pStyle w:val="TAL"/>
            </w:pPr>
            <w:r w:rsidRPr="005B0A88">
              <w:t>Noc2:</w:t>
            </w:r>
            <w:r>
              <w:t xml:space="preserve"> </w:t>
            </w:r>
            <w:r w:rsidRPr="005B0A88">
              <w:t>-102dBm/15kHz</w:t>
            </w:r>
          </w:p>
          <w:p w14:paraId="29ADAEEA" w14:textId="77777777" w:rsidR="00C221C2" w:rsidRPr="005B0A88" w:rsidRDefault="00C221C2" w:rsidP="00706BF1">
            <w:pPr>
              <w:pStyle w:val="TAL"/>
            </w:pPr>
            <w:r w:rsidRPr="005B0A88">
              <w:t>Noc3:</w:t>
            </w:r>
            <w:r>
              <w:t xml:space="preserve"> </w:t>
            </w:r>
            <w:r w:rsidRPr="005B0A88">
              <w:t>-102dBm/15kHz</w:t>
            </w:r>
          </w:p>
          <w:p w14:paraId="071C0580" w14:textId="77777777" w:rsidR="00C221C2" w:rsidRPr="005B0A88" w:rsidRDefault="00C221C2" w:rsidP="00706BF1">
            <w:pPr>
              <w:pStyle w:val="TAL"/>
            </w:pPr>
            <w:r w:rsidRPr="005B0A88">
              <w:t>Ês2</w:t>
            </w:r>
            <w:r>
              <w:t xml:space="preserve"> </w:t>
            </w:r>
            <w:r w:rsidRPr="005B0A88">
              <w:t>/</w:t>
            </w:r>
            <w:r>
              <w:t xml:space="preserve"> </w:t>
            </w:r>
            <w:r w:rsidRPr="005B0A88">
              <w:t>Noc2:</w:t>
            </w:r>
            <w:r>
              <w:t xml:space="preserve"> </w:t>
            </w:r>
            <w:r w:rsidRPr="005B0A88">
              <w:t>+16dB</w:t>
            </w:r>
          </w:p>
          <w:p w14:paraId="590BC5B5" w14:textId="77777777" w:rsidR="00C221C2" w:rsidRPr="005B0A88" w:rsidRDefault="00C221C2" w:rsidP="00706BF1">
            <w:pPr>
              <w:pStyle w:val="TAL"/>
            </w:pPr>
            <w:r w:rsidRPr="005B0A88">
              <w:t>Ês3</w:t>
            </w:r>
            <w:r>
              <w:t xml:space="preserve"> </w:t>
            </w:r>
            <w:r w:rsidRPr="005B0A88">
              <w:t>/</w:t>
            </w:r>
            <w:r>
              <w:t xml:space="preserve"> </w:t>
            </w:r>
            <w:r w:rsidRPr="005B0A88">
              <w:t>Noc3:</w:t>
            </w:r>
            <w:r>
              <w:t xml:space="preserve"> </w:t>
            </w:r>
            <w:r w:rsidRPr="005B0A88">
              <w:t>+16dB</w:t>
            </w:r>
          </w:p>
        </w:tc>
        <w:tc>
          <w:tcPr>
            <w:tcW w:w="1643" w:type="dxa"/>
            <w:gridSpan w:val="2"/>
            <w:tcBorders>
              <w:top w:val="single" w:sz="4" w:space="0" w:color="auto"/>
              <w:left w:val="single" w:sz="4" w:space="0" w:color="auto"/>
              <w:bottom w:val="single" w:sz="4" w:space="0" w:color="auto"/>
              <w:right w:val="single" w:sz="4" w:space="0" w:color="auto"/>
            </w:tcBorders>
          </w:tcPr>
          <w:p w14:paraId="33AC9229" w14:textId="77777777" w:rsidR="00C221C2" w:rsidRPr="005B0A88" w:rsidRDefault="00C221C2" w:rsidP="00706BF1">
            <w:pPr>
              <w:pStyle w:val="TAL"/>
            </w:pPr>
            <w:r w:rsidRPr="005B0A88">
              <w:t>During</w:t>
            </w:r>
            <w:r>
              <w:t xml:space="preserve"> </w:t>
            </w:r>
            <w:r w:rsidRPr="005B0A88">
              <w:t>T1:</w:t>
            </w:r>
          </w:p>
          <w:p w14:paraId="7E700DD3" w14:textId="77777777" w:rsidR="00C221C2" w:rsidRPr="005B0A88" w:rsidRDefault="00C221C2" w:rsidP="00706BF1">
            <w:pPr>
              <w:pStyle w:val="TAL"/>
            </w:pPr>
            <w:r w:rsidRPr="005B0A88">
              <w:t>0dB</w:t>
            </w:r>
          </w:p>
          <w:p w14:paraId="2BCF5D2D" w14:textId="77777777" w:rsidR="00C221C2" w:rsidRPr="005B0A88" w:rsidRDefault="00C221C2" w:rsidP="00706BF1">
            <w:pPr>
              <w:pStyle w:val="TAL"/>
            </w:pPr>
            <w:r w:rsidRPr="005B0A88">
              <w:t>0dB</w:t>
            </w:r>
          </w:p>
          <w:p w14:paraId="4D365533" w14:textId="77777777" w:rsidR="00C221C2" w:rsidRPr="005B0A88" w:rsidRDefault="00C221C2" w:rsidP="00706BF1">
            <w:pPr>
              <w:pStyle w:val="TAL"/>
            </w:pPr>
            <w:r w:rsidRPr="005B0A88">
              <w:t>0dB</w:t>
            </w:r>
          </w:p>
          <w:p w14:paraId="386F54CD" w14:textId="77777777" w:rsidR="00C221C2" w:rsidRPr="005B0A88" w:rsidRDefault="00C221C2" w:rsidP="00706BF1">
            <w:pPr>
              <w:pStyle w:val="TAL"/>
            </w:pPr>
            <w:r w:rsidRPr="005B0A88">
              <w:t>0dB</w:t>
            </w:r>
          </w:p>
          <w:p w14:paraId="22151D0F" w14:textId="77777777" w:rsidR="00C221C2" w:rsidRPr="005B0A88" w:rsidRDefault="00C221C2" w:rsidP="00706BF1">
            <w:pPr>
              <w:pStyle w:val="TAL"/>
            </w:pPr>
          </w:p>
          <w:p w14:paraId="1F088119" w14:textId="77777777" w:rsidR="00C221C2" w:rsidRPr="005B0A88" w:rsidRDefault="00C221C2" w:rsidP="00706BF1">
            <w:pPr>
              <w:pStyle w:val="TAL"/>
            </w:pPr>
            <w:r w:rsidRPr="005B0A88">
              <w:t>During</w:t>
            </w:r>
            <w:r>
              <w:t xml:space="preserve"> </w:t>
            </w:r>
            <w:r w:rsidRPr="005B0A88">
              <w:t>T2:</w:t>
            </w:r>
          </w:p>
          <w:p w14:paraId="244D5BD9" w14:textId="77777777" w:rsidR="00C221C2" w:rsidRPr="005B0A88" w:rsidRDefault="00C221C2" w:rsidP="00706BF1">
            <w:pPr>
              <w:pStyle w:val="TAL"/>
            </w:pPr>
            <w:r w:rsidRPr="005B0A88">
              <w:t>0dB</w:t>
            </w:r>
          </w:p>
          <w:p w14:paraId="46C95D69" w14:textId="77777777" w:rsidR="00C221C2" w:rsidRPr="005B0A88" w:rsidRDefault="00C221C2" w:rsidP="00706BF1">
            <w:pPr>
              <w:pStyle w:val="TAL"/>
            </w:pPr>
            <w:r w:rsidRPr="005B0A88">
              <w:t>0dB</w:t>
            </w:r>
          </w:p>
          <w:p w14:paraId="36116D39" w14:textId="77777777" w:rsidR="00C221C2" w:rsidRPr="005B0A88" w:rsidRDefault="00C221C2" w:rsidP="00706BF1">
            <w:pPr>
              <w:pStyle w:val="TAL"/>
            </w:pPr>
            <w:r w:rsidRPr="005B0A88">
              <w:t>0dB</w:t>
            </w:r>
          </w:p>
          <w:p w14:paraId="5597E2A5" w14:textId="77777777" w:rsidR="00C221C2" w:rsidRPr="005B0A88" w:rsidRDefault="00C221C2" w:rsidP="00706BF1">
            <w:pPr>
              <w:pStyle w:val="TAL"/>
            </w:pPr>
            <w:r w:rsidRPr="005B0A88">
              <w:t>0dB</w:t>
            </w:r>
          </w:p>
          <w:p w14:paraId="3EDEC3F6" w14:textId="77777777" w:rsidR="00C221C2" w:rsidRPr="005B0A88" w:rsidRDefault="00C221C2" w:rsidP="00706BF1">
            <w:pPr>
              <w:pStyle w:val="TAL"/>
            </w:pPr>
          </w:p>
          <w:p w14:paraId="03107D0D" w14:textId="77777777" w:rsidR="00C221C2" w:rsidRPr="005B0A88" w:rsidRDefault="00C221C2" w:rsidP="00706BF1">
            <w:pPr>
              <w:pStyle w:val="TAL"/>
            </w:pPr>
            <w:r w:rsidRPr="005B0A88">
              <w:t>During</w:t>
            </w:r>
            <w:r>
              <w:t xml:space="preserve"> </w:t>
            </w:r>
            <w:r w:rsidRPr="005B0A88">
              <w:t>T3:</w:t>
            </w:r>
          </w:p>
          <w:p w14:paraId="2A9A168B" w14:textId="77777777" w:rsidR="00C221C2" w:rsidRPr="005B0A88" w:rsidRDefault="00C221C2" w:rsidP="00706BF1">
            <w:pPr>
              <w:pStyle w:val="TAL"/>
            </w:pPr>
            <w:r w:rsidRPr="005B0A88">
              <w:t>0dB</w:t>
            </w:r>
          </w:p>
          <w:p w14:paraId="745F9C86" w14:textId="77777777" w:rsidR="00C221C2" w:rsidRPr="005B0A88" w:rsidRDefault="00C221C2" w:rsidP="00706BF1">
            <w:pPr>
              <w:pStyle w:val="TAL"/>
            </w:pPr>
            <w:r w:rsidRPr="005B0A88">
              <w:t>0dB</w:t>
            </w:r>
          </w:p>
          <w:p w14:paraId="1304C335" w14:textId="77777777" w:rsidR="00C221C2" w:rsidRPr="005B0A88" w:rsidRDefault="00C221C2" w:rsidP="00706BF1">
            <w:pPr>
              <w:pStyle w:val="TAL"/>
            </w:pPr>
            <w:r w:rsidRPr="005B0A88">
              <w:t>0dB</w:t>
            </w:r>
          </w:p>
          <w:p w14:paraId="38C18BEA" w14:textId="77777777" w:rsidR="00C221C2" w:rsidRPr="005B0A88" w:rsidRDefault="00C221C2" w:rsidP="00706BF1">
            <w:pPr>
              <w:pStyle w:val="TAL"/>
            </w:pPr>
            <w:r w:rsidRPr="005B0A88">
              <w:t>0dB</w:t>
            </w:r>
          </w:p>
        </w:tc>
        <w:tc>
          <w:tcPr>
            <w:tcW w:w="2750" w:type="dxa"/>
            <w:gridSpan w:val="2"/>
            <w:tcBorders>
              <w:top w:val="single" w:sz="4" w:space="0" w:color="auto"/>
              <w:left w:val="single" w:sz="4" w:space="0" w:color="auto"/>
              <w:bottom w:val="single" w:sz="4" w:space="0" w:color="auto"/>
              <w:right w:val="single" w:sz="4" w:space="0" w:color="auto"/>
            </w:tcBorders>
          </w:tcPr>
          <w:p w14:paraId="74216AAB" w14:textId="77777777" w:rsidR="00C221C2" w:rsidRPr="005B0A88" w:rsidRDefault="00C221C2" w:rsidP="00706BF1">
            <w:pPr>
              <w:pStyle w:val="TAL"/>
            </w:pPr>
            <w:r w:rsidRPr="005B0A88">
              <w:t>During</w:t>
            </w:r>
            <w:r>
              <w:t xml:space="preserve"> </w:t>
            </w:r>
            <w:r w:rsidRPr="005B0A88">
              <w:t>T1:</w:t>
            </w:r>
          </w:p>
          <w:p w14:paraId="41061A15" w14:textId="77777777" w:rsidR="00C221C2" w:rsidRPr="005B0A88" w:rsidRDefault="00C221C2" w:rsidP="00706BF1">
            <w:pPr>
              <w:pStyle w:val="TAL"/>
            </w:pPr>
            <w:r w:rsidRPr="005B0A88">
              <w:t>Noc2:</w:t>
            </w:r>
            <w:r>
              <w:t xml:space="preserve"> </w:t>
            </w:r>
            <w:r w:rsidRPr="005B0A88">
              <w:t>-102dBm/15kHz</w:t>
            </w:r>
          </w:p>
          <w:p w14:paraId="22236A21" w14:textId="77777777" w:rsidR="00C221C2" w:rsidRPr="005B0A88" w:rsidRDefault="00C221C2" w:rsidP="00706BF1">
            <w:pPr>
              <w:pStyle w:val="TAL"/>
            </w:pPr>
            <w:r w:rsidRPr="005B0A88">
              <w:t>Noc3:</w:t>
            </w:r>
            <w:r>
              <w:t xml:space="preserve"> </w:t>
            </w:r>
            <w:r w:rsidRPr="005B0A88">
              <w:t>-102dBm/15kHz</w:t>
            </w:r>
          </w:p>
          <w:p w14:paraId="43AB26F1" w14:textId="77777777" w:rsidR="00C221C2" w:rsidRPr="005B0A88" w:rsidRDefault="00C221C2" w:rsidP="00706BF1">
            <w:pPr>
              <w:pStyle w:val="TAL"/>
            </w:pPr>
            <w:r w:rsidRPr="005B0A88">
              <w:t>Ês2</w:t>
            </w:r>
            <w:r>
              <w:t xml:space="preserve"> </w:t>
            </w:r>
            <w:r w:rsidRPr="005B0A88">
              <w:t>/</w:t>
            </w:r>
            <w:r>
              <w:t xml:space="preserve"> </w:t>
            </w:r>
            <w:r w:rsidRPr="005B0A88">
              <w:t>Noc2:</w:t>
            </w:r>
            <w:r>
              <w:t xml:space="preserve"> </w:t>
            </w:r>
            <w:r w:rsidRPr="005B0A88">
              <w:t>+16dB</w:t>
            </w:r>
          </w:p>
          <w:p w14:paraId="1801B2CF" w14:textId="77777777" w:rsidR="00C221C2" w:rsidRPr="005B0A88" w:rsidRDefault="00C221C2" w:rsidP="00706BF1">
            <w:pPr>
              <w:pStyle w:val="TAL"/>
            </w:pPr>
            <w:r w:rsidRPr="005B0A88">
              <w:t>Ês3</w:t>
            </w:r>
            <w:r>
              <w:t xml:space="preserve"> </w:t>
            </w:r>
            <w:r w:rsidRPr="005B0A88">
              <w:t>/</w:t>
            </w:r>
            <w:r>
              <w:t xml:space="preserve"> </w:t>
            </w:r>
            <w:r w:rsidRPr="005B0A88">
              <w:t>Noc3:</w:t>
            </w:r>
            <w:r>
              <w:t xml:space="preserve"> </w:t>
            </w:r>
            <w:r w:rsidRPr="005B0A88">
              <w:t>+16dB</w:t>
            </w:r>
          </w:p>
          <w:p w14:paraId="14357F13" w14:textId="77777777" w:rsidR="00C221C2" w:rsidRPr="005B0A88" w:rsidRDefault="00C221C2" w:rsidP="00706BF1">
            <w:pPr>
              <w:pStyle w:val="TAL"/>
            </w:pPr>
          </w:p>
          <w:p w14:paraId="6358C781" w14:textId="77777777" w:rsidR="00C221C2" w:rsidRPr="005B0A88" w:rsidRDefault="00C221C2" w:rsidP="00706BF1">
            <w:pPr>
              <w:pStyle w:val="TAL"/>
            </w:pPr>
            <w:r w:rsidRPr="005B0A88">
              <w:t>During</w:t>
            </w:r>
            <w:r>
              <w:t xml:space="preserve"> </w:t>
            </w:r>
            <w:r w:rsidRPr="005B0A88">
              <w:t>T2:</w:t>
            </w:r>
          </w:p>
          <w:p w14:paraId="5FEA8444" w14:textId="77777777" w:rsidR="00C221C2" w:rsidRPr="005B0A88" w:rsidRDefault="00C221C2" w:rsidP="00706BF1">
            <w:pPr>
              <w:pStyle w:val="TAL"/>
            </w:pPr>
            <w:r w:rsidRPr="005B0A88">
              <w:t>Noc2:</w:t>
            </w:r>
            <w:r>
              <w:t xml:space="preserve"> </w:t>
            </w:r>
            <w:r w:rsidRPr="005B0A88">
              <w:t>-102dBm/15kHz</w:t>
            </w:r>
          </w:p>
          <w:p w14:paraId="42E10DD4" w14:textId="77777777" w:rsidR="00C221C2" w:rsidRPr="005B0A88" w:rsidRDefault="00C221C2" w:rsidP="00706BF1">
            <w:pPr>
              <w:pStyle w:val="TAL"/>
            </w:pPr>
            <w:r w:rsidRPr="005B0A88">
              <w:t>Noc3:</w:t>
            </w:r>
            <w:r>
              <w:t xml:space="preserve"> </w:t>
            </w:r>
            <w:r w:rsidRPr="005B0A88">
              <w:t>-102dBm/15kHz</w:t>
            </w:r>
          </w:p>
          <w:p w14:paraId="4EDC51C9" w14:textId="77777777" w:rsidR="00C221C2" w:rsidRPr="005B0A88" w:rsidRDefault="00C221C2" w:rsidP="00706BF1">
            <w:pPr>
              <w:pStyle w:val="TAL"/>
            </w:pPr>
            <w:r w:rsidRPr="005B0A88">
              <w:t>Ês2</w:t>
            </w:r>
            <w:r>
              <w:t xml:space="preserve"> </w:t>
            </w:r>
            <w:r w:rsidRPr="005B0A88">
              <w:t>/</w:t>
            </w:r>
            <w:r>
              <w:t xml:space="preserve"> </w:t>
            </w:r>
            <w:r w:rsidRPr="005B0A88">
              <w:t>Noc2:</w:t>
            </w:r>
            <w:r>
              <w:t xml:space="preserve"> </w:t>
            </w:r>
            <w:r w:rsidRPr="005B0A88">
              <w:t>+16dB</w:t>
            </w:r>
          </w:p>
          <w:p w14:paraId="753A68B4" w14:textId="77777777" w:rsidR="00C221C2" w:rsidRPr="005B0A88" w:rsidRDefault="00C221C2" w:rsidP="00706BF1">
            <w:pPr>
              <w:pStyle w:val="TAL"/>
            </w:pPr>
            <w:r w:rsidRPr="005B0A88">
              <w:t>Ês3</w:t>
            </w:r>
            <w:r>
              <w:t xml:space="preserve"> </w:t>
            </w:r>
            <w:r w:rsidRPr="005B0A88">
              <w:t>/</w:t>
            </w:r>
            <w:r>
              <w:t xml:space="preserve"> </w:t>
            </w:r>
            <w:r w:rsidRPr="005B0A88">
              <w:t>Noc3:</w:t>
            </w:r>
            <w:r>
              <w:t xml:space="preserve"> </w:t>
            </w:r>
            <w:r w:rsidRPr="005B0A88">
              <w:t>+16dB</w:t>
            </w:r>
          </w:p>
          <w:p w14:paraId="5CCFB5AE" w14:textId="77777777" w:rsidR="00C221C2" w:rsidRPr="005B0A88" w:rsidRDefault="00C221C2" w:rsidP="00706BF1">
            <w:pPr>
              <w:pStyle w:val="TAL"/>
            </w:pPr>
          </w:p>
          <w:p w14:paraId="2779AA75" w14:textId="77777777" w:rsidR="00C221C2" w:rsidRPr="005B0A88" w:rsidRDefault="00C221C2" w:rsidP="00706BF1">
            <w:pPr>
              <w:pStyle w:val="TAL"/>
            </w:pPr>
            <w:r w:rsidRPr="005B0A88">
              <w:t>During</w:t>
            </w:r>
            <w:r>
              <w:t xml:space="preserve"> </w:t>
            </w:r>
            <w:r w:rsidRPr="005B0A88">
              <w:t>T3:</w:t>
            </w:r>
          </w:p>
          <w:p w14:paraId="018D009B" w14:textId="77777777" w:rsidR="00C221C2" w:rsidRPr="005B0A88" w:rsidRDefault="00C221C2" w:rsidP="00706BF1">
            <w:pPr>
              <w:pStyle w:val="TAL"/>
            </w:pPr>
            <w:r w:rsidRPr="005B0A88">
              <w:t>Noc2:</w:t>
            </w:r>
            <w:r>
              <w:t xml:space="preserve"> </w:t>
            </w:r>
            <w:r w:rsidRPr="005B0A88">
              <w:t>-102dBm/15kHz</w:t>
            </w:r>
          </w:p>
          <w:p w14:paraId="195CF355" w14:textId="77777777" w:rsidR="00C221C2" w:rsidRPr="005B0A88" w:rsidRDefault="00C221C2" w:rsidP="00706BF1">
            <w:pPr>
              <w:pStyle w:val="TAL"/>
            </w:pPr>
            <w:r w:rsidRPr="005B0A88">
              <w:t>Noc3:</w:t>
            </w:r>
            <w:r>
              <w:t xml:space="preserve"> </w:t>
            </w:r>
            <w:r w:rsidRPr="005B0A88">
              <w:t>-102dBm/15kHz</w:t>
            </w:r>
          </w:p>
          <w:p w14:paraId="1DEFC020" w14:textId="77777777" w:rsidR="00C221C2" w:rsidRPr="005B0A88" w:rsidRDefault="00C221C2" w:rsidP="00706BF1">
            <w:pPr>
              <w:pStyle w:val="TAL"/>
            </w:pPr>
            <w:r w:rsidRPr="005B0A88">
              <w:t>Ês2</w:t>
            </w:r>
            <w:r>
              <w:t xml:space="preserve"> </w:t>
            </w:r>
            <w:r w:rsidRPr="005B0A88">
              <w:t>/</w:t>
            </w:r>
            <w:r>
              <w:t xml:space="preserve"> </w:t>
            </w:r>
            <w:r w:rsidRPr="005B0A88">
              <w:t>Noc2:</w:t>
            </w:r>
            <w:r>
              <w:t xml:space="preserve"> </w:t>
            </w:r>
            <w:r w:rsidRPr="005B0A88">
              <w:t>+16dB</w:t>
            </w:r>
          </w:p>
          <w:p w14:paraId="11AA4C1B" w14:textId="77777777" w:rsidR="00C221C2" w:rsidRPr="005B0A88" w:rsidRDefault="00C221C2" w:rsidP="00706BF1">
            <w:pPr>
              <w:pStyle w:val="TAL"/>
            </w:pPr>
            <w:r w:rsidRPr="005B0A88">
              <w:t>Ês3</w:t>
            </w:r>
            <w:r>
              <w:t xml:space="preserve"> </w:t>
            </w:r>
            <w:r w:rsidRPr="005B0A88">
              <w:t>/</w:t>
            </w:r>
            <w:r>
              <w:t xml:space="preserve"> </w:t>
            </w:r>
            <w:r w:rsidRPr="005B0A88">
              <w:t>Noc3:</w:t>
            </w:r>
            <w:r>
              <w:t xml:space="preserve"> </w:t>
            </w:r>
            <w:r w:rsidRPr="005B0A88">
              <w:t>+16dB</w:t>
            </w:r>
          </w:p>
        </w:tc>
      </w:tr>
      <w:tr w:rsidR="00C221C2" w:rsidRPr="005B0A88" w14:paraId="3E7BC0D2" w14:textId="77777777" w:rsidTr="00706BF1">
        <w:tblPrEx>
          <w:tblLook w:val="04A0" w:firstRow="1" w:lastRow="0" w:firstColumn="1" w:lastColumn="0" w:noHBand="0" w:noVBand="1"/>
        </w:tblPrEx>
        <w:trPr>
          <w:gridAfter w:val="1"/>
          <w:wAfter w:w="56" w:type="dxa"/>
          <w:jc w:val="center"/>
        </w:trPr>
        <w:tc>
          <w:tcPr>
            <w:tcW w:w="2182" w:type="dxa"/>
            <w:tcBorders>
              <w:top w:val="single" w:sz="4" w:space="0" w:color="auto"/>
              <w:left w:val="single" w:sz="4" w:space="0" w:color="auto"/>
              <w:bottom w:val="single" w:sz="4" w:space="0" w:color="auto"/>
              <w:right w:val="single" w:sz="4" w:space="0" w:color="auto"/>
            </w:tcBorders>
          </w:tcPr>
          <w:p w14:paraId="38350E52" w14:textId="77777777" w:rsidR="00C221C2" w:rsidRPr="005B0A88" w:rsidRDefault="00C221C2" w:rsidP="00706BF1">
            <w:pPr>
              <w:pStyle w:val="TAL"/>
              <w:rPr>
                <w:rFonts w:eastAsia="宋体"/>
              </w:rPr>
            </w:pPr>
            <w:r w:rsidRPr="005B0A88">
              <w:rPr>
                <w:rFonts w:eastAsia="宋体"/>
              </w:rPr>
              <w:t>4.5.5.1</w:t>
            </w:r>
            <w:r>
              <w:rPr>
                <w:rFonts w:eastAsia="宋体"/>
              </w:rPr>
              <w:t xml:space="preserve"> </w:t>
            </w:r>
            <w:r w:rsidRPr="005B0A88">
              <w:rPr>
                <w:rFonts w:eastAsia="宋体"/>
              </w:rPr>
              <w:t>EN-DC</w:t>
            </w:r>
            <w:r>
              <w:rPr>
                <w:rFonts w:eastAsia="宋体"/>
              </w:rPr>
              <w:t xml:space="preserve"> </w:t>
            </w:r>
            <w:r w:rsidRPr="005B0A88">
              <w:rPr>
                <w:rFonts w:eastAsia="宋体"/>
              </w:rPr>
              <w:t>FR1</w:t>
            </w:r>
            <w:r>
              <w:rPr>
                <w:rFonts w:eastAsia="宋体"/>
              </w:rPr>
              <w:t xml:space="preserve"> </w:t>
            </w:r>
            <w:r w:rsidRPr="005B0A88">
              <w:rPr>
                <w:rFonts w:eastAsia="宋体"/>
              </w:rPr>
              <w:t>SSB-based</w:t>
            </w:r>
            <w:r>
              <w:rPr>
                <w:rFonts w:eastAsia="宋体"/>
              </w:rPr>
              <w:t xml:space="preserve"> </w:t>
            </w:r>
            <w:r w:rsidRPr="005B0A88">
              <w:rPr>
                <w:rFonts w:eastAsia="宋体"/>
              </w:rPr>
              <w:t>beam</w:t>
            </w:r>
            <w:r>
              <w:rPr>
                <w:rFonts w:eastAsia="宋体"/>
              </w:rPr>
              <w:t xml:space="preserve"> </w:t>
            </w:r>
            <w:r w:rsidRPr="005B0A88">
              <w:rPr>
                <w:rFonts w:eastAsia="宋体"/>
              </w:rPr>
              <w:t>failure</w:t>
            </w:r>
            <w:r>
              <w:rPr>
                <w:rFonts w:eastAsia="宋体"/>
              </w:rPr>
              <w:t xml:space="preserve"> </w:t>
            </w:r>
            <w:r w:rsidRPr="005B0A88">
              <w:rPr>
                <w:rFonts w:eastAsia="宋体"/>
              </w:rPr>
              <w:t>detection</w:t>
            </w:r>
            <w:r>
              <w:rPr>
                <w:rFonts w:eastAsia="宋体"/>
              </w:rPr>
              <w:t xml:space="preserve"> </w:t>
            </w:r>
            <w:r w:rsidRPr="005B0A88">
              <w:rPr>
                <w:rFonts w:eastAsia="宋体"/>
              </w:rPr>
              <w:t>and</w:t>
            </w:r>
            <w:r>
              <w:rPr>
                <w:rFonts w:eastAsia="宋体"/>
              </w:rPr>
              <w:t xml:space="preserve"> </w:t>
            </w:r>
            <w:r w:rsidRPr="005B0A88">
              <w:rPr>
                <w:rFonts w:eastAsia="宋体"/>
              </w:rPr>
              <w:t>link</w:t>
            </w:r>
            <w:r>
              <w:rPr>
                <w:rFonts w:eastAsia="宋体"/>
              </w:rPr>
              <w:t xml:space="preserve"> </w:t>
            </w:r>
            <w:r w:rsidRPr="005B0A88">
              <w:rPr>
                <w:rFonts w:eastAsia="宋体"/>
              </w:rPr>
              <w:t>recovery</w:t>
            </w:r>
            <w:r>
              <w:rPr>
                <w:rFonts w:eastAsia="宋体"/>
              </w:rPr>
              <w:t xml:space="preserve"> </w:t>
            </w:r>
            <w:r w:rsidRPr="005B0A88">
              <w:rPr>
                <w:rFonts w:eastAsia="宋体"/>
              </w:rPr>
              <w:t>in</w:t>
            </w:r>
            <w:r>
              <w:rPr>
                <w:rFonts w:eastAsia="宋体"/>
              </w:rPr>
              <w:t xml:space="preserve"> </w:t>
            </w:r>
            <w:r w:rsidRPr="005B0A88">
              <w:rPr>
                <w:rFonts w:eastAsia="宋体"/>
              </w:rPr>
              <w:t>non-DRX</w:t>
            </w:r>
          </w:p>
        </w:tc>
        <w:tc>
          <w:tcPr>
            <w:tcW w:w="4021" w:type="dxa"/>
            <w:gridSpan w:val="2"/>
            <w:tcBorders>
              <w:top w:val="single" w:sz="4" w:space="0" w:color="auto"/>
              <w:left w:val="single" w:sz="4" w:space="0" w:color="auto"/>
              <w:bottom w:val="single" w:sz="4" w:space="0" w:color="auto"/>
              <w:right w:val="single" w:sz="4" w:space="0" w:color="auto"/>
            </w:tcBorders>
          </w:tcPr>
          <w:p w14:paraId="66732253" w14:textId="77777777" w:rsidR="00C221C2" w:rsidRPr="005B0A88" w:rsidRDefault="00C221C2" w:rsidP="00706BF1">
            <w:pPr>
              <w:pStyle w:val="TAL"/>
              <w:rPr>
                <w:rFonts w:eastAsia="宋体"/>
              </w:rPr>
            </w:pPr>
            <w:r w:rsidRPr="005B0A88">
              <w:rPr>
                <w:rFonts w:eastAsia="宋体"/>
              </w:rPr>
              <w:t>q0</w:t>
            </w:r>
            <w:r>
              <w:rPr>
                <w:rFonts w:eastAsia="宋体"/>
              </w:rPr>
              <w:t xml:space="preserve"> </w:t>
            </w:r>
            <w:r w:rsidRPr="005B0A88">
              <w:rPr>
                <w:rFonts w:eastAsia="宋体"/>
              </w:rPr>
              <w:t>SSB</w:t>
            </w:r>
            <w:r>
              <w:rPr>
                <w:rFonts w:eastAsia="宋体"/>
              </w:rPr>
              <w:t xml:space="preserve"> </w:t>
            </w:r>
            <w:r w:rsidRPr="005B0A88">
              <w:rPr>
                <w:rFonts w:eastAsia="宋体"/>
              </w:rPr>
              <w:t>SNR</w:t>
            </w:r>
            <w:r>
              <w:rPr>
                <w:rFonts w:eastAsia="宋体"/>
              </w:rPr>
              <w:t xml:space="preserve"> </w:t>
            </w:r>
            <w:r w:rsidRPr="005B0A88">
              <w:rPr>
                <w:rFonts w:eastAsia="宋体"/>
              </w:rPr>
              <w:t>during:</w:t>
            </w:r>
          </w:p>
          <w:p w14:paraId="69F8AF61" w14:textId="77777777" w:rsidR="00C221C2" w:rsidRPr="005B0A88" w:rsidRDefault="00C221C2" w:rsidP="00706BF1">
            <w:pPr>
              <w:pStyle w:val="TAL"/>
            </w:pPr>
            <w:r w:rsidRPr="005B0A88">
              <w:t>T1:</w:t>
            </w:r>
            <w:r>
              <w:t xml:space="preserve"> </w:t>
            </w:r>
            <w:r w:rsidRPr="005B0A88">
              <w:t>5dB</w:t>
            </w:r>
          </w:p>
          <w:p w14:paraId="046D054B" w14:textId="77777777" w:rsidR="00C221C2" w:rsidRPr="005B0A88" w:rsidRDefault="00C221C2" w:rsidP="00706BF1">
            <w:pPr>
              <w:pStyle w:val="TAL"/>
            </w:pPr>
            <w:r w:rsidRPr="005B0A88">
              <w:t>T2:</w:t>
            </w:r>
            <w:r>
              <w:t xml:space="preserve"> </w:t>
            </w:r>
            <w:r w:rsidRPr="005B0A88">
              <w:t>-3dB</w:t>
            </w:r>
          </w:p>
          <w:p w14:paraId="6570B4AF" w14:textId="77777777" w:rsidR="00C221C2" w:rsidRPr="005B0A88" w:rsidRDefault="00C221C2" w:rsidP="00706BF1">
            <w:pPr>
              <w:pStyle w:val="TAL"/>
            </w:pPr>
            <w:r w:rsidRPr="005B0A88">
              <w:t>T3:</w:t>
            </w:r>
            <w:r>
              <w:t xml:space="preserve"> </w:t>
            </w:r>
            <w:r w:rsidRPr="005B0A88">
              <w:t>-12dB</w:t>
            </w:r>
          </w:p>
          <w:p w14:paraId="2FD07E62" w14:textId="77777777" w:rsidR="00C221C2" w:rsidRPr="005B0A88" w:rsidRDefault="00C221C2" w:rsidP="00706BF1">
            <w:pPr>
              <w:pStyle w:val="TAL"/>
            </w:pPr>
            <w:r w:rsidRPr="005B0A88">
              <w:t>T4:</w:t>
            </w:r>
            <w:r>
              <w:t xml:space="preserve"> </w:t>
            </w:r>
            <w:r w:rsidRPr="005B0A88">
              <w:t>-12dB</w:t>
            </w:r>
          </w:p>
          <w:p w14:paraId="6C8D4326" w14:textId="77777777" w:rsidR="00C221C2" w:rsidRPr="005B0A88" w:rsidRDefault="00C221C2" w:rsidP="00706BF1">
            <w:pPr>
              <w:pStyle w:val="TAL"/>
            </w:pPr>
            <w:r w:rsidRPr="005B0A88">
              <w:t>T5:</w:t>
            </w:r>
            <w:r>
              <w:t xml:space="preserve"> </w:t>
            </w:r>
            <w:r w:rsidRPr="005B0A88">
              <w:t>-12dB</w:t>
            </w:r>
          </w:p>
          <w:p w14:paraId="025608F0" w14:textId="77777777" w:rsidR="00C221C2" w:rsidRPr="005B0A88" w:rsidRDefault="00C221C2" w:rsidP="00706BF1">
            <w:pPr>
              <w:pStyle w:val="TAL"/>
            </w:pPr>
          </w:p>
          <w:p w14:paraId="39A183AE" w14:textId="77777777" w:rsidR="00C221C2" w:rsidRPr="005B0A88" w:rsidRDefault="00C221C2" w:rsidP="00706BF1">
            <w:pPr>
              <w:pStyle w:val="TAL"/>
              <w:rPr>
                <w:rFonts w:eastAsia="宋体"/>
              </w:rPr>
            </w:pPr>
          </w:p>
          <w:p w14:paraId="04456F4D" w14:textId="77777777" w:rsidR="00C221C2" w:rsidRPr="005B0A88" w:rsidRDefault="00C221C2" w:rsidP="00706BF1">
            <w:pPr>
              <w:pStyle w:val="TAL"/>
              <w:rPr>
                <w:rFonts w:eastAsia="宋体"/>
              </w:rPr>
            </w:pPr>
          </w:p>
          <w:p w14:paraId="76CB9338" w14:textId="77777777" w:rsidR="00C221C2" w:rsidRPr="005B0A88" w:rsidRDefault="00C221C2" w:rsidP="00706BF1">
            <w:pPr>
              <w:pStyle w:val="TAL"/>
              <w:rPr>
                <w:rFonts w:eastAsia="宋体"/>
              </w:rPr>
            </w:pPr>
          </w:p>
          <w:p w14:paraId="7ADBB8A9" w14:textId="77777777" w:rsidR="00C221C2" w:rsidRPr="005B0A88" w:rsidRDefault="00C221C2" w:rsidP="00706BF1">
            <w:pPr>
              <w:pStyle w:val="TAL"/>
              <w:rPr>
                <w:rFonts w:eastAsia="宋体"/>
              </w:rPr>
            </w:pPr>
          </w:p>
          <w:p w14:paraId="5A482C32" w14:textId="77777777" w:rsidR="00C221C2" w:rsidRPr="005B0A88" w:rsidRDefault="00C221C2" w:rsidP="00706BF1">
            <w:pPr>
              <w:pStyle w:val="TAL"/>
              <w:rPr>
                <w:rFonts w:eastAsia="宋体"/>
              </w:rPr>
            </w:pPr>
          </w:p>
          <w:p w14:paraId="1DD45D4C" w14:textId="77777777" w:rsidR="00C221C2" w:rsidRPr="005B0A88" w:rsidRDefault="00C221C2" w:rsidP="00706BF1">
            <w:pPr>
              <w:pStyle w:val="TAL"/>
              <w:rPr>
                <w:rFonts w:eastAsia="宋体"/>
              </w:rPr>
            </w:pPr>
            <w:r w:rsidRPr="005B0A88">
              <w:rPr>
                <w:rFonts w:eastAsia="宋体"/>
              </w:rPr>
              <w:t>q1</w:t>
            </w:r>
            <w:r>
              <w:rPr>
                <w:rFonts w:eastAsia="宋体"/>
              </w:rPr>
              <w:t xml:space="preserve"> </w:t>
            </w:r>
            <w:r w:rsidRPr="005B0A88">
              <w:rPr>
                <w:rFonts w:eastAsia="宋体"/>
              </w:rPr>
              <w:t>SSB</w:t>
            </w:r>
            <w:r>
              <w:rPr>
                <w:rFonts w:eastAsia="宋体"/>
              </w:rPr>
              <w:t xml:space="preserve"> </w:t>
            </w:r>
            <w:r w:rsidRPr="005B0A88">
              <w:rPr>
                <w:rFonts w:eastAsia="宋体"/>
              </w:rPr>
              <w:t>during</w:t>
            </w:r>
            <w:r>
              <w:rPr>
                <w:rFonts w:eastAsia="宋体"/>
              </w:rPr>
              <w:t xml:space="preserve"> </w:t>
            </w:r>
            <w:r w:rsidRPr="005B0A88">
              <w:rPr>
                <w:rFonts w:eastAsia="宋体"/>
              </w:rPr>
              <w:t>T1:</w:t>
            </w:r>
          </w:p>
          <w:p w14:paraId="770BEBFF" w14:textId="77777777" w:rsidR="00C221C2" w:rsidRPr="005B0A88" w:rsidRDefault="00C221C2" w:rsidP="00706BF1">
            <w:pPr>
              <w:pStyle w:val="TAL"/>
            </w:pPr>
            <w:r w:rsidRPr="005B0A88">
              <w:t>Noc</w:t>
            </w:r>
            <w:r w:rsidRPr="005B0A88">
              <w:rPr>
                <w:vertAlign w:val="subscript"/>
              </w:rPr>
              <w:t>2</w:t>
            </w:r>
            <w:r w:rsidRPr="005B0A88">
              <w:t>:</w:t>
            </w:r>
            <w:r>
              <w:t xml:space="preserve"> </w:t>
            </w:r>
            <w:r w:rsidRPr="005B0A88">
              <w:t>-98dBm/15kHz</w:t>
            </w:r>
          </w:p>
          <w:p w14:paraId="1F69891B" w14:textId="77777777" w:rsidR="00C221C2" w:rsidRPr="005B0A88" w:rsidRDefault="00C221C2" w:rsidP="00706BF1">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-10dB</w:t>
            </w:r>
          </w:p>
          <w:p w14:paraId="2EBD80D7" w14:textId="77777777" w:rsidR="00C221C2" w:rsidRPr="005B0A88" w:rsidRDefault="00C221C2" w:rsidP="00706BF1">
            <w:pPr>
              <w:pStyle w:val="TAL"/>
              <w:rPr>
                <w:rFonts w:eastAsia="宋体"/>
              </w:rPr>
            </w:pPr>
          </w:p>
          <w:p w14:paraId="37047C24" w14:textId="77777777" w:rsidR="00C221C2" w:rsidRPr="005B0A88" w:rsidRDefault="00C221C2" w:rsidP="00706BF1">
            <w:pPr>
              <w:pStyle w:val="TAL"/>
              <w:rPr>
                <w:rFonts w:eastAsia="宋体"/>
              </w:rPr>
            </w:pPr>
            <w:r w:rsidRPr="005B0A88">
              <w:rPr>
                <w:rFonts w:eastAsia="宋体"/>
              </w:rPr>
              <w:t>q1</w:t>
            </w:r>
            <w:r>
              <w:rPr>
                <w:rFonts w:eastAsia="宋体"/>
              </w:rPr>
              <w:t xml:space="preserve"> </w:t>
            </w:r>
            <w:r w:rsidRPr="005B0A88">
              <w:rPr>
                <w:rFonts w:eastAsia="宋体"/>
              </w:rPr>
              <w:t>SSB</w:t>
            </w:r>
            <w:r>
              <w:rPr>
                <w:rFonts w:eastAsia="宋体"/>
              </w:rPr>
              <w:t xml:space="preserve"> </w:t>
            </w:r>
            <w:r w:rsidRPr="005B0A88">
              <w:rPr>
                <w:rFonts w:eastAsia="宋体"/>
              </w:rPr>
              <w:t>during</w:t>
            </w:r>
            <w:r>
              <w:rPr>
                <w:rFonts w:eastAsia="宋体"/>
              </w:rPr>
              <w:t xml:space="preserve"> </w:t>
            </w:r>
            <w:r w:rsidRPr="005B0A88">
              <w:rPr>
                <w:rFonts w:eastAsia="宋体"/>
              </w:rPr>
              <w:t>T2:</w:t>
            </w:r>
          </w:p>
          <w:p w14:paraId="421B4838" w14:textId="77777777" w:rsidR="00C221C2" w:rsidRPr="005B0A88" w:rsidRDefault="00C221C2" w:rsidP="00706BF1">
            <w:pPr>
              <w:pStyle w:val="TAL"/>
            </w:pPr>
            <w:r w:rsidRPr="005B0A88">
              <w:t>Noc</w:t>
            </w:r>
            <w:r w:rsidRPr="005B0A88">
              <w:rPr>
                <w:vertAlign w:val="subscript"/>
              </w:rPr>
              <w:t>2</w:t>
            </w:r>
            <w:r w:rsidRPr="005B0A88">
              <w:t>:</w:t>
            </w:r>
            <w:r>
              <w:t xml:space="preserve"> </w:t>
            </w:r>
            <w:r w:rsidRPr="005B0A88">
              <w:t>-98dBm/15kHz</w:t>
            </w:r>
          </w:p>
          <w:p w14:paraId="2BAE6FB3" w14:textId="77777777" w:rsidR="00C221C2" w:rsidRPr="005B0A88" w:rsidRDefault="00C221C2" w:rsidP="00706BF1">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-10dB</w:t>
            </w:r>
          </w:p>
          <w:p w14:paraId="5DFFFA52" w14:textId="77777777" w:rsidR="00C221C2" w:rsidRPr="005B0A88" w:rsidRDefault="00C221C2" w:rsidP="00706BF1">
            <w:pPr>
              <w:pStyle w:val="TAL"/>
              <w:rPr>
                <w:rFonts w:eastAsia="宋体"/>
              </w:rPr>
            </w:pPr>
          </w:p>
          <w:p w14:paraId="403302E4" w14:textId="77777777" w:rsidR="00C221C2" w:rsidRPr="005B0A88" w:rsidRDefault="00C221C2" w:rsidP="00706BF1">
            <w:pPr>
              <w:pStyle w:val="TAL"/>
              <w:rPr>
                <w:rFonts w:eastAsia="宋体"/>
              </w:rPr>
            </w:pPr>
            <w:r w:rsidRPr="005B0A88">
              <w:rPr>
                <w:rFonts w:eastAsia="宋体"/>
              </w:rPr>
              <w:t>q1</w:t>
            </w:r>
            <w:r>
              <w:rPr>
                <w:rFonts w:eastAsia="宋体"/>
              </w:rPr>
              <w:t xml:space="preserve"> </w:t>
            </w:r>
            <w:r w:rsidRPr="005B0A88">
              <w:rPr>
                <w:rFonts w:eastAsia="宋体"/>
              </w:rPr>
              <w:t>SSB</w:t>
            </w:r>
            <w:r>
              <w:rPr>
                <w:rFonts w:eastAsia="宋体"/>
              </w:rPr>
              <w:t xml:space="preserve"> </w:t>
            </w:r>
            <w:r w:rsidRPr="005B0A88">
              <w:rPr>
                <w:rFonts w:eastAsia="宋体"/>
              </w:rPr>
              <w:t>during</w:t>
            </w:r>
            <w:r>
              <w:rPr>
                <w:rFonts w:eastAsia="宋体"/>
              </w:rPr>
              <w:t xml:space="preserve"> </w:t>
            </w:r>
            <w:r w:rsidRPr="005B0A88">
              <w:rPr>
                <w:rFonts w:eastAsia="宋体"/>
              </w:rPr>
              <w:t>T3,</w:t>
            </w:r>
            <w:r>
              <w:rPr>
                <w:rFonts w:eastAsia="宋体"/>
              </w:rPr>
              <w:t xml:space="preserve"> </w:t>
            </w:r>
            <w:r w:rsidRPr="005B0A88">
              <w:rPr>
                <w:rFonts w:eastAsia="宋体"/>
              </w:rPr>
              <w:t>T4</w:t>
            </w:r>
            <w:r>
              <w:rPr>
                <w:rFonts w:eastAsia="宋体"/>
              </w:rPr>
              <w:t xml:space="preserve"> </w:t>
            </w:r>
            <w:r w:rsidRPr="005B0A88">
              <w:rPr>
                <w:rFonts w:eastAsia="宋体"/>
              </w:rPr>
              <w:t>and</w:t>
            </w:r>
            <w:r>
              <w:rPr>
                <w:rFonts w:eastAsia="宋体"/>
              </w:rPr>
              <w:t xml:space="preserve"> </w:t>
            </w:r>
            <w:r w:rsidRPr="005B0A88">
              <w:rPr>
                <w:rFonts w:eastAsia="宋体"/>
              </w:rPr>
              <w:t>T5:</w:t>
            </w:r>
          </w:p>
          <w:p w14:paraId="0002BC46" w14:textId="77777777" w:rsidR="00C221C2" w:rsidRPr="005B0A88" w:rsidRDefault="00C221C2" w:rsidP="00706BF1">
            <w:pPr>
              <w:pStyle w:val="TAL"/>
            </w:pPr>
            <w:r w:rsidRPr="005B0A88">
              <w:t>Noc</w:t>
            </w:r>
            <w:r w:rsidRPr="005B0A88">
              <w:rPr>
                <w:vertAlign w:val="subscript"/>
              </w:rPr>
              <w:t>2</w:t>
            </w:r>
            <w:r w:rsidRPr="005B0A88">
              <w:t>:</w:t>
            </w:r>
            <w:r>
              <w:t xml:space="preserve"> </w:t>
            </w:r>
            <w:r w:rsidRPr="005B0A88">
              <w:t>-98dBm/15kHz</w:t>
            </w:r>
          </w:p>
          <w:p w14:paraId="03FD7BEF" w14:textId="77777777" w:rsidR="00C221C2" w:rsidRPr="005B0A88" w:rsidRDefault="00C221C2" w:rsidP="00706BF1">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+10dB</w:t>
            </w:r>
          </w:p>
          <w:p w14:paraId="2E8843A3" w14:textId="77777777" w:rsidR="00C221C2" w:rsidRPr="005B0A88" w:rsidRDefault="00C221C2" w:rsidP="00706BF1">
            <w:pPr>
              <w:pStyle w:val="TAL"/>
              <w:rPr>
                <w:rFonts w:eastAsia="宋体"/>
              </w:rPr>
            </w:pPr>
          </w:p>
        </w:tc>
        <w:tc>
          <w:tcPr>
            <w:tcW w:w="1643" w:type="dxa"/>
            <w:gridSpan w:val="2"/>
            <w:tcBorders>
              <w:top w:val="single" w:sz="4" w:space="0" w:color="auto"/>
              <w:left w:val="single" w:sz="4" w:space="0" w:color="auto"/>
              <w:bottom w:val="single" w:sz="4" w:space="0" w:color="auto"/>
              <w:right w:val="single" w:sz="4" w:space="0" w:color="auto"/>
            </w:tcBorders>
          </w:tcPr>
          <w:p w14:paraId="3C979449" w14:textId="77777777" w:rsidR="00C221C2" w:rsidRPr="005B0A88" w:rsidRDefault="00C221C2" w:rsidP="00706BF1">
            <w:pPr>
              <w:pStyle w:val="TAL"/>
            </w:pPr>
            <w:r w:rsidRPr="005B0A88">
              <w:t>Offset</w:t>
            </w:r>
            <w:r>
              <w:t xml:space="preserve"> </w:t>
            </w:r>
            <w:r w:rsidRPr="005B0A88">
              <w:t>during:</w:t>
            </w:r>
          </w:p>
          <w:p w14:paraId="1E208D9D" w14:textId="77777777" w:rsidR="00C221C2" w:rsidRPr="005B0A88" w:rsidRDefault="00C221C2" w:rsidP="00706BF1">
            <w:pPr>
              <w:pStyle w:val="TAL"/>
            </w:pPr>
            <w:r w:rsidRPr="005B0A88">
              <w:t>T1:</w:t>
            </w:r>
            <w:r>
              <w:t xml:space="preserve"> </w:t>
            </w:r>
            <w:r w:rsidRPr="005B0A88">
              <w:t>+</w:t>
            </w:r>
            <w:bookmarkStart w:id="117" w:name="OLE_LINK6"/>
            <w:r w:rsidRPr="005B0A88">
              <w:t>0.8</w:t>
            </w:r>
            <w:bookmarkEnd w:id="117"/>
            <w:r w:rsidRPr="005B0A88">
              <w:t>dB</w:t>
            </w:r>
          </w:p>
          <w:p w14:paraId="61E57263" w14:textId="77777777" w:rsidR="00C221C2" w:rsidRPr="005B0A88" w:rsidRDefault="00C221C2" w:rsidP="00706BF1">
            <w:pPr>
              <w:pStyle w:val="TAL"/>
            </w:pPr>
            <w:r w:rsidRPr="005B0A88">
              <w:t>T2:</w:t>
            </w:r>
            <w:r>
              <w:t xml:space="preserve"> </w:t>
            </w:r>
            <w:r w:rsidRPr="005B0A88">
              <w:t>+0.8dB</w:t>
            </w:r>
          </w:p>
          <w:p w14:paraId="3A621C34" w14:textId="77777777" w:rsidR="00C221C2" w:rsidRPr="005B0A88" w:rsidRDefault="00C221C2" w:rsidP="00706BF1">
            <w:pPr>
              <w:pStyle w:val="TAL"/>
            </w:pPr>
            <w:r w:rsidRPr="005B0A88">
              <w:t>T3:</w:t>
            </w:r>
            <w:r>
              <w:t xml:space="preserve"> </w:t>
            </w:r>
            <w:r w:rsidRPr="005B0A88">
              <w:t>-0.8dB</w:t>
            </w:r>
          </w:p>
          <w:p w14:paraId="60E0C15E" w14:textId="77777777" w:rsidR="00C221C2" w:rsidRPr="005B0A88" w:rsidRDefault="00C221C2" w:rsidP="00706BF1">
            <w:pPr>
              <w:pStyle w:val="TAL"/>
            </w:pPr>
            <w:r w:rsidRPr="005B0A88">
              <w:t>T4:</w:t>
            </w:r>
            <w:r>
              <w:t xml:space="preserve"> </w:t>
            </w:r>
            <w:r w:rsidRPr="005B0A88">
              <w:t>-0.8dB</w:t>
            </w:r>
          </w:p>
          <w:p w14:paraId="2967221E" w14:textId="77777777" w:rsidR="00C221C2" w:rsidRPr="005B0A88" w:rsidRDefault="00C221C2" w:rsidP="00706BF1">
            <w:pPr>
              <w:pStyle w:val="TAL"/>
            </w:pPr>
            <w:r w:rsidRPr="005B0A88">
              <w:t>T5:</w:t>
            </w:r>
            <w:r>
              <w:t xml:space="preserve"> </w:t>
            </w:r>
            <w:r w:rsidRPr="005B0A88">
              <w:t>-0.8dB</w:t>
            </w:r>
          </w:p>
          <w:p w14:paraId="7494B31C" w14:textId="77777777" w:rsidR="00C221C2" w:rsidRPr="005B0A88" w:rsidRDefault="00C221C2" w:rsidP="00706BF1">
            <w:pPr>
              <w:pStyle w:val="TAL"/>
            </w:pPr>
          </w:p>
          <w:p w14:paraId="07A82DB0" w14:textId="77777777" w:rsidR="00C221C2" w:rsidRPr="005B0A88" w:rsidRDefault="00C221C2" w:rsidP="00706BF1">
            <w:pPr>
              <w:pStyle w:val="TAL"/>
            </w:pPr>
          </w:p>
          <w:p w14:paraId="59ED7DCC" w14:textId="77777777" w:rsidR="00C221C2" w:rsidRPr="005B0A88" w:rsidRDefault="00C221C2" w:rsidP="00706BF1">
            <w:pPr>
              <w:pStyle w:val="TAL"/>
            </w:pPr>
          </w:p>
          <w:p w14:paraId="06FFD22E" w14:textId="77777777" w:rsidR="00C221C2" w:rsidRPr="005B0A88" w:rsidRDefault="00C221C2" w:rsidP="00706BF1">
            <w:pPr>
              <w:pStyle w:val="TAL"/>
            </w:pPr>
          </w:p>
          <w:p w14:paraId="1F2EE4BD" w14:textId="77777777" w:rsidR="00C221C2" w:rsidRPr="005B0A88" w:rsidRDefault="00C221C2" w:rsidP="00706BF1">
            <w:pPr>
              <w:pStyle w:val="TAL"/>
            </w:pPr>
          </w:p>
          <w:p w14:paraId="6509D8B6" w14:textId="77777777" w:rsidR="00C221C2" w:rsidRPr="005B0A88" w:rsidRDefault="00C221C2" w:rsidP="00706BF1">
            <w:pPr>
              <w:pStyle w:val="TAL"/>
            </w:pPr>
          </w:p>
          <w:p w14:paraId="45CBA4D8" w14:textId="77777777" w:rsidR="00C221C2" w:rsidRPr="005B0A88" w:rsidRDefault="00C221C2" w:rsidP="00706BF1">
            <w:pPr>
              <w:pStyle w:val="TAL"/>
              <w:rPr>
                <w:rFonts w:eastAsia="宋体"/>
              </w:rPr>
            </w:pPr>
            <w:r w:rsidRPr="005B0A88">
              <w:rPr>
                <w:rFonts w:eastAsia="宋体"/>
              </w:rPr>
              <w:t>q1</w:t>
            </w:r>
            <w:r>
              <w:rPr>
                <w:rFonts w:eastAsia="宋体"/>
              </w:rPr>
              <w:t xml:space="preserve"> </w:t>
            </w:r>
            <w:r w:rsidRPr="005B0A88">
              <w:rPr>
                <w:rFonts w:eastAsia="宋体"/>
              </w:rPr>
              <w:t>SSB</w:t>
            </w:r>
            <w:r>
              <w:rPr>
                <w:rFonts w:eastAsia="宋体"/>
              </w:rPr>
              <w:t xml:space="preserve"> </w:t>
            </w:r>
            <w:r w:rsidRPr="005B0A88">
              <w:rPr>
                <w:rFonts w:eastAsia="宋体"/>
              </w:rPr>
              <w:t>during</w:t>
            </w:r>
            <w:r>
              <w:rPr>
                <w:rFonts w:eastAsia="宋体"/>
              </w:rPr>
              <w:t xml:space="preserve"> </w:t>
            </w:r>
            <w:r w:rsidRPr="005B0A88">
              <w:rPr>
                <w:rFonts w:eastAsia="宋体"/>
              </w:rPr>
              <w:t>T1:</w:t>
            </w:r>
          </w:p>
          <w:p w14:paraId="307FCD6F" w14:textId="77777777" w:rsidR="00C221C2" w:rsidRPr="005B0A88" w:rsidRDefault="00C221C2" w:rsidP="00706BF1">
            <w:pPr>
              <w:pStyle w:val="TAL"/>
              <w:rPr>
                <w:rFonts w:eastAsia="宋体"/>
              </w:rPr>
            </w:pPr>
            <w:r w:rsidRPr="005B0A88">
              <w:rPr>
                <w:rFonts w:eastAsia="宋体"/>
              </w:rPr>
              <w:t>0dB</w:t>
            </w:r>
          </w:p>
          <w:p w14:paraId="31F8E26F" w14:textId="77777777" w:rsidR="00C221C2" w:rsidRPr="005B0A88" w:rsidRDefault="00C221C2" w:rsidP="00706BF1">
            <w:pPr>
              <w:pStyle w:val="TAL"/>
              <w:rPr>
                <w:rFonts w:eastAsia="宋体"/>
              </w:rPr>
            </w:pPr>
            <w:r w:rsidRPr="005B0A88">
              <w:rPr>
                <w:rFonts w:eastAsia="宋体"/>
              </w:rPr>
              <w:t>-0.2dB</w:t>
            </w:r>
          </w:p>
          <w:p w14:paraId="34137E43" w14:textId="77777777" w:rsidR="00C221C2" w:rsidRPr="005B0A88" w:rsidRDefault="00C221C2" w:rsidP="00706BF1">
            <w:pPr>
              <w:pStyle w:val="TAL"/>
              <w:rPr>
                <w:rFonts w:eastAsia="宋体"/>
              </w:rPr>
            </w:pPr>
          </w:p>
          <w:p w14:paraId="6ADFA42F" w14:textId="77777777" w:rsidR="00C221C2" w:rsidRPr="005B0A88" w:rsidRDefault="00C221C2" w:rsidP="00706BF1">
            <w:pPr>
              <w:pStyle w:val="TAL"/>
              <w:rPr>
                <w:rFonts w:eastAsia="宋体"/>
              </w:rPr>
            </w:pPr>
            <w:r w:rsidRPr="005B0A88">
              <w:rPr>
                <w:rFonts w:eastAsia="宋体"/>
              </w:rPr>
              <w:t>q1</w:t>
            </w:r>
            <w:r>
              <w:rPr>
                <w:rFonts w:eastAsia="宋体"/>
              </w:rPr>
              <w:t xml:space="preserve"> </w:t>
            </w:r>
            <w:r w:rsidRPr="005B0A88">
              <w:rPr>
                <w:rFonts w:eastAsia="宋体"/>
              </w:rPr>
              <w:t>SSB</w:t>
            </w:r>
            <w:r>
              <w:rPr>
                <w:rFonts w:eastAsia="宋体"/>
              </w:rPr>
              <w:t xml:space="preserve"> </w:t>
            </w:r>
            <w:r w:rsidRPr="005B0A88">
              <w:rPr>
                <w:rFonts w:eastAsia="宋体"/>
              </w:rPr>
              <w:t>during</w:t>
            </w:r>
            <w:r>
              <w:rPr>
                <w:rFonts w:eastAsia="宋体"/>
              </w:rPr>
              <w:t xml:space="preserve"> </w:t>
            </w:r>
            <w:r w:rsidRPr="005B0A88">
              <w:rPr>
                <w:rFonts w:eastAsia="宋体"/>
              </w:rPr>
              <w:t>T2:</w:t>
            </w:r>
          </w:p>
          <w:p w14:paraId="20AA82BB" w14:textId="77777777" w:rsidR="00C221C2" w:rsidRPr="005B0A88" w:rsidRDefault="00C221C2" w:rsidP="00706BF1">
            <w:pPr>
              <w:pStyle w:val="TAL"/>
              <w:rPr>
                <w:rFonts w:eastAsia="宋体"/>
              </w:rPr>
            </w:pPr>
            <w:r w:rsidRPr="005B0A88">
              <w:rPr>
                <w:rFonts w:eastAsia="宋体"/>
              </w:rPr>
              <w:t>0dB</w:t>
            </w:r>
          </w:p>
          <w:p w14:paraId="486609E3" w14:textId="77777777" w:rsidR="00C221C2" w:rsidRPr="005B0A88" w:rsidRDefault="00C221C2" w:rsidP="00706BF1">
            <w:pPr>
              <w:pStyle w:val="TAL"/>
              <w:rPr>
                <w:rFonts w:eastAsia="宋体"/>
              </w:rPr>
            </w:pPr>
            <w:r w:rsidRPr="005B0A88">
              <w:rPr>
                <w:rFonts w:eastAsia="宋体"/>
              </w:rPr>
              <w:t>-0.2dB</w:t>
            </w:r>
          </w:p>
          <w:p w14:paraId="0D962E06" w14:textId="77777777" w:rsidR="00C221C2" w:rsidRPr="005B0A88" w:rsidRDefault="00C221C2" w:rsidP="00706BF1">
            <w:pPr>
              <w:pStyle w:val="TAL"/>
              <w:rPr>
                <w:rFonts w:eastAsia="宋体"/>
              </w:rPr>
            </w:pPr>
          </w:p>
          <w:p w14:paraId="55704683" w14:textId="77777777" w:rsidR="00C221C2" w:rsidRPr="005B0A88" w:rsidRDefault="00C221C2" w:rsidP="00706BF1">
            <w:pPr>
              <w:pStyle w:val="TAL"/>
              <w:rPr>
                <w:rFonts w:eastAsia="宋体"/>
              </w:rPr>
            </w:pPr>
            <w:r w:rsidRPr="005B0A88">
              <w:rPr>
                <w:rFonts w:eastAsia="宋体"/>
              </w:rPr>
              <w:t>q1</w:t>
            </w:r>
            <w:r>
              <w:rPr>
                <w:rFonts w:eastAsia="宋体"/>
              </w:rPr>
              <w:t xml:space="preserve"> </w:t>
            </w:r>
            <w:r w:rsidRPr="005B0A88">
              <w:rPr>
                <w:rFonts w:eastAsia="宋体"/>
              </w:rPr>
              <w:t>SSB</w:t>
            </w:r>
            <w:r>
              <w:rPr>
                <w:rFonts w:eastAsia="宋体"/>
              </w:rPr>
              <w:t xml:space="preserve"> </w:t>
            </w:r>
            <w:r w:rsidRPr="005B0A88">
              <w:rPr>
                <w:rFonts w:eastAsia="宋体"/>
              </w:rPr>
              <w:t>during</w:t>
            </w:r>
            <w:r>
              <w:rPr>
                <w:rFonts w:eastAsia="宋体"/>
              </w:rPr>
              <w:t xml:space="preserve"> </w:t>
            </w:r>
            <w:r w:rsidRPr="005B0A88">
              <w:rPr>
                <w:rFonts w:eastAsia="宋体"/>
              </w:rPr>
              <w:t>T3,</w:t>
            </w:r>
            <w:r>
              <w:rPr>
                <w:rFonts w:eastAsia="宋体"/>
              </w:rPr>
              <w:t xml:space="preserve"> </w:t>
            </w:r>
            <w:r w:rsidRPr="005B0A88">
              <w:rPr>
                <w:rFonts w:eastAsia="宋体"/>
              </w:rPr>
              <w:t>T4</w:t>
            </w:r>
            <w:r>
              <w:rPr>
                <w:rFonts w:eastAsia="宋体"/>
              </w:rPr>
              <w:t xml:space="preserve"> </w:t>
            </w:r>
            <w:r w:rsidRPr="005B0A88">
              <w:rPr>
                <w:rFonts w:eastAsia="宋体"/>
              </w:rPr>
              <w:t>and</w:t>
            </w:r>
            <w:r>
              <w:rPr>
                <w:rFonts w:eastAsia="宋体"/>
              </w:rPr>
              <w:t xml:space="preserve"> </w:t>
            </w:r>
            <w:r w:rsidRPr="005B0A88">
              <w:rPr>
                <w:rFonts w:eastAsia="宋体"/>
              </w:rPr>
              <w:t>T5:</w:t>
            </w:r>
          </w:p>
          <w:p w14:paraId="4F4E017B" w14:textId="77777777" w:rsidR="00C221C2" w:rsidRPr="005B0A88" w:rsidRDefault="00C221C2" w:rsidP="00706BF1">
            <w:pPr>
              <w:pStyle w:val="TAL"/>
              <w:rPr>
                <w:rFonts w:eastAsia="宋体"/>
              </w:rPr>
            </w:pPr>
            <w:r w:rsidRPr="005B0A88">
              <w:rPr>
                <w:rFonts w:eastAsia="宋体"/>
              </w:rPr>
              <w:t>0dB</w:t>
            </w:r>
          </w:p>
          <w:p w14:paraId="7E9BA91E" w14:textId="77777777" w:rsidR="00C221C2" w:rsidRPr="005B0A88" w:rsidRDefault="00C221C2" w:rsidP="00706BF1">
            <w:pPr>
              <w:pStyle w:val="TAL"/>
              <w:rPr>
                <w:rFonts w:eastAsia="宋体"/>
              </w:rPr>
            </w:pPr>
            <w:r w:rsidRPr="005B0A88">
              <w:rPr>
                <w:rFonts w:eastAsia="宋体"/>
              </w:rPr>
              <w:t>+0.2dB</w:t>
            </w:r>
          </w:p>
        </w:tc>
        <w:tc>
          <w:tcPr>
            <w:tcW w:w="2750" w:type="dxa"/>
            <w:gridSpan w:val="2"/>
            <w:tcBorders>
              <w:top w:val="single" w:sz="4" w:space="0" w:color="auto"/>
              <w:left w:val="single" w:sz="4" w:space="0" w:color="auto"/>
              <w:bottom w:val="single" w:sz="4" w:space="0" w:color="auto"/>
              <w:right w:val="single" w:sz="4" w:space="0" w:color="auto"/>
            </w:tcBorders>
          </w:tcPr>
          <w:p w14:paraId="34B3D125" w14:textId="77777777" w:rsidR="00C221C2" w:rsidRPr="005B0A88" w:rsidRDefault="00C221C2" w:rsidP="00706BF1">
            <w:pPr>
              <w:pStyle w:val="TAL"/>
            </w:pPr>
            <w:r w:rsidRPr="005B0A88">
              <w:t>SNR</w:t>
            </w:r>
            <w:r>
              <w:t xml:space="preserve"> </w:t>
            </w:r>
            <w:r w:rsidRPr="005B0A88">
              <w:t>during:</w:t>
            </w:r>
          </w:p>
          <w:p w14:paraId="716B4BFC" w14:textId="77777777" w:rsidR="00C221C2" w:rsidRPr="005B0A88" w:rsidRDefault="00C221C2" w:rsidP="00706BF1">
            <w:pPr>
              <w:pStyle w:val="TAL"/>
            </w:pPr>
            <w:r w:rsidRPr="005B0A88">
              <w:t>T1:</w:t>
            </w:r>
            <w:r>
              <w:t xml:space="preserve"> </w:t>
            </w:r>
            <w:r w:rsidRPr="005B0A88">
              <w:t>+5.8dB</w:t>
            </w:r>
          </w:p>
          <w:p w14:paraId="3C4EF0B1" w14:textId="77777777" w:rsidR="00C221C2" w:rsidRPr="005B0A88" w:rsidRDefault="00C221C2" w:rsidP="00706BF1">
            <w:pPr>
              <w:pStyle w:val="TAL"/>
            </w:pPr>
            <w:r w:rsidRPr="005B0A88">
              <w:t>T2:</w:t>
            </w:r>
            <w:r>
              <w:t xml:space="preserve"> </w:t>
            </w:r>
            <w:r w:rsidRPr="005B0A88">
              <w:t>-2.2dB</w:t>
            </w:r>
          </w:p>
          <w:p w14:paraId="3B7490BD" w14:textId="77777777" w:rsidR="00C221C2" w:rsidRPr="005B0A88" w:rsidRDefault="00C221C2" w:rsidP="00706BF1">
            <w:pPr>
              <w:pStyle w:val="TAL"/>
            </w:pPr>
            <w:r w:rsidRPr="005B0A88">
              <w:t>T3:</w:t>
            </w:r>
            <w:r>
              <w:t xml:space="preserve"> </w:t>
            </w:r>
            <w:r w:rsidRPr="005B0A88">
              <w:t>-12.8dB</w:t>
            </w:r>
          </w:p>
          <w:p w14:paraId="01E185B8" w14:textId="77777777" w:rsidR="00C221C2" w:rsidRPr="005B0A88" w:rsidRDefault="00C221C2" w:rsidP="00706BF1">
            <w:pPr>
              <w:pStyle w:val="TAL"/>
            </w:pPr>
            <w:r w:rsidRPr="005B0A88">
              <w:t>T4:</w:t>
            </w:r>
            <w:r>
              <w:t xml:space="preserve"> </w:t>
            </w:r>
            <w:r w:rsidRPr="005B0A88">
              <w:t>-12.8dB</w:t>
            </w:r>
          </w:p>
          <w:p w14:paraId="43D39C44" w14:textId="77777777" w:rsidR="00C221C2" w:rsidRPr="005B0A88" w:rsidRDefault="00C221C2" w:rsidP="00706BF1">
            <w:pPr>
              <w:pStyle w:val="TAL"/>
            </w:pPr>
            <w:r w:rsidRPr="005B0A88">
              <w:t>T5:</w:t>
            </w:r>
            <w:r>
              <w:t xml:space="preserve"> </w:t>
            </w:r>
            <w:r w:rsidRPr="005B0A88">
              <w:t>-12.8dB</w:t>
            </w:r>
          </w:p>
          <w:p w14:paraId="281EADEE" w14:textId="77777777" w:rsidR="00C221C2" w:rsidRPr="005B0A88" w:rsidRDefault="00C221C2" w:rsidP="00706BF1">
            <w:pPr>
              <w:pStyle w:val="TAL"/>
            </w:pPr>
            <w:r w:rsidRPr="005B0A88">
              <w:t>For</w:t>
            </w:r>
            <w:r>
              <w:t xml:space="preserve"> </w:t>
            </w:r>
            <w:r w:rsidRPr="005B0A88">
              <w:t>testing</w:t>
            </w:r>
            <w:r>
              <w:t xml:space="preserve"> </w:t>
            </w:r>
            <w:r w:rsidRPr="005B0A88">
              <w:t>of</w:t>
            </w:r>
            <w:r>
              <w:t xml:space="preserve"> </w:t>
            </w:r>
            <w:r w:rsidRPr="005B0A88">
              <w:t>a</w:t>
            </w:r>
            <w:r>
              <w:t xml:space="preserve"> </w:t>
            </w:r>
            <w:r w:rsidRPr="005B0A88">
              <w:t>UE</w:t>
            </w:r>
            <w:r>
              <w:t xml:space="preserve"> </w:t>
            </w:r>
            <w:r w:rsidRPr="005B0A88">
              <w:t>which</w:t>
            </w:r>
            <w:r>
              <w:t xml:space="preserve"> </w:t>
            </w:r>
            <w:r w:rsidRPr="005B0A88">
              <w:t>supports</w:t>
            </w:r>
            <w:r>
              <w:t xml:space="preserve"> </w:t>
            </w:r>
            <w:r w:rsidRPr="005B0A88">
              <w:t>4RX</w:t>
            </w:r>
            <w:r>
              <w:t xml:space="preserve"> </w:t>
            </w:r>
            <w:r w:rsidRPr="005B0A88">
              <w:t>on</w:t>
            </w:r>
            <w:r>
              <w:t xml:space="preserve"> </w:t>
            </w:r>
            <w:r w:rsidRPr="005B0A88">
              <w:t>all</w:t>
            </w:r>
            <w:r>
              <w:t xml:space="preserve"> </w:t>
            </w:r>
            <w:r w:rsidRPr="005B0A88">
              <w:t>bands,</w:t>
            </w:r>
            <w:r>
              <w:t xml:space="preserve"> </w:t>
            </w:r>
            <w:r w:rsidRPr="005B0A88">
              <w:t>the</w:t>
            </w:r>
            <w:r>
              <w:t xml:space="preserve"> </w:t>
            </w:r>
            <w:r w:rsidRPr="005B0A88">
              <w:t>SNR</w:t>
            </w:r>
            <w:r>
              <w:t xml:space="preserve"> </w:t>
            </w:r>
            <w:r w:rsidRPr="005B0A88">
              <w:t>during</w:t>
            </w:r>
            <w:r>
              <w:t xml:space="preserve"> </w:t>
            </w:r>
            <w:r w:rsidRPr="005B0A88">
              <w:t>T3,</w:t>
            </w:r>
            <w:r>
              <w:t xml:space="preserve"> </w:t>
            </w:r>
            <w:r w:rsidRPr="005B0A88">
              <w:t>T4</w:t>
            </w:r>
            <w:r>
              <w:t xml:space="preserve"> </w:t>
            </w:r>
            <w:r w:rsidRPr="005B0A88">
              <w:t>and</w:t>
            </w:r>
            <w:r>
              <w:t xml:space="preserve"> </w:t>
            </w:r>
            <w:r w:rsidRPr="005B0A88">
              <w:t>T5</w:t>
            </w:r>
            <w:r>
              <w:t xml:space="preserve"> </w:t>
            </w:r>
            <w:r w:rsidRPr="005B0A88">
              <w:t>is</w:t>
            </w:r>
            <w:r>
              <w:t xml:space="preserve"> </w:t>
            </w:r>
            <w:r w:rsidRPr="005B0A88">
              <w:t>modified</w:t>
            </w:r>
            <w:r>
              <w:t xml:space="preserve"> </w:t>
            </w:r>
            <w:r w:rsidRPr="005B0A88">
              <w:t>as</w:t>
            </w:r>
            <w:r>
              <w:t xml:space="preserve"> </w:t>
            </w:r>
            <w:r w:rsidRPr="005B0A88">
              <w:t>specified</w:t>
            </w:r>
            <w:r>
              <w:t xml:space="preserve"> </w:t>
            </w:r>
            <w:r w:rsidRPr="005B0A88">
              <w:t>in</w:t>
            </w:r>
            <w:r>
              <w:t xml:space="preserve"> clause </w:t>
            </w:r>
            <w:r w:rsidRPr="005B0A88">
              <w:t>D.4.1.1</w:t>
            </w:r>
          </w:p>
          <w:p w14:paraId="3C034A0B" w14:textId="77777777" w:rsidR="00C221C2" w:rsidRPr="005B0A88" w:rsidRDefault="00C221C2" w:rsidP="00706BF1">
            <w:pPr>
              <w:pStyle w:val="TAL"/>
            </w:pPr>
          </w:p>
          <w:p w14:paraId="653C65E1" w14:textId="77777777" w:rsidR="00C221C2" w:rsidRPr="005B0A88" w:rsidRDefault="00C221C2" w:rsidP="00706BF1">
            <w:pPr>
              <w:pStyle w:val="TAL"/>
              <w:rPr>
                <w:rFonts w:eastAsia="宋体"/>
              </w:rPr>
            </w:pPr>
            <w:r w:rsidRPr="005B0A88">
              <w:rPr>
                <w:rFonts w:eastAsia="宋体"/>
              </w:rPr>
              <w:t>q1</w:t>
            </w:r>
            <w:r>
              <w:rPr>
                <w:rFonts w:eastAsia="宋体"/>
              </w:rPr>
              <w:t xml:space="preserve"> </w:t>
            </w:r>
            <w:r w:rsidRPr="005B0A88">
              <w:rPr>
                <w:rFonts w:eastAsia="宋体"/>
              </w:rPr>
              <w:t>SSB</w:t>
            </w:r>
            <w:r>
              <w:rPr>
                <w:rFonts w:eastAsia="宋体"/>
              </w:rPr>
              <w:t xml:space="preserve"> </w:t>
            </w:r>
            <w:r w:rsidRPr="005B0A88">
              <w:rPr>
                <w:rFonts w:eastAsia="宋体"/>
              </w:rPr>
              <w:t>during</w:t>
            </w:r>
            <w:r>
              <w:rPr>
                <w:rFonts w:eastAsia="宋体"/>
              </w:rPr>
              <w:t xml:space="preserve"> </w:t>
            </w:r>
            <w:r w:rsidRPr="005B0A88">
              <w:rPr>
                <w:rFonts w:eastAsia="宋体"/>
              </w:rPr>
              <w:t>T1:</w:t>
            </w:r>
          </w:p>
          <w:p w14:paraId="591D596E" w14:textId="77777777" w:rsidR="00C221C2" w:rsidRPr="005B0A88" w:rsidRDefault="00C221C2" w:rsidP="00706BF1">
            <w:pPr>
              <w:pStyle w:val="TAL"/>
            </w:pPr>
            <w:r w:rsidRPr="005B0A88">
              <w:t>Noc</w:t>
            </w:r>
            <w:r w:rsidRPr="005B0A88">
              <w:rPr>
                <w:vertAlign w:val="subscript"/>
              </w:rPr>
              <w:t>2</w:t>
            </w:r>
            <w:r w:rsidRPr="005B0A88">
              <w:t>:</w:t>
            </w:r>
            <w:r>
              <w:t xml:space="preserve"> </w:t>
            </w:r>
            <w:r w:rsidRPr="005B0A88">
              <w:t>-98dBm/15kHz</w:t>
            </w:r>
          </w:p>
          <w:p w14:paraId="55FCB1FE" w14:textId="77777777" w:rsidR="00C221C2" w:rsidRPr="005B0A88" w:rsidRDefault="00C221C2" w:rsidP="00706BF1">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-10.2dB</w:t>
            </w:r>
          </w:p>
          <w:p w14:paraId="5A453FBA" w14:textId="77777777" w:rsidR="00C221C2" w:rsidRPr="005B0A88" w:rsidRDefault="00C221C2" w:rsidP="00706BF1">
            <w:pPr>
              <w:pStyle w:val="TAL"/>
              <w:rPr>
                <w:rFonts w:eastAsia="宋体"/>
              </w:rPr>
            </w:pPr>
          </w:p>
          <w:p w14:paraId="2DAAB656" w14:textId="77777777" w:rsidR="00C221C2" w:rsidRPr="005B0A88" w:rsidRDefault="00C221C2" w:rsidP="00706BF1">
            <w:pPr>
              <w:pStyle w:val="TAL"/>
              <w:rPr>
                <w:rFonts w:eastAsia="宋体"/>
              </w:rPr>
            </w:pPr>
            <w:r w:rsidRPr="005B0A88">
              <w:rPr>
                <w:rFonts w:eastAsia="宋体"/>
              </w:rPr>
              <w:t>q1</w:t>
            </w:r>
            <w:r>
              <w:rPr>
                <w:rFonts w:eastAsia="宋体"/>
              </w:rPr>
              <w:t xml:space="preserve"> </w:t>
            </w:r>
            <w:r w:rsidRPr="005B0A88">
              <w:rPr>
                <w:rFonts w:eastAsia="宋体"/>
              </w:rPr>
              <w:t>SSB</w:t>
            </w:r>
            <w:r>
              <w:rPr>
                <w:rFonts w:eastAsia="宋体"/>
              </w:rPr>
              <w:t xml:space="preserve"> </w:t>
            </w:r>
            <w:r w:rsidRPr="005B0A88">
              <w:rPr>
                <w:rFonts w:eastAsia="宋体"/>
              </w:rPr>
              <w:t>during</w:t>
            </w:r>
            <w:r>
              <w:rPr>
                <w:rFonts w:eastAsia="宋体"/>
              </w:rPr>
              <w:t xml:space="preserve"> </w:t>
            </w:r>
            <w:r w:rsidRPr="005B0A88">
              <w:rPr>
                <w:rFonts w:eastAsia="宋体"/>
              </w:rPr>
              <w:t>T2:</w:t>
            </w:r>
          </w:p>
          <w:p w14:paraId="0921CD13" w14:textId="77777777" w:rsidR="00C221C2" w:rsidRPr="005B0A88" w:rsidRDefault="00C221C2" w:rsidP="00706BF1">
            <w:pPr>
              <w:pStyle w:val="TAL"/>
            </w:pPr>
            <w:r w:rsidRPr="005B0A88">
              <w:t>Noc</w:t>
            </w:r>
            <w:r w:rsidRPr="005B0A88">
              <w:rPr>
                <w:vertAlign w:val="subscript"/>
              </w:rPr>
              <w:t>2</w:t>
            </w:r>
            <w:r w:rsidRPr="005B0A88">
              <w:t>:</w:t>
            </w:r>
            <w:r>
              <w:t xml:space="preserve"> </w:t>
            </w:r>
            <w:r w:rsidRPr="005B0A88">
              <w:t>-98dBm/15kHz</w:t>
            </w:r>
          </w:p>
          <w:p w14:paraId="70C4FE7B" w14:textId="77777777" w:rsidR="00C221C2" w:rsidRPr="005B0A88" w:rsidRDefault="00C221C2" w:rsidP="00706BF1">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-10.2dB</w:t>
            </w:r>
          </w:p>
          <w:p w14:paraId="5063B7CF" w14:textId="77777777" w:rsidR="00C221C2" w:rsidRPr="005B0A88" w:rsidRDefault="00C221C2" w:rsidP="00706BF1">
            <w:pPr>
              <w:pStyle w:val="TAL"/>
              <w:rPr>
                <w:rFonts w:eastAsia="宋体"/>
              </w:rPr>
            </w:pPr>
          </w:p>
          <w:p w14:paraId="1C8F553F" w14:textId="77777777" w:rsidR="00C221C2" w:rsidRPr="005B0A88" w:rsidRDefault="00C221C2" w:rsidP="00706BF1">
            <w:pPr>
              <w:pStyle w:val="TAL"/>
              <w:rPr>
                <w:rFonts w:eastAsia="宋体"/>
              </w:rPr>
            </w:pPr>
            <w:r w:rsidRPr="005B0A88">
              <w:rPr>
                <w:rFonts w:eastAsia="宋体"/>
              </w:rPr>
              <w:t>q1</w:t>
            </w:r>
            <w:r>
              <w:rPr>
                <w:rFonts w:eastAsia="宋体"/>
              </w:rPr>
              <w:t xml:space="preserve"> </w:t>
            </w:r>
            <w:r w:rsidRPr="005B0A88">
              <w:rPr>
                <w:rFonts w:eastAsia="宋体"/>
              </w:rPr>
              <w:t>SSB</w:t>
            </w:r>
            <w:r>
              <w:rPr>
                <w:rFonts w:eastAsia="宋体"/>
              </w:rPr>
              <w:t xml:space="preserve"> </w:t>
            </w:r>
            <w:r w:rsidRPr="005B0A88">
              <w:rPr>
                <w:rFonts w:eastAsia="宋体"/>
              </w:rPr>
              <w:t>during</w:t>
            </w:r>
            <w:r>
              <w:rPr>
                <w:rFonts w:eastAsia="宋体"/>
              </w:rPr>
              <w:t xml:space="preserve"> </w:t>
            </w:r>
            <w:r w:rsidRPr="005B0A88">
              <w:rPr>
                <w:rFonts w:eastAsia="宋体"/>
              </w:rPr>
              <w:t>T3,</w:t>
            </w:r>
            <w:r>
              <w:rPr>
                <w:rFonts w:eastAsia="宋体"/>
              </w:rPr>
              <w:t xml:space="preserve"> </w:t>
            </w:r>
            <w:r w:rsidRPr="005B0A88">
              <w:rPr>
                <w:rFonts w:eastAsia="宋体"/>
              </w:rPr>
              <w:t>T4</w:t>
            </w:r>
            <w:r>
              <w:rPr>
                <w:rFonts w:eastAsia="宋体"/>
              </w:rPr>
              <w:t xml:space="preserve"> </w:t>
            </w:r>
            <w:r w:rsidRPr="005B0A88">
              <w:rPr>
                <w:rFonts w:eastAsia="宋体"/>
              </w:rPr>
              <w:t>and</w:t>
            </w:r>
            <w:r>
              <w:rPr>
                <w:rFonts w:eastAsia="宋体"/>
              </w:rPr>
              <w:t xml:space="preserve"> </w:t>
            </w:r>
            <w:r w:rsidRPr="005B0A88">
              <w:rPr>
                <w:rFonts w:eastAsia="宋体"/>
              </w:rPr>
              <w:t>T5:</w:t>
            </w:r>
          </w:p>
          <w:p w14:paraId="41C60B95" w14:textId="77777777" w:rsidR="00C221C2" w:rsidRPr="005B0A88" w:rsidRDefault="00C221C2" w:rsidP="00706BF1">
            <w:pPr>
              <w:pStyle w:val="TAL"/>
            </w:pPr>
            <w:r w:rsidRPr="005B0A88">
              <w:t>Noc</w:t>
            </w:r>
            <w:r w:rsidRPr="005B0A88">
              <w:rPr>
                <w:vertAlign w:val="subscript"/>
              </w:rPr>
              <w:t>2</w:t>
            </w:r>
            <w:r w:rsidRPr="005B0A88">
              <w:t>:</w:t>
            </w:r>
            <w:r>
              <w:t xml:space="preserve"> </w:t>
            </w:r>
            <w:r w:rsidRPr="005B0A88">
              <w:t>-98dBm/15kHz</w:t>
            </w:r>
          </w:p>
          <w:p w14:paraId="65B727B9" w14:textId="77777777" w:rsidR="00C221C2" w:rsidRPr="005B0A88" w:rsidRDefault="00C221C2" w:rsidP="00706BF1">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+10.2dB</w:t>
            </w:r>
          </w:p>
        </w:tc>
      </w:tr>
      <w:tr w:rsidR="00C221C2" w:rsidRPr="005B0A88" w14:paraId="446B61A7" w14:textId="77777777" w:rsidTr="00706BF1">
        <w:tblPrEx>
          <w:tblLook w:val="04A0" w:firstRow="1" w:lastRow="0" w:firstColumn="1" w:lastColumn="0" w:noHBand="0" w:noVBand="1"/>
        </w:tblPrEx>
        <w:trPr>
          <w:gridAfter w:val="1"/>
          <w:wAfter w:w="56" w:type="dxa"/>
          <w:jc w:val="center"/>
        </w:trPr>
        <w:tc>
          <w:tcPr>
            <w:tcW w:w="2182" w:type="dxa"/>
            <w:tcBorders>
              <w:top w:val="single" w:sz="4" w:space="0" w:color="auto"/>
              <w:left w:val="single" w:sz="4" w:space="0" w:color="auto"/>
              <w:bottom w:val="single" w:sz="4" w:space="0" w:color="auto"/>
              <w:right w:val="single" w:sz="4" w:space="0" w:color="auto"/>
            </w:tcBorders>
          </w:tcPr>
          <w:p w14:paraId="2CA0FF3F" w14:textId="77777777" w:rsidR="00C221C2" w:rsidRPr="005B0A88" w:rsidRDefault="00C221C2" w:rsidP="00706BF1">
            <w:pPr>
              <w:pStyle w:val="TAL"/>
            </w:pPr>
            <w:r w:rsidRPr="005B0A88">
              <w:rPr>
                <w:rFonts w:eastAsia="宋体"/>
              </w:rPr>
              <w:lastRenderedPageBreak/>
              <w:t>4.5.5.2</w:t>
            </w:r>
            <w:r>
              <w:rPr>
                <w:rFonts w:eastAsia="宋体"/>
              </w:rPr>
              <w:t xml:space="preserve"> </w:t>
            </w:r>
            <w:r w:rsidRPr="005B0A88">
              <w:rPr>
                <w:rFonts w:eastAsia="宋体"/>
              </w:rPr>
              <w:t>EN-DC</w:t>
            </w:r>
            <w:r>
              <w:rPr>
                <w:rFonts w:eastAsia="宋体"/>
              </w:rPr>
              <w:t xml:space="preserve"> </w:t>
            </w:r>
            <w:r w:rsidRPr="005B0A88">
              <w:rPr>
                <w:rFonts w:eastAsia="宋体"/>
              </w:rPr>
              <w:t>FR1</w:t>
            </w:r>
            <w:r>
              <w:rPr>
                <w:rFonts w:eastAsia="宋体"/>
              </w:rPr>
              <w:t xml:space="preserve"> </w:t>
            </w:r>
            <w:r w:rsidRPr="005B0A88">
              <w:rPr>
                <w:rFonts w:eastAsia="宋体"/>
              </w:rPr>
              <w:t>SSB-based</w:t>
            </w:r>
            <w:r>
              <w:rPr>
                <w:rFonts w:eastAsia="宋体"/>
              </w:rPr>
              <w:t xml:space="preserve"> </w:t>
            </w:r>
            <w:r w:rsidRPr="005B0A88">
              <w:rPr>
                <w:rFonts w:eastAsia="宋体"/>
              </w:rPr>
              <w:t>beam</w:t>
            </w:r>
            <w:r>
              <w:rPr>
                <w:rFonts w:eastAsia="宋体"/>
              </w:rPr>
              <w:t xml:space="preserve"> </w:t>
            </w:r>
            <w:r w:rsidRPr="005B0A88">
              <w:rPr>
                <w:rFonts w:eastAsia="宋体"/>
              </w:rPr>
              <w:t>failure</w:t>
            </w:r>
            <w:r>
              <w:rPr>
                <w:rFonts w:eastAsia="宋体"/>
              </w:rPr>
              <w:t xml:space="preserve"> </w:t>
            </w:r>
            <w:r w:rsidRPr="005B0A88">
              <w:rPr>
                <w:rFonts w:eastAsia="宋体"/>
              </w:rPr>
              <w:t>detection</w:t>
            </w:r>
            <w:r>
              <w:rPr>
                <w:rFonts w:eastAsia="宋体"/>
              </w:rPr>
              <w:t xml:space="preserve"> </w:t>
            </w:r>
            <w:r w:rsidRPr="005B0A88">
              <w:rPr>
                <w:rFonts w:eastAsia="宋体"/>
              </w:rPr>
              <w:t>and</w:t>
            </w:r>
            <w:r>
              <w:rPr>
                <w:rFonts w:eastAsia="宋体"/>
              </w:rPr>
              <w:t xml:space="preserve"> </w:t>
            </w:r>
            <w:r w:rsidRPr="005B0A88">
              <w:rPr>
                <w:rFonts w:eastAsia="宋体"/>
              </w:rPr>
              <w:t>link</w:t>
            </w:r>
            <w:r>
              <w:rPr>
                <w:rFonts w:eastAsia="宋体"/>
              </w:rPr>
              <w:t xml:space="preserve"> </w:t>
            </w:r>
            <w:r w:rsidRPr="005B0A88">
              <w:rPr>
                <w:rFonts w:eastAsia="宋体"/>
              </w:rPr>
              <w:t>recovery</w:t>
            </w:r>
            <w:r>
              <w:rPr>
                <w:rFonts w:eastAsia="宋体"/>
              </w:rPr>
              <w:t xml:space="preserve"> </w:t>
            </w:r>
            <w:r w:rsidRPr="005B0A88">
              <w:rPr>
                <w:rFonts w:eastAsia="宋体"/>
              </w:rPr>
              <w:t>in</w:t>
            </w:r>
            <w:r>
              <w:rPr>
                <w:rFonts w:eastAsia="宋体"/>
              </w:rPr>
              <w:t xml:space="preserve"> </w:t>
            </w:r>
            <w:r w:rsidRPr="005B0A88">
              <w:rPr>
                <w:rFonts w:eastAsia="宋体"/>
              </w:rPr>
              <w:t>DRX</w:t>
            </w:r>
          </w:p>
        </w:tc>
        <w:tc>
          <w:tcPr>
            <w:tcW w:w="4021" w:type="dxa"/>
            <w:gridSpan w:val="2"/>
            <w:tcBorders>
              <w:top w:val="single" w:sz="4" w:space="0" w:color="auto"/>
              <w:left w:val="single" w:sz="4" w:space="0" w:color="auto"/>
              <w:bottom w:val="single" w:sz="4" w:space="0" w:color="auto"/>
              <w:right w:val="single" w:sz="4" w:space="0" w:color="auto"/>
            </w:tcBorders>
          </w:tcPr>
          <w:p w14:paraId="376CEE40" w14:textId="77777777" w:rsidR="00C221C2" w:rsidRPr="005B0A88" w:rsidRDefault="00C221C2" w:rsidP="00706BF1">
            <w:pPr>
              <w:pStyle w:val="TAL"/>
              <w:rPr>
                <w:rFonts w:eastAsia="宋体"/>
              </w:rPr>
            </w:pPr>
            <w:r w:rsidRPr="005B0A88">
              <w:rPr>
                <w:rFonts w:eastAsia="宋体"/>
              </w:rPr>
              <w:t>Same</w:t>
            </w:r>
            <w:r>
              <w:rPr>
                <w:rFonts w:eastAsia="宋体"/>
              </w:rPr>
              <w:t xml:space="preserve"> </w:t>
            </w:r>
            <w:r w:rsidRPr="005B0A88">
              <w:rPr>
                <w:rFonts w:eastAsia="宋体"/>
              </w:rPr>
              <w:t>as</w:t>
            </w:r>
            <w:r>
              <w:rPr>
                <w:rFonts w:eastAsia="宋体"/>
              </w:rPr>
              <w:t xml:space="preserve"> </w:t>
            </w:r>
            <w:r w:rsidRPr="005B0A88">
              <w:rPr>
                <w:rFonts w:eastAsia="宋体"/>
              </w:rPr>
              <w:t>4.5.5.1</w:t>
            </w:r>
          </w:p>
        </w:tc>
        <w:tc>
          <w:tcPr>
            <w:tcW w:w="1643" w:type="dxa"/>
            <w:gridSpan w:val="2"/>
            <w:tcBorders>
              <w:top w:val="single" w:sz="4" w:space="0" w:color="auto"/>
              <w:left w:val="single" w:sz="4" w:space="0" w:color="auto"/>
              <w:bottom w:val="single" w:sz="4" w:space="0" w:color="auto"/>
              <w:right w:val="single" w:sz="4" w:space="0" w:color="auto"/>
            </w:tcBorders>
          </w:tcPr>
          <w:p w14:paraId="68FCE956" w14:textId="77777777" w:rsidR="00C221C2" w:rsidRPr="005B0A88" w:rsidRDefault="00C221C2" w:rsidP="00706BF1">
            <w:pPr>
              <w:pStyle w:val="TAL"/>
            </w:pPr>
            <w:r w:rsidRPr="005B0A88">
              <w:rPr>
                <w:rFonts w:eastAsia="宋体"/>
              </w:rPr>
              <w:t>Same</w:t>
            </w:r>
            <w:r>
              <w:rPr>
                <w:rFonts w:eastAsia="宋体"/>
              </w:rPr>
              <w:t xml:space="preserve"> </w:t>
            </w:r>
            <w:r w:rsidRPr="005B0A88">
              <w:rPr>
                <w:rFonts w:eastAsia="宋体"/>
              </w:rPr>
              <w:t>as</w:t>
            </w:r>
            <w:r>
              <w:rPr>
                <w:rFonts w:eastAsia="宋体"/>
              </w:rPr>
              <w:t xml:space="preserve"> </w:t>
            </w:r>
            <w:r w:rsidRPr="005B0A88">
              <w:rPr>
                <w:rFonts w:eastAsia="宋体"/>
              </w:rPr>
              <w:t>4.5.5.1</w:t>
            </w:r>
          </w:p>
        </w:tc>
        <w:tc>
          <w:tcPr>
            <w:tcW w:w="2750" w:type="dxa"/>
            <w:gridSpan w:val="2"/>
            <w:tcBorders>
              <w:top w:val="single" w:sz="4" w:space="0" w:color="auto"/>
              <w:left w:val="single" w:sz="4" w:space="0" w:color="auto"/>
              <w:bottom w:val="single" w:sz="4" w:space="0" w:color="auto"/>
              <w:right w:val="single" w:sz="4" w:space="0" w:color="auto"/>
            </w:tcBorders>
          </w:tcPr>
          <w:p w14:paraId="49906B26" w14:textId="77777777" w:rsidR="00C221C2" w:rsidRPr="005B0A88" w:rsidRDefault="00C221C2" w:rsidP="00706BF1">
            <w:pPr>
              <w:pStyle w:val="TAL"/>
            </w:pPr>
            <w:r w:rsidRPr="005B0A88">
              <w:rPr>
                <w:rFonts w:eastAsia="宋体"/>
              </w:rPr>
              <w:t>Same</w:t>
            </w:r>
            <w:r>
              <w:rPr>
                <w:rFonts w:eastAsia="宋体"/>
              </w:rPr>
              <w:t xml:space="preserve"> </w:t>
            </w:r>
            <w:r w:rsidRPr="005B0A88">
              <w:rPr>
                <w:rFonts w:eastAsia="宋体"/>
              </w:rPr>
              <w:t>as</w:t>
            </w:r>
            <w:r>
              <w:rPr>
                <w:rFonts w:eastAsia="宋体"/>
              </w:rPr>
              <w:t xml:space="preserve"> </w:t>
            </w:r>
            <w:r w:rsidRPr="005B0A88">
              <w:rPr>
                <w:rFonts w:eastAsia="宋体"/>
              </w:rPr>
              <w:t>4.5.5.1</w:t>
            </w:r>
          </w:p>
        </w:tc>
      </w:tr>
      <w:tr w:rsidR="00C221C2" w:rsidRPr="005B0A88" w14:paraId="5DA9678F" w14:textId="77777777" w:rsidTr="00706BF1">
        <w:tblPrEx>
          <w:tblLook w:val="04A0" w:firstRow="1" w:lastRow="0" w:firstColumn="1" w:lastColumn="0" w:noHBand="0" w:noVBand="1"/>
        </w:tblPrEx>
        <w:trPr>
          <w:gridAfter w:val="1"/>
          <w:wAfter w:w="56" w:type="dxa"/>
          <w:jc w:val="center"/>
        </w:trPr>
        <w:tc>
          <w:tcPr>
            <w:tcW w:w="2182" w:type="dxa"/>
            <w:tcBorders>
              <w:top w:val="single" w:sz="4" w:space="0" w:color="auto"/>
              <w:left w:val="single" w:sz="4" w:space="0" w:color="auto"/>
              <w:bottom w:val="single" w:sz="4" w:space="0" w:color="auto"/>
              <w:right w:val="single" w:sz="4" w:space="0" w:color="auto"/>
            </w:tcBorders>
          </w:tcPr>
          <w:p w14:paraId="668E1D21" w14:textId="77777777" w:rsidR="00C221C2" w:rsidRPr="005B0A88" w:rsidRDefault="00C221C2" w:rsidP="00706BF1">
            <w:pPr>
              <w:pStyle w:val="TAL"/>
            </w:pPr>
            <w:r w:rsidRPr="005B0A88">
              <w:rPr>
                <w:rFonts w:eastAsia="宋体"/>
              </w:rPr>
              <w:t>4.5.5.3</w:t>
            </w:r>
            <w:r>
              <w:rPr>
                <w:rFonts w:eastAsia="宋体"/>
              </w:rPr>
              <w:t xml:space="preserve"> </w:t>
            </w:r>
            <w:r w:rsidRPr="005B0A88">
              <w:rPr>
                <w:rFonts w:eastAsia="宋体"/>
              </w:rPr>
              <w:t>EN-DC</w:t>
            </w:r>
            <w:r>
              <w:rPr>
                <w:rFonts w:eastAsia="宋体"/>
              </w:rPr>
              <w:t xml:space="preserve"> </w:t>
            </w:r>
            <w:r w:rsidRPr="005B0A88">
              <w:rPr>
                <w:rFonts w:eastAsia="宋体"/>
              </w:rPr>
              <w:t>FR1</w:t>
            </w:r>
            <w:r>
              <w:rPr>
                <w:rFonts w:eastAsia="宋体"/>
              </w:rPr>
              <w:t xml:space="preserve"> </w:t>
            </w:r>
            <w:r w:rsidRPr="005B0A88">
              <w:rPr>
                <w:rFonts w:eastAsia="宋体"/>
              </w:rPr>
              <w:t>CSI-RS-based</w:t>
            </w:r>
            <w:r>
              <w:rPr>
                <w:rFonts w:eastAsia="宋体"/>
              </w:rPr>
              <w:t xml:space="preserve"> </w:t>
            </w:r>
            <w:r w:rsidRPr="005B0A88">
              <w:rPr>
                <w:rFonts w:eastAsia="宋体"/>
              </w:rPr>
              <w:t>beam</w:t>
            </w:r>
            <w:r>
              <w:rPr>
                <w:rFonts w:eastAsia="宋体"/>
              </w:rPr>
              <w:t xml:space="preserve"> </w:t>
            </w:r>
            <w:r w:rsidRPr="005B0A88">
              <w:rPr>
                <w:rFonts w:eastAsia="宋体"/>
              </w:rPr>
              <w:t>failure</w:t>
            </w:r>
            <w:r>
              <w:rPr>
                <w:rFonts w:eastAsia="宋体"/>
              </w:rPr>
              <w:t xml:space="preserve"> </w:t>
            </w:r>
            <w:r w:rsidRPr="005B0A88">
              <w:rPr>
                <w:rFonts w:eastAsia="宋体"/>
              </w:rPr>
              <w:t>detection</w:t>
            </w:r>
            <w:r>
              <w:rPr>
                <w:rFonts w:eastAsia="宋体"/>
              </w:rPr>
              <w:t xml:space="preserve"> </w:t>
            </w:r>
            <w:r w:rsidRPr="005B0A88">
              <w:rPr>
                <w:rFonts w:eastAsia="宋体"/>
              </w:rPr>
              <w:t>and</w:t>
            </w:r>
            <w:r>
              <w:rPr>
                <w:rFonts w:eastAsia="宋体"/>
              </w:rPr>
              <w:t xml:space="preserve"> </w:t>
            </w:r>
            <w:r w:rsidRPr="005B0A88">
              <w:rPr>
                <w:rFonts w:eastAsia="宋体"/>
              </w:rPr>
              <w:t>link</w:t>
            </w:r>
            <w:r>
              <w:rPr>
                <w:rFonts w:eastAsia="宋体"/>
              </w:rPr>
              <w:t xml:space="preserve"> </w:t>
            </w:r>
            <w:r w:rsidRPr="005B0A88">
              <w:rPr>
                <w:rFonts w:eastAsia="宋体"/>
              </w:rPr>
              <w:t>recovery</w:t>
            </w:r>
            <w:r>
              <w:rPr>
                <w:rFonts w:eastAsia="宋体"/>
              </w:rPr>
              <w:t xml:space="preserve"> </w:t>
            </w:r>
            <w:r w:rsidRPr="005B0A88">
              <w:rPr>
                <w:rFonts w:eastAsia="宋体"/>
              </w:rPr>
              <w:t>in</w:t>
            </w:r>
            <w:r>
              <w:rPr>
                <w:rFonts w:eastAsia="宋体"/>
              </w:rPr>
              <w:t xml:space="preserve"> </w:t>
            </w:r>
            <w:r w:rsidRPr="005B0A88">
              <w:rPr>
                <w:rFonts w:eastAsia="宋体"/>
              </w:rPr>
              <w:t>non-DRX</w:t>
            </w:r>
          </w:p>
        </w:tc>
        <w:tc>
          <w:tcPr>
            <w:tcW w:w="4021" w:type="dxa"/>
            <w:gridSpan w:val="2"/>
            <w:tcBorders>
              <w:top w:val="single" w:sz="4" w:space="0" w:color="auto"/>
              <w:left w:val="single" w:sz="4" w:space="0" w:color="auto"/>
              <w:bottom w:val="single" w:sz="4" w:space="0" w:color="auto"/>
              <w:right w:val="single" w:sz="4" w:space="0" w:color="auto"/>
            </w:tcBorders>
          </w:tcPr>
          <w:p w14:paraId="7500768B" w14:textId="77777777" w:rsidR="00C221C2" w:rsidRPr="005B0A88" w:rsidRDefault="00C221C2" w:rsidP="00706BF1">
            <w:pPr>
              <w:pStyle w:val="TAL"/>
              <w:rPr>
                <w:rFonts w:eastAsia="宋体"/>
              </w:rPr>
            </w:pPr>
            <w:r w:rsidRPr="005B0A88">
              <w:rPr>
                <w:rFonts w:eastAsia="宋体"/>
              </w:rPr>
              <w:t>q0</w:t>
            </w:r>
            <w:r>
              <w:rPr>
                <w:rFonts w:eastAsia="宋体"/>
              </w:rPr>
              <w:t xml:space="preserve"> </w:t>
            </w:r>
            <w:r w:rsidRPr="005B0A88">
              <w:rPr>
                <w:rFonts w:eastAsia="宋体"/>
              </w:rPr>
              <w:t>CSI-RS</w:t>
            </w:r>
            <w:r>
              <w:rPr>
                <w:rFonts w:eastAsia="宋体"/>
              </w:rPr>
              <w:t xml:space="preserve"> </w:t>
            </w:r>
            <w:r w:rsidRPr="005B0A88">
              <w:rPr>
                <w:rFonts w:eastAsia="宋体"/>
              </w:rPr>
              <w:t>SNR</w:t>
            </w:r>
            <w:r>
              <w:rPr>
                <w:rFonts w:eastAsia="宋体"/>
              </w:rPr>
              <w:t xml:space="preserve"> </w:t>
            </w:r>
            <w:r w:rsidRPr="005B0A88">
              <w:rPr>
                <w:rFonts w:eastAsia="宋体"/>
              </w:rPr>
              <w:t>during:</w:t>
            </w:r>
          </w:p>
          <w:p w14:paraId="2DD0A07E" w14:textId="77777777" w:rsidR="00C221C2" w:rsidRPr="005B0A88" w:rsidRDefault="00C221C2" w:rsidP="00706BF1">
            <w:pPr>
              <w:pStyle w:val="TAL"/>
            </w:pPr>
            <w:r w:rsidRPr="005B0A88">
              <w:t>T1:</w:t>
            </w:r>
            <w:r>
              <w:t xml:space="preserve"> </w:t>
            </w:r>
            <w:r w:rsidRPr="005B0A88">
              <w:t>5dB</w:t>
            </w:r>
          </w:p>
          <w:p w14:paraId="37A9CE20" w14:textId="77777777" w:rsidR="00C221C2" w:rsidRPr="005B0A88" w:rsidRDefault="00C221C2" w:rsidP="00706BF1">
            <w:pPr>
              <w:pStyle w:val="TAL"/>
            </w:pPr>
            <w:r w:rsidRPr="005B0A88">
              <w:t>T2:</w:t>
            </w:r>
            <w:r>
              <w:t xml:space="preserve"> </w:t>
            </w:r>
            <w:r w:rsidRPr="005B0A88">
              <w:t>-3dB</w:t>
            </w:r>
          </w:p>
          <w:p w14:paraId="08557EFD" w14:textId="77777777" w:rsidR="00C221C2" w:rsidRPr="005B0A88" w:rsidRDefault="00C221C2" w:rsidP="00706BF1">
            <w:pPr>
              <w:pStyle w:val="TAL"/>
            </w:pPr>
            <w:r w:rsidRPr="005B0A88">
              <w:t>T3:</w:t>
            </w:r>
            <w:r>
              <w:t xml:space="preserve"> </w:t>
            </w:r>
            <w:r w:rsidRPr="005B0A88">
              <w:t>-12dB</w:t>
            </w:r>
          </w:p>
          <w:p w14:paraId="52F56FD3" w14:textId="77777777" w:rsidR="00C221C2" w:rsidRPr="005B0A88" w:rsidRDefault="00C221C2" w:rsidP="00706BF1">
            <w:pPr>
              <w:pStyle w:val="TAL"/>
            </w:pPr>
            <w:r w:rsidRPr="005B0A88">
              <w:t>T4:</w:t>
            </w:r>
            <w:r>
              <w:t xml:space="preserve"> </w:t>
            </w:r>
            <w:r w:rsidRPr="005B0A88">
              <w:t>-12dB</w:t>
            </w:r>
          </w:p>
          <w:p w14:paraId="2CCFC92C" w14:textId="77777777" w:rsidR="00C221C2" w:rsidRPr="005B0A88" w:rsidRDefault="00C221C2" w:rsidP="00706BF1">
            <w:pPr>
              <w:pStyle w:val="TAL"/>
            </w:pPr>
            <w:r w:rsidRPr="005B0A88">
              <w:t>T5:</w:t>
            </w:r>
            <w:r>
              <w:t xml:space="preserve"> </w:t>
            </w:r>
            <w:r w:rsidRPr="005B0A88">
              <w:t>-12dB</w:t>
            </w:r>
          </w:p>
          <w:p w14:paraId="3A655674" w14:textId="77777777" w:rsidR="00C221C2" w:rsidRPr="005B0A88" w:rsidRDefault="00C221C2" w:rsidP="00706BF1">
            <w:pPr>
              <w:pStyle w:val="TAL"/>
            </w:pPr>
          </w:p>
          <w:p w14:paraId="5CB28631" w14:textId="77777777" w:rsidR="00C221C2" w:rsidRPr="005B0A88" w:rsidRDefault="00C221C2" w:rsidP="00706BF1">
            <w:pPr>
              <w:pStyle w:val="TAL"/>
              <w:rPr>
                <w:rFonts w:eastAsia="宋体"/>
              </w:rPr>
            </w:pPr>
          </w:p>
          <w:p w14:paraId="47D2EEC6" w14:textId="77777777" w:rsidR="00C221C2" w:rsidRPr="005B0A88" w:rsidRDefault="00C221C2" w:rsidP="00706BF1">
            <w:pPr>
              <w:pStyle w:val="TAL"/>
              <w:rPr>
                <w:rFonts w:eastAsia="宋体"/>
              </w:rPr>
            </w:pPr>
          </w:p>
          <w:p w14:paraId="021F0E21" w14:textId="77777777" w:rsidR="00C221C2" w:rsidRPr="005B0A88" w:rsidRDefault="00C221C2" w:rsidP="00706BF1">
            <w:pPr>
              <w:pStyle w:val="TAL"/>
              <w:rPr>
                <w:rFonts w:eastAsia="宋体"/>
              </w:rPr>
            </w:pPr>
          </w:p>
          <w:p w14:paraId="7C6DC68D" w14:textId="77777777" w:rsidR="00C221C2" w:rsidRPr="005B0A88" w:rsidRDefault="00C221C2" w:rsidP="00706BF1">
            <w:pPr>
              <w:pStyle w:val="TAL"/>
              <w:rPr>
                <w:rFonts w:eastAsia="宋体"/>
              </w:rPr>
            </w:pPr>
          </w:p>
          <w:p w14:paraId="1A6702C4" w14:textId="77777777" w:rsidR="00C221C2" w:rsidRPr="005B0A88" w:rsidRDefault="00C221C2" w:rsidP="00706BF1">
            <w:pPr>
              <w:pStyle w:val="TAL"/>
              <w:rPr>
                <w:rFonts w:eastAsia="宋体"/>
              </w:rPr>
            </w:pPr>
          </w:p>
          <w:p w14:paraId="7CE1E733" w14:textId="77777777" w:rsidR="00C221C2" w:rsidRPr="005B0A88" w:rsidRDefault="00C221C2" w:rsidP="00706BF1">
            <w:pPr>
              <w:pStyle w:val="TAL"/>
              <w:rPr>
                <w:rFonts w:eastAsia="宋体"/>
              </w:rPr>
            </w:pPr>
            <w:r w:rsidRPr="005B0A88">
              <w:rPr>
                <w:rFonts w:eastAsia="宋体"/>
              </w:rPr>
              <w:t>q1</w:t>
            </w:r>
            <w:r>
              <w:rPr>
                <w:rFonts w:eastAsia="宋体"/>
              </w:rPr>
              <w:t xml:space="preserve"> </w:t>
            </w:r>
            <w:r w:rsidRPr="005B0A88">
              <w:rPr>
                <w:rFonts w:eastAsia="宋体"/>
              </w:rPr>
              <w:t>CSI-RS</w:t>
            </w:r>
            <w:r>
              <w:rPr>
                <w:rFonts w:eastAsia="宋体"/>
              </w:rPr>
              <w:t xml:space="preserve"> </w:t>
            </w:r>
            <w:r w:rsidRPr="005B0A88">
              <w:rPr>
                <w:rFonts w:eastAsia="宋体"/>
              </w:rPr>
              <w:t>during</w:t>
            </w:r>
            <w:r>
              <w:rPr>
                <w:rFonts w:eastAsia="宋体"/>
              </w:rPr>
              <w:t xml:space="preserve"> </w:t>
            </w:r>
            <w:r w:rsidRPr="005B0A88">
              <w:rPr>
                <w:rFonts w:eastAsia="宋体"/>
              </w:rPr>
              <w:t>T1:</w:t>
            </w:r>
          </w:p>
          <w:p w14:paraId="016F931B" w14:textId="77777777" w:rsidR="00C221C2" w:rsidRPr="005B0A88" w:rsidRDefault="00C221C2" w:rsidP="00706BF1">
            <w:pPr>
              <w:pStyle w:val="TAL"/>
            </w:pPr>
            <w:r w:rsidRPr="005B0A88">
              <w:t>Noc</w:t>
            </w:r>
            <w:r w:rsidRPr="005B0A88">
              <w:rPr>
                <w:vertAlign w:val="subscript"/>
              </w:rPr>
              <w:t>2</w:t>
            </w:r>
            <w:r w:rsidRPr="005B0A88">
              <w:t>:</w:t>
            </w:r>
            <w:r>
              <w:t xml:space="preserve"> </w:t>
            </w:r>
            <w:r w:rsidRPr="005B0A88">
              <w:t>-98dBm/15kHz</w:t>
            </w:r>
          </w:p>
          <w:p w14:paraId="306B24C9" w14:textId="77777777" w:rsidR="00C221C2" w:rsidRPr="005B0A88" w:rsidRDefault="00C221C2" w:rsidP="00706BF1">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-10dB</w:t>
            </w:r>
          </w:p>
          <w:p w14:paraId="196F12C8" w14:textId="77777777" w:rsidR="00C221C2" w:rsidRPr="005B0A88" w:rsidRDefault="00C221C2" w:rsidP="00706BF1">
            <w:pPr>
              <w:pStyle w:val="TAL"/>
              <w:rPr>
                <w:rFonts w:eastAsia="宋体"/>
              </w:rPr>
            </w:pPr>
          </w:p>
          <w:p w14:paraId="553046E1" w14:textId="77777777" w:rsidR="00C221C2" w:rsidRPr="005B0A88" w:rsidRDefault="00C221C2" w:rsidP="00706BF1">
            <w:pPr>
              <w:pStyle w:val="TAL"/>
              <w:rPr>
                <w:rFonts w:eastAsia="宋体"/>
              </w:rPr>
            </w:pPr>
            <w:r w:rsidRPr="005B0A88">
              <w:rPr>
                <w:rFonts w:eastAsia="宋体"/>
              </w:rPr>
              <w:t>q1</w:t>
            </w:r>
            <w:r>
              <w:rPr>
                <w:rFonts w:eastAsia="宋体"/>
              </w:rPr>
              <w:t xml:space="preserve"> </w:t>
            </w:r>
            <w:r w:rsidRPr="005B0A88">
              <w:rPr>
                <w:rFonts w:eastAsia="宋体"/>
              </w:rPr>
              <w:t>CSI-RS</w:t>
            </w:r>
            <w:r>
              <w:rPr>
                <w:rFonts w:eastAsia="宋体"/>
              </w:rPr>
              <w:t xml:space="preserve"> </w:t>
            </w:r>
            <w:r w:rsidRPr="005B0A88">
              <w:rPr>
                <w:rFonts w:eastAsia="宋体"/>
              </w:rPr>
              <w:t>during</w:t>
            </w:r>
            <w:r>
              <w:rPr>
                <w:rFonts w:eastAsia="宋体"/>
              </w:rPr>
              <w:t xml:space="preserve"> </w:t>
            </w:r>
            <w:r w:rsidRPr="005B0A88">
              <w:rPr>
                <w:rFonts w:eastAsia="宋体"/>
              </w:rPr>
              <w:t>T2:</w:t>
            </w:r>
          </w:p>
          <w:p w14:paraId="381BFB1F" w14:textId="77777777" w:rsidR="00C221C2" w:rsidRPr="005B0A88" w:rsidRDefault="00C221C2" w:rsidP="00706BF1">
            <w:pPr>
              <w:pStyle w:val="TAL"/>
            </w:pPr>
            <w:r w:rsidRPr="005B0A88">
              <w:t>Noc</w:t>
            </w:r>
            <w:r w:rsidRPr="005B0A88">
              <w:rPr>
                <w:vertAlign w:val="subscript"/>
              </w:rPr>
              <w:t>2</w:t>
            </w:r>
            <w:r w:rsidRPr="005B0A88">
              <w:t>:</w:t>
            </w:r>
            <w:r>
              <w:t xml:space="preserve"> </w:t>
            </w:r>
            <w:r w:rsidRPr="005B0A88">
              <w:t>-98dBm/15kHz</w:t>
            </w:r>
          </w:p>
          <w:p w14:paraId="247D9A19" w14:textId="77777777" w:rsidR="00C221C2" w:rsidRPr="005B0A88" w:rsidRDefault="00C221C2" w:rsidP="00706BF1">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-10dB</w:t>
            </w:r>
          </w:p>
          <w:p w14:paraId="018D6FA7" w14:textId="77777777" w:rsidR="00C221C2" w:rsidRPr="005B0A88" w:rsidRDefault="00C221C2" w:rsidP="00706BF1">
            <w:pPr>
              <w:pStyle w:val="TAL"/>
              <w:rPr>
                <w:rFonts w:eastAsia="宋体"/>
              </w:rPr>
            </w:pPr>
          </w:p>
          <w:p w14:paraId="2A01007C" w14:textId="77777777" w:rsidR="00C221C2" w:rsidRPr="005B0A88" w:rsidRDefault="00C221C2" w:rsidP="00706BF1">
            <w:pPr>
              <w:pStyle w:val="TAL"/>
              <w:rPr>
                <w:rFonts w:eastAsia="宋体"/>
              </w:rPr>
            </w:pPr>
            <w:r w:rsidRPr="005B0A88">
              <w:rPr>
                <w:rFonts w:eastAsia="宋体"/>
              </w:rPr>
              <w:t>q1</w:t>
            </w:r>
            <w:r>
              <w:rPr>
                <w:rFonts w:eastAsia="宋体"/>
              </w:rPr>
              <w:t xml:space="preserve"> </w:t>
            </w:r>
            <w:r w:rsidRPr="005B0A88">
              <w:rPr>
                <w:rFonts w:eastAsia="宋体"/>
              </w:rPr>
              <w:t>CSI-RS</w:t>
            </w:r>
            <w:r>
              <w:rPr>
                <w:rFonts w:eastAsia="宋体"/>
              </w:rPr>
              <w:t xml:space="preserve"> </w:t>
            </w:r>
            <w:r w:rsidRPr="005B0A88">
              <w:rPr>
                <w:rFonts w:eastAsia="宋体"/>
              </w:rPr>
              <w:t>during</w:t>
            </w:r>
            <w:r>
              <w:rPr>
                <w:rFonts w:eastAsia="宋体"/>
              </w:rPr>
              <w:t xml:space="preserve"> </w:t>
            </w:r>
            <w:r w:rsidRPr="005B0A88">
              <w:rPr>
                <w:rFonts w:eastAsia="宋体"/>
              </w:rPr>
              <w:t>T3,</w:t>
            </w:r>
            <w:r>
              <w:rPr>
                <w:rFonts w:eastAsia="宋体"/>
              </w:rPr>
              <w:t xml:space="preserve"> </w:t>
            </w:r>
            <w:r w:rsidRPr="005B0A88">
              <w:rPr>
                <w:rFonts w:eastAsia="宋体"/>
              </w:rPr>
              <w:t>T4</w:t>
            </w:r>
            <w:r>
              <w:rPr>
                <w:rFonts w:eastAsia="宋体"/>
              </w:rPr>
              <w:t xml:space="preserve"> </w:t>
            </w:r>
            <w:r w:rsidRPr="005B0A88">
              <w:rPr>
                <w:rFonts w:eastAsia="宋体"/>
              </w:rPr>
              <w:t>and</w:t>
            </w:r>
            <w:r>
              <w:rPr>
                <w:rFonts w:eastAsia="宋体"/>
              </w:rPr>
              <w:t xml:space="preserve"> </w:t>
            </w:r>
            <w:r w:rsidRPr="005B0A88">
              <w:rPr>
                <w:rFonts w:eastAsia="宋体"/>
              </w:rPr>
              <w:t>T5:</w:t>
            </w:r>
          </w:p>
          <w:p w14:paraId="037C4BF9" w14:textId="77777777" w:rsidR="00C221C2" w:rsidRPr="005B0A88" w:rsidRDefault="00C221C2" w:rsidP="00706BF1">
            <w:pPr>
              <w:pStyle w:val="TAL"/>
            </w:pPr>
            <w:r w:rsidRPr="005B0A88">
              <w:t>Noc</w:t>
            </w:r>
            <w:r w:rsidRPr="005B0A88">
              <w:rPr>
                <w:vertAlign w:val="subscript"/>
              </w:rPr>
              <w:t>2</w:t>
            </w:r>
            <w:r w:rsidRPr="005B0A88">
              <w:t>:</w:t>
            </w:r>
            <w:r>
              <w:t xml:space="preserve"> </w:t>
            </w:r>
            <w:r w:rsidRPr="005B0A88">
              <w:t>-98dBm/15kHz</w:t>
            </w:r>
          </w:p>
          <w:p w14:paraId="527B53E7" w14:textId="77777777" w:rsidR="00C221C2" w:rsidRPr="005B0A88" w:rsidRDefault="00C221C2" w:rsidP="00706BF1">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+10dB</w:t>
            </w:r>
          </w:p>
          <w:p w14:paraId="604EAF34" w14:textId="77777777" w:rsidR="00C221C2" w:rsidRPr="005B0A88" w:rsidRDefault="00C221C2" w:rsidP="00706BF1">
            <w:pPr>
              <w:pStyle w:val="TAL"/>
            </w:pPr>
          </w:p>
        </w:tc>
        <w:tc>
          <w:tcPr>
            <w:tcW w:w="1643" w:type="dxa"/>
            <w:gridSpan w:val="2"/>
            <w:tcBorders>
              <w:top w:val="single" w:sz="4" w:space="0" w:color="auto"/>
              <w:left w:val="single" w:sz="4" w:space="0" w:color="auto"/>
              <w:bottom w:val="single" w:sz="4" w:space="0" w:color="auto"/>
              <w:right w:val="single" w:sz="4" w:space="0" w:color="auto"/>
            </w:tcBorders>
          </w:tcPr>
          <w:p w14:paraId="45A43DCC" w14:textId="77777777" w:rsidR="00C221C2" w:rsidRPr="005B0A88" w:rsidRDefault="00C221C2" w:rsidP="00706BF1">
            <w:pPr>
              <w:pStyle w:val="TAL"/>
            </w:pPr>
            <w:r w:rsidRPr="005B0A88">
              <w:t>Offset</w:t>
            </w:r>
            <w:r>
              <w:t xml:space="preserve"> </w:t>
            </w:r>
            <w:r w:rsidRPr="005B0A88">
              <w:t>during:</w:t>
            </w:r>
          </w:p>
          <w:p w14:paraId="48E3A821" w14:textId="77777777" w:rsidR="00C221C2" w:rsidRPr="005B0A88" w:rsidRDefault="00C221C2" w:rsidP="00706BF1">
            <w:pPr>
              <w:pStyle w:val="TAL"/>
            </w:pPr>
            <w:r w:rsidRPr="005B0A88">
              <w:t>T1:</w:t>
            </w:r>
            <w:r>
              <w:t xml:space="preserve"> </w:t>
            </w:r>
            <w:r w:rsidRPr="005B0A88">
              <w:t>+0.8dB</w:t>
            </w:r>
          </w:p>
          <w:p w14:paraId="60B5DED7" w14:textId="77777777" w:rsidR="00C221C2" w:rsidRPr="005B0A88" w:rsidRDefault="00C221C2" w:rsidP="00706BF1">
            <w:pPr>
              <w:pStyle w:val="TAL"/>
            </w:pPr>
            <w:r w:rsidRPr="005B0A88">
              <w:t>T2:</w:t>
            </w:r>
            <w:r>
              <w:t xml:space="preserve"> </w:t>
            </w:r>
            <w:r w:rsidRPr="005B0A88">
              <w:t>+0.8dB</w:t>
            </w:r>
          </w:p>
          <w:p w14:paraId="3C32CAAD" w14:textId="77777777" w:rsidR="00C221C2" w:rsidRPr="005B0A88" w:rsidRDefault="00C221C2" w:rsidP="00706BF1">
            <w:pPr>
              <w:pStyle w:val="TAL"/>
            </w:pPr>
            <w:r w:rsidRPr="005B0A88">
              <w:t>T3:</w:t>
            </w:r>
            <w:r>
              <w:t xml:space="preserve"> </w:t>
            </w:r>
            <w:r w:rsidRPr="005B0A88">
              <w:t>-0.8dB</w:t>
            </w:r>
          </w:p>
          <w:p w14:paraId="03963042" w14:textId="77777777" w:rsidR="00C221C2" w:rsidRPr="005B0A88" w:rsidRDefault="00C221C2" w:rsidP="00706BF1">
            <w:pPr>
              <w:pStyle w:val="TAL"/>
            </w:pPr>
            <w:r w:rsidRPr="005B0A88">
              <w:t>T4:</w:t>
            </w:r>
            <w:r>
              <w:t xml:space="preserve"> </w:t>
            </w:r>
            <w:r w:rsidRPr="005B0A88">
              <w:t>-0.8dB</w:t>
            </w:r>
          </w:p>
          <w:p w14:paraId="33C60C8C" w14:textId="77777777" w:rsidR="00C221C2" w:rsidRPr="005B0A88" w:rsidRDefault="00C221C2" w:rsidP="00706BF1">
            <w:pPr>
              <w:pStyle w:val="TAL"/>
            </w:pPr>
            <w:r w:rsidRPr="005B0A88">
              <w:t>T5:</w:t>
            </w:r>
            <w:r>
              <w:t xml:space="preserve"> </w:t>
            </w:r>
            <w:r w:rsidRPr="005B0A88">
              <w:t>-0.8dB</w:t>
            </w:r>
          </w:p>
          <w:p w14:paraId="4FDC3605" w14:textId="77777777" w:rsidR="00C221C2" w:rsidRPr="005B0A88" w:rsidRDefault="00C221C2" w:rsidP="00706BF1">
            <w:pPr>
              <w:pStyle w:val="TAL"/>
            </w:pPr>
          </w:p>
          <w:p w14:paraId="4E112B84" w14:textId="77777777" w:rsidR="00C221C2" w:rsidRPr="005B0A88" w:rsidRDefault="00C221C2" w:rsidP="00706BF1">
            <w:pPr>
              <w:pStyle w:val="TAL"/>
            </w:pPr>
          </w:p>
          <w:p w14:paraId="03BF4EA8" w14:textId="77777777" w:rsidR="00C221C2" w:rsidRPr="005B0A88" w:rsidRDefault="00C221C2" w:rsidP="00706BF1">
            <w:pPr>
              <w:pStyle w:val="TAL"/>
            </w:pPr>
          </w:p>
          <w:p w14:paraId="5D39457E" w14:textId="77777777" w:rsidR="00C221C2" w:rsidRPr="005B0A88" w:rsidRDefault="00C221C2" w:rsidP="00706BF1">
            <w:pPr>
              <w:pStyle w:val="TAL"/>
            </w:pPr>
          </w:p>
          <w:p w14:paraId="792BD108" w14:textId="77777777" w:rsidR="00C221C2" w:rsidRPr="005B0A88" w:rsidRDefault="00C221C2" w:rsidP="00706BF1">
            <w:pPr>
              <w:pStyle w:val="TAL"/>
            </w:pPr>
          </w:p>
          <w:p w14:paraId="20FF0D14" w14:textId="77777777" w:rsidR="00C221C2" w:rsidRPr="005B0A88" w:rsidRDefault="00C221C2" w:rsidP="00706BF1">
            <w:pPr>
              <w:pStyle w:val="TAL"/>
            </w:pPr>
          </w:p>
          <w:p w14:paraId="73A584C4" w14:textId="77777777" w:rsidR="00C221C2" w:rsidRPr="005B0A88" w:rsidRDefault="00C221C2" w:rsidP="00706BF1">
            <w:pPr>
              <w:pStyle w:val="TAL"/>
              <w:rPr>
                <w:rFonts w:eastAsia="宋体"/>
              </w:rPr>
            </w:pPr>
            <w:r w:rsidRPr="005B0A88">
              <w:rPr>
                <w:rFonts w:eastAsia="宋体"/>
              </w:rPr>
              <w:t>q1</w:t>
            </w:r>
            <w:r>
              <w:rPr>
                <w:rFonts w:eastAsia="宋体"/>
              </w:rPr>
              <w:t xml:space="preserve"> </w:t>
            </w:r>
            <w:r w:rsidRPr="005B0A88">
              <w:rPr>
                <w:rFonts w:eastAsia="宋体"/>
              </w:rPr>
              <w:t>CSI-RS</w:t>
            </w:r>
            <w:r>
              <w:rPr>
                <w:rFonts w:eastAsia="宋体"/>
              </w:rPr>
              <w:t xml:space="preserve"> </w:t>
            </w:r>
            <w:r w:rsidRPr="005B0A88">
              <w:rPr>
                <w:rFonts w:eastAsia="宋体"/>
              </w:rPr>
              <w:t>during</w:t>
            </w:r>
            <w:r>
              <w:rPr>
                <w:rFonts w:eastAsia="宋体"/>
              </w:rPr>
              <w:t xml:space="preserve"> </w:t>
            </w:r>
            <w:r w:rsidRPr="005B0A88">
              <w:rPr>
                <w:rFonts w:eastAsia="宋体"/>
              </w:rPr>
              <w:t>T1:</w:t>
            </w:r>
          </w:p>
          <w:p w14:paraId="2FE33E80" w14:textId="77777777" w:rsidR="00C221C2" w:rsidRPr="005B0A88" w:rsidRDefault="00C221C2" w:rsidP="00706BF1">
            <w:pPr>
              <w:pStyle w:val="TAL"/>
              <w:rPr>
                <w:rFonts w:eastAsia="宋体"/>
              </w:rPr>
            </w:pPr>
            <w:r w:rsidRPr="005B0A88">
              <w:rPr>
                <w:rFonts w:eastAsia="宋体"/>
              </w:rPr>
              <w:t>0dB</w:t>
            </w:r>
          </w:p>
          <w:p w14:paraId="3BE19289" w14:textId="77777777" w:rsidR="00C221C2" w:rsidRPr="005B0A88" w:rsidRDefault="00C221C2" w:rsidP="00706BF1">
            <w:pPr>
              <w:pStyle w:val="TAL"/>
              <w:rPr>
                <w:rFonts w:eastAsia="宋体"/>
              </w:rPr>
            </w:pPr>
            <w:r w:rsidRPr="005B0A88">
              <w:rPr>
                <w:rFonts w:eastAsia="宋体"/>
              </w:rPr>
              <w:t>-0.2dB</w:t>
            </w:r>
          </w:p>
          <w:p w14:paraId="57BF6A09" w14:textId="77777777" w:rsidR="00C221C2" w:rsidRPr="005B0A88" w:rsidRDefault="00C221C2" w:rsidP="00706BF1">
            <w:pPr>
              <w:pStyle w:val="TAL"/>
              <w:rPr>
                <w:rFonts w:eastAsia="宋体"/>
              </w:rPr>
            </w:pPr>
          </w:p>
          <w:p w14:paraId="6553B40F" w14:textId="77777777" w:rsidR="00C221C2" w:rsidRPr="005B0A88" w:rsidRDefault="00C221C2" w:rsidP="00706BF1">
            <w:pPr>
              <w:pStyle w:val="TAL"/>
              <w:rPr>
                <w:rFonts w:eastAsia="宋体"/>
              </w:rPr>
            </w:pPr>
            <w:r w:rsidRPr="005B0A88">
              <w:rPr>
                <w:rFonts w:eastAsia="宋体"/>
              </w:rPr>
              <w:t>q1</w:t>
            </w:r>
            <w:r>
              <w:rPr>
                <w:rFonts w:eastAsia="宋体"/>
              </w:rPr>
              <w:t xml:space="preserve"> </w:t>
            </w:r>
            <w:r w:rsidRPr="005B0A88">
              <w:rPr>
                <w:rFonts w:eastAsia="宋体"/>
              </w:rPr>
              <w:t>CSI-RS</w:t>
            </w:r>
            <w:r>
              <w:rPr>
                <w:rFonts w:eastAsia="宋体"/>
              </w:rPr>
              <w:t xml:space="preserve"> </w:t>
            </w:r>
            <w:r w:rsidRPr="005B0A88">
              <w:rPr>
                <w:rFonts w:eastAsia="宋体"/>
              </w:rPr>
              <w:t>during</w:t>
            </w:r>
            <w:r>
              <w:rPr>
                <w:rFonts w:eastAsia="宋体"/>
              </w:rPr>
              <w:t xml:space="preserve"> </w:t>
            </w:r>
            <w:r w:rsidRPr="005B0A88">
              <w:rPr>
                <w:rFonts w:eastAsia="宋体"/>
              </w:rPr>
              <w:t>T2:</w:t>
            </w:r>
          </w:p>
          <w:p w14:paraId="572F86A7" w14:textId="77777777" w:rsidR="00C221C2" w:rsidRPr="005B0A88" w:rsidRDefault="00C221C2" w:rsidP="00706BF1">
            <w:pPr>
              <w:pStyle w:val="TAL"/>
              <w:rPr>
                <w:rFonts w:eastAsia="宋体"/>
              </w:rPr>
            </w:pPr>
            <w:r w:rsidRPr="005B0A88">
              <w:rPr>
                <w:rFonts w:eastAsia="宋体"/>
              </w:rPr>
              <w:t>0dB</w:t>
            </w:r>
          </w:p>
          <w:p w14:paraId="554DA163" w14:textId="77777777" w:rsidR="00C221C2" w:rsidRPr="005B0A88" w:rsidRDefault="00C221C2" w:rsidP="00706BF1">
            <w:pPr>
              <w:pStyle w:val="TAL"/>
              <w:rPr>
                <w:rFonts w:eastAsia="宋体"/>
              </w:rPr>
            </w:pPr>
            <w:r w:rsidRPr="005B0A88">
              <w:rPr>
                <w:rFonts w:eastAsia="宋体"/>
              </w:rPr>
              <w:t>-0.2dB</w:t>
            </w:r>
          </w:p>
          <w:p w14:paraId="1E354250" w14:textId="77777777" w:rsidR="00C221C2" w:rsidRPr="005B0A88" w:rsidRDefault="00C221C2" w:rsidP="00706BF1">
            <w:pPr>
              <w:pStyle w:val="TAL"/>
              <w:rPr>
                <w:rFonts w:eastAsia="宋体"/>
              </w:rPr>
            </w:pPr>
          </w:p>
          <w:p w14:paraId="7C3DA763" w14:textId="77777777" w:rsidR="00C221C2" w:rsidRPr="005B0A88" w:rsidRDefault="00C221C2" w:rsidP="00706BF1">
            <w:pPr>
              <w:pStyle w:val="TAL"/>
              <w:rPr>
                <w:rFonts w:eastAsia="宋体"/>
              </w:rPr>
            </w:pPr>
            <w:r w:rsidRPr="005B0A88">
              <w:rPr>
                <w:rFonts w:eastAsia="宋体"/>
              </w:rPr>
              <w:t>q1</w:t>
            </w:r>
            <w:r>
              <w:rPr>
                <w:rFonts w:eastAsia="宋体"/>
              </w:rPr>
              <w:t xml:space="preserve"> </w:t>
            </w:r>
            <w:r w:rsidRPr="005B0A88">
              <w:rPr>
                <w:rFonts w:eastAsia="宋体"/>
              </w:rPr>
              <w:t>CSI-RS</w:t>
            </w:r>
            <w:r>
              <w:rPr>
                <w:rFonts w:eastAsia="宋体"/>
              </w:rPr>
              <w:t xml:space="preserve"> </w:t>
            </w:r>
            <w:r w:rsidRPr="005B0A88">
              <w:rPr>
                <w:rFonts w:eastAsia="宋体"/>
              </w:rPr>
              <w:t>during</w:t>
            </w:r>
            <w:r>
              <w:rPr>
                <w:rFonts w:eastAsia="宋体"/>
              </w:rPr>
              <w:t xml:space="preserve"> </w:t>
            </w:r>
            <w:r w:rsidRPr="005B0A88">
              <w:rPr>
                <w:rFonts w:eastAsia="宋体"/>
              </w:rPr>
              <w:t>T3,</w:t>
            </w:r>
            <w:r>
              <w:rPr>
                <w:rFonts w:eastAsia="宋体"/>
              </w:rPr>
              <w:t xml:space="preserve"> </w:t>
            </w:r>
            <w:r w:rsidRPr="005B0A88">
              <w:rPr>
                <w:rFonts w:eastAsia="宋体"/>
              </w:rPr>
              <w:t>T4</w:t>
            </w:r>
            <w:r>
              <w:rPr>
                <w:rFonts w:eastAsia="宋体"/>
              </w:rPr>
              <w:t xml:space="preserve"> </w:t>
            </w:r>
            <w:r w:rsidRPr="005B0A88">
              <w:rPr>
                <w:rFonts w:eastAsia="宋体"/>
              </w:rPr>
              <w:t>and</w:t>
            </w:r>
            <w:r>
              <w:rPr>
                <w:rFonts w:eastAsia="宋体"/>
              </w:rPr>
              <w:t xml:space="preserve"> </w:t>
            </w:r>
            <w:r w:rsidRPr="005B0A88">
              <w:rPr>
                <w:rFonts w:eastAsia="宋体"/>
              </w:rPr>
              <w:t>T5:</w:t>
            </w:r>
          </w:p>
          <w:p w14:paraId="644B873C" w14:textId="77777777" w:rsidR="00C221C2" w:rsidRPr="005B0A88" w:rsidRDefault="00C221C2" w:rsidP="00706BF1">
            <w:pPr>
              <w:pStyle w:val="TAL"/>
              <w:rPr>
                <w:rFonts w:eastAsia="宋体"/>
              </w:rPr>
            </w:pPr>
            <w:r w:rsidRPr="005B0A88">
              <w:rPr>
                <w:rFonts w:eastAsia="宋体"/>
              </w:rPr>
              <w:t>0dB</w:t>
            </w:r>
          </w:p>
          <w:p w14:paraId="408FF5D1" w14:textId="77777777" w:rsidR="00C221C2" w:rsidRPr="005B0A88" w:rsidRDefault="00C221C2" w:rsidP="00706BF1">
            <w:pPr>
              <w:pStyle w:val="TAL"/>
            </w:pPr>
            <w:r w:rsidRPr="005B0A88">
              <w:rPr>
                <w:rFonts w:eastAsia="宋体"/>
              </w:rPr>
              <w:t>+0.2dB</w:t>
            </w:r>
          </w:p>
        </w:tc>
        <w:tc>
          <w:tcPr>
            <w:tcW w:w="2750" w:type="dxa"/>
            <w:gridSpan w:val="2"/>
            <w:tcBorders>
              <w:top w:val="single" w:sz="4" w:space="0" w:color="auto"/>
              <w:left w:val="single" w:sz="4" w:space="0" w:color="auto"/>
              <w:bottom w:val="single" w:sz="4" w:space="0" w:color="auto"/>
              <w:right w:val="single" w:sz="4" w:space="0" w:color="auto"/>
            </w:tcBorders>
          </w:tcPr>
          <w:p w14:paraId="6DD637C7" w14:textId="77777777" w:rsidR="00C221C2" w:rsidRPr="005B0A88" w:rsidRDefault="00C221C2" w:rsidP="00706BF1">
            <w:pPr>
              <w:pStyle w:val="TAL"/>
            </w:pPr>
            <w:r w:rsidRPr="005B0A88">
              <w:t>SNR</w:t>
            </w:r>
            <w:r>
              <w:t xml:space="preserve"> </w:t>
            </w:r>
            <w:r w:rsidRPr="005B0A88">
              <w:t>during:</w:t>
            </w:r>
          </w:p>
          <w:p w14:paraId="4E26B9DD" w14:textId="77777777" w:rsidR="00C221C2" w:rsidRPr="005B0A88" w:rsidRDefault="00C221C2" w:rsidP="00706BF1">
            <w:pPr>
              <w:pStyle w:val="TAL"/>
            </w:pPr>
            <w:r w:rsidRPr="005B0A88">
              <w:t>T1:</w:t>
            </w:r>
            <w:r>
              <w:t xml:space="preserve"> </w:t>
            </w:r>
            <w:r w:rsidRPr="005B0A88">
              <w:t>+5.8dB</w:t>
            </w:r>
          </w:p>
          <w:p w14:paraId="3EB534C4" w14:textId="77777777" w:rsidR="00C221C2" w:rsidRPr="005B0A88" w:rsidRDefault="00C221C2" w:rsidP="00706BF1">
            <w:pPr>
              <w:pStyle w:val="TAL"/>
            </w:pPr>
            <w:r w:rsidRPr="005B0A88">
              <w:t>T2:</w:t>
            </w:r>
            <w:r>
              <w:t xml:space="preserve"> </w:t>
            </w:r>
            <w:r w:rsidRPr="005B0A88">
              <w:t>-2.2dB</w:t>
            </w:r>
          </w:p>
          <w:p w14:paraId="48B6291B" w14:textId="77777777" w:rsidR="00C221C2" w:rsidRPr="005B0A88" w:rsidRDefault="00C221C2" w:rsidP="00706BF1">
            <w:pPr>
              <w:pStyle w:val="TAL"/>
            </w:pPr>
            <w:r w:rsidRPr="005B0A88">
              <w:t>T3:</w:t>
            </w:r>
            <w:r>
              <w:t xml:space="preserve"> </w:t>
            </w:r>
            <w:r w:rsidRPr="005B0A88">
              <w:t>-12.8dB</w:t>
            </w:r>
          </w:p>
          <w:p w14:paraId="0F53CBDA" w14:textId="77777777" w:rsidR="00C221C2" w:rsidRPr="005B0A88" w:rsidRDefault="00C221C2" w:rsidP="00706BF1">
            <w:pPr>
              <w:pStyle w:val="TAL"/>
            </w:pPr>
            <w:r w:rsidRPr="005B0A88">
              <w:t>T4:</w:t>
            </w:r>
            <w:r>
              <w:t xml:space="preserve"> </w:t>
            </w:r>
            <w:r w:rsidRPr="005B0A88">
              <w:t>-12.8dB</w:t>
            </w:r>
          </w:p>
          <w:p w14:paraId="1CC011E9" w14:textId="77777777" w:rsidR="00C221C2" w:rsidRPr="005B0A88" w:rsidRDefault="00C221C2" w:rsidP="00706BF1">
            <w:pPr>
              <w:pStyle w:val="TAL"/>
            </w:pPr>
            <w:r w:rsidRPr="005B0A88">
              <w:t>T5:</w:t>
            </w:r>
            <w:r>
              <w:t xml:space="preserve"> </w:t>
            </w:r>
            <w:r w:rsidRPr="005B0A88">
              <w:t>-12.8dB</w:t>
            </w:r>
          </w:p>
          <w:p w14:paraId="0F7BD577" w14:textId="77777777" w:rsidR="00C221C2" w:rsidRPr="005B0A88" w:rsidRDefault="00C221C2" w:rsidP="00706BF1">
            <w:pPr>
              <w:pStyle w:val="TAL"/>
            </w:pPr>
            <w:r w:rsidRPr="005B0A88">
              <w:t>For</w:t>
            </w:r>
            <w:r>
              <w:t xml:space="preserve"> </w:t>
            </w:r>
            <w:r w:rsidRPr="005B0A88">
              <w:t>testing</w:t>
            </w:r>
            <w:r>
              <w:t xml:space="preserve"> </w:t>
            </w:r>
            <w:r w:rsidRPr="005B0A88">
              <w:t>of</w:t>
            </w:r>
            <w:r>
              <w:t xml:space="preserve"> </w:t>
            </w:r>
            <w:r w:rsidRPr="005B0A88">
              <w:t>a</w:t>
            </w:r>
            <w:r>
              <w:t xml:space="preserve"> </w:t>
            </w:r>
            <w:r w:rsidRPr="005B0A88">
              <w:t>UE</w:t>
            </w:r>
            <w:r>
              <w:t xml:space="preserve"> </w:t>
            </w:r>
            <w:r w:rsidRPr="005B0A88">
              <w:t>which</w:t>
            </w:r>
            <w:r>
              <w:t xml:space="preserve"> </w:t>
            </w:r>
            <w:r w:rsidRPr="005B0A88">
              <w:t>supports</w:t>
            </w:r>
            <w:r>
              <w:t xml:space="preserve"> </w:t>
            </w:r>
            <w:r w:rsidRPr="005B0A88">
              <w:t>4RX</w:t>
            </w:r>
            <w:r>
              <w:t xml:space="preserve"> </w:t>
            </w:r>
            <w:r w:rsidRPr="005B0A88">
              <w:t>on</w:t>
            </w:r>
            <w:r>
              <w:t xml:space="preserve"> </w:t>
            </w:r>
            <w:r w:rsidRPr="005B0A88">
              <w:t>all</w:t>
            </w:r>
            <w:r>
              <w:t xml:space="preserve"> </w:t>
            </w:r>
            <w:r w:rsidRPr="005B0A88">
              <w:t>bands,</w:t>
            </w:r>
            <w:r>
              <w:t xml:space="preserve"> </w:t>
            </w:r>
            <w:r w:rsidRPr="005B0A88">
              <w:t>the</w:t>
            </w:r>
            <w:r>
              <w:t xml:space="preserve"> </w:t>
            </w:r>
            <w:r w:rsidRPr="005B0A88">
              <w:t>SNR</w:t>
            </w:r>
            <w:r>
              <w:t xml:space="preserve"> </w:t>
            </w:r>
            <w:r w:rsidRPr="005B0A88">
              <w:t>during</w:t>
            </w:r>
            <w:r>
              <w:t xml:space="preserve"> </w:t>
            </w:r>
            <w:r w:rsidRPr="005B0A88">
              <w:t>T3,</w:t>
            </w:r>
            <w:r>
              <w:t xml:space="preserve"> </w:t>
            </w:r>
            <w:r w:rsidRPr="005B0A88">
              <w:t>T4</w:t>
            </w:r>
            <w:r>
              <w:t xml:space="preserve"> </w:t>
            </w:r>
            <w:r w:rsidRPr="005B0A88">
              <w:t>and</w:t>
            </w:r>
            <w:r>
              <w:t xml:space="preserve"> </w:t>
            </w:r>
            <w:r w:rsidRPr="005B0A88">
              <w:t>T5</w:t>
            </w:r>
            <w:r>
              <w:t xml:space="preserve"> </w:t>
            </w:r>
            <w:r w:rsidRPr="005B0A88">
              <w:t>is</w:t>
            </w:r>
            <w:r>
              <w:t xml:space="preserve"> </w:t>
            </w:r>
            <w:r w:rsidRPr="005B0A88">
              <w:t>modified</w:t>
            </w:r>
            <w:r>
              <w:t xml:space="preserve"> </w:t>
            </w:r>
            <w:r w:rsidRPr="005B0A88">
              <w:t>as</w:t>
            </w:r>
            <w:r>
              <w:t xml:space="preserve"> </w:t>
            </w:r>
            <w:r w:rsidRPr="005B0A88">
              <w:t>specified</w:t>
            </w:r>
            <w:r>
              <w:t xml:space="preserve"> </w:t>
            </w:r>
            <w:r w:rsidRPr="005B0A88">
              <w:t>in</w:t>
            </w:r>
            <w:r>
              <w:t xml:space="preserve"> clause </w:t>
            </w:r>
            <w:r w:rsidRPr="005B0A88">
              <w:t>D.4.1.1</w:t>
            </w:r>
          </w:p>
          <w:p w14:paraId="1CB8E417" w14:textId="77777777" w:rsidR="00C221C2" w:rsidRPr="005B0A88" w:rsidRDefault="00C221C2" w:rsidP="00706BF1">
            <w:pPr>
              <w:pStyle w:val="TAL"/>
            </w:pPr>
          </w:p>
          <w:p w14:paraId="7C13001F" w14:textId="77777777" w:rsidR="00C221C2" w:rsidRPr="005B0A88" w:rsidRDefault="00C221C2" w:rsidP="00706BF1">
            <w:pPr>
              <w:pStyle w:val="TAL"/>
              <w:rPr>
                <w:rFonts w:eastAsia="宋体"/>
              </w:rPr>
            </w:pPr>
            <w:r w:rsidRPr="005B0A88">
              <w:rPr>
                <w:rFonts w:eastAsia="宋体"/>
              </w:rPr>
              <w:t>q1</w:t>
            </w:r>
            <w:r>
              <w:rPr>
                <w:rFonts w:eastAsia="宋体"/>
              </w:rPr>
              <w:t xml:space="preserve"> </w:t>
            </w:r>
            <w:r w:rsidRPr="005B0A88">
              <w:rPr>
                <w:rFonts w:eastAsia="宋体"/>
              </w:rPr>
              <w:t>CSI-RS</w:t>
            </w:r>
            <w:r>
              <w:rPr>
                <w:rFonts w:eastAsia="宋体"/>
              </w:rPr>
              <w:t xml:space="preserve"> </w:t>
            </w:r>
            <w:r w:rsidRPr="005B0A88">
              <w:rPr>
                <w:rFonts w:eastAsia="宋体"/>
              </w:rPr>
              <w:t>during</w:t>
            </w:r>
            <w:r>
              <w:rPr>
                <w:rFonts w:eastAsia="宋体"/>
              </w:rPr>
              <w:t xml:space="preserve"> </w:t>
            </w:r>
            <w:r w:rsidRPr="005B0A88">
              <w:rPr>
                <w:rFonts w:eastAsia="宋体"/>
              </w:rPr>
              <w:t>T1:</w:t>
            </w:r>
          </w:p>
          <w:p w14:paraId="7FF8A72F" w14:textId="77777777" w:rsidR="00C221C2" w:rsidRPr="005B0A88" w:rsidRDefault="00C221C2" w:rsidP="00706BF1">
            <w:pPr>
              <w:pStyle w:val="TAL"/>
            </w:pPr>
            <w:r w:rsidRPr="005B0A88">
              <w:t>Noc</w:t>
            </w:r>
            <w:r w:rsidRPr="005B0A88">
              <w:rPr>
                <w:vertAlign w:val="subscript"/>
              </w:rPr>
              <w:t>2</w:t>
            </w:r>
            <w:r w:rsidRPr="005B0A88">
              <w:t>:</w:t>
            </w:r>
            <w:r>
              <w:t xml:space="preserve"> </w:t>
            </w:r>
            <w:r w:rsidRPr="005B0A88">
              <w:t>-98dBm/15kHz</w:t>
            </w:r>
          </w:p>
          <w:p w14:paraId="0132B515" w14:textId="77777777" w:rsidR="00C221C2" w:rsidRPr="005B0A88" w:rsidRDefault="00C221C2" w:rsidP="00706BF1">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-10.2dB</w:t>
            </w:r>
          </w:p>
          <w:p w14:paraId="1159959D" w14:textId="77777777" w:rsidR="00C221C2" w:rsidRPr="005B0A88" w:rsidRDefault="00C221C2" w:rsidP="00706BF1">
            <w:pPr>
              <w:pStyle w:val="TAL"/>
              <w:rPr>
                <w:rFonts w:eastAsia="宋体"/>
              </w:rPr>
            </w:pPr>
          </w:p>
          <w:p w14:paraId="34CD573E" w14:textId="77777777" w:rsidR="00C221C2" w:rsidRPr="005B0A88" w:rsidRDefault="00C221C2" w:rsidP="00706BF1">
            <w:pPr>
              <w:pStyle w:val="TAL"/>
              <w:rPr>
                <w:rFonts w:eastAsia="宋体"/>
              </w:rPr>
            </w:pPr>
            <w:r w:rsidRPr="005B0A88">
              <w:rPr>
                <w:rFonts w:eastAsia="宋体"/>
              </w:rPr>
              <w:t>q1</w:t>
            </w:r>
            <w:r>
              <w:rPr>
                <w:rFonts w:eastAsia="宋体"/>
              </w:rPr>
              <w:t xml:space="preserve"> </w:t>
            </w:r>
            <w:r w:rsidRPr="005B0A88">
              <w:rPr>
                <w:rFonts w:eastAsia="宋体"/>
              </w:rPr>
              <w:t>CSI-RS</w:t>
            </w:r>
            <w:r>
              <w:rPr>
                <w:rFonts w:eastAsia="宋体"/>
              </w:rPr>
              <w:t xml:space="preserve"> </w:t>
            </w:r>
            <w:r w:rsidRPr="005B0A88">
              <w:rPr>
                <w:rFonts w:eastAsia="宋体"/>
              </w:rPr>
              <w:t>during</w:t>
            </w:r>
            <w:r>
              <w:rPr>
                <w:rFonts w:eastAsia="宋体"/>
              </w:rPr>
              <w:t xml:space="preserve"> </w:t>
            </w:r>
            <w:r w:rsidRPr="005B0A88">
              <w:rPr>
                <w:rFonts w:eastAsia="宋体"/>
              </w:rPr>
              <w:t>T2:</w:t>
            </w:r>
          </w:p>
          <w:p w14:paraId="4498B523" w14:textId="77777777" w:rsidR="00C221C2" w:rsidRPr="005B0A88" w:rsidRDefault="00C221C2" w:rsidP="00706BF1">
            <w:pPr>
              <w:pStyle w:val="TAL"/>
            </w:pPr>
            <w:r w:rsidRPr="005B0A88">
              <w:t>Noc</w:t>
            </w:r>
            <w:r w:rsidRPr="005B0A88">
              <w:rPr>
                <w:vertAlign w:val="subscript"/>
              </w:rPr>
              <w:t>2</w:t>
            </w:r>
            <w:r w:rsidRPr="005B0A88">
              <w:t>:</w:t>
            </w:r>
            <w:r>
              <w:t xml:space="preserve"> </w:t>
            </w:r>
            <w:r w:rsidRPr="005B0A88">
              <w:t>-98dBm/15kHz</w:t>
            </w:r>
          </w:p>
          <w:p w14:paraId="3169C61C" w14:textId="77777777" w:rsidR="00C221C2" w:rsidRPr="005B0A88" w:rsidRDefault="00C221C2" w:rsidP="00706BF1">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-10.2dB</w:t>
            </w:r>
          </w:p>
          <w:p w14:paraId="41E1FFC8" w14:textId="77777777" w:rsidR="00C221C2" w:rsidRPr="005B0A88" w:rsidRDefault="00C221C2" w:rsidP="00706BF1">
            <w:pPr>
              <w:pStyle w:val="TAL"/>
              <w:rPr>
                <w:rFonts w:eastAsia="宋体"/>
              </w:rPr>
            </w:pPr>
          </w:p>
          <w:p w14:paraId="161E6CCE" w14:textId="77777777" w:rsidR="00C221C2" w:rsidRPr="005B0A88" w:rsidRDefault="00C221C2" w:rsidP="00706BF1">
            <w:pPr>
              <w:pStyle w:val="TAL"/>
              <w:rPr>
                <w:rFonts w:eastAsia="宋体"/>
              </w:rPr>
            </w:pPr>
            <w:r w:rsidRPr="005B0A88">
              <w:rPr>
                <w:rFonts w:eastAsia="宋体"/>
              </w:rPr>
              <w:t>q1</w:t>
            </w:r>
            <w:r>
              <w:rPr>
                <w:rFonts w:eastAsia="宋体"/>
              </w:rPr>
              <w:t xml:space="preserve"> </w:t>
            </w:r>
            <w:r w:rsidRPr="005B0A88">
              <w:rPr>
                <w:rFonts w:eastAsia="宋体"/>
              </w:rPr>
              <w:t>CSI-RS</w:t>
            </w:r>
            <w:r>
              <w:rPr>
                <w:rFonts w:eastAsia="宋体"/>
              </w:rPr>
              <w:t xml:space="preserve"> </w:t>
            </w:r>
            <w:r w:rsidRPr="005B0A88">
              <w:rPr>
                <w:rFonts w:eastAsia="宋体"/>
              </w:rPr>
              <w:t>during</w:t>
            </w:r>
            <w:r>
              <w:rPr>
                <w:rFonts w:eastAsia="宋体"/>
              </w:rPr>
              <w:t xml:space="preserve"> </w:t>
            </w:r>
            <w:r w:rsidRPr="005B0A88">
              <w:rPr>
                <w:rFonts w:eastAsia="宋体"/>
              </w:rPr>
              <w:t>T3,</w:t>
            </w:r>
            <w:r>
              <w:rPr>
                <w:rFonts w:eastAsia="宋体"/>
              </w:rPr>
              <w:t xml:space="preserve"> </w:t>
            </w:r>
            <w:r w:rsidRPr="005B0A88">
              <w:rPr>
                <w:rFonts w:eastAsia="宋体"/>
              </w:rPr>
              <w:t>T4</w:t>
            </w:r>
            <w:r>
              <w:rPr>
                <w:rFonts w:eastAsia="宋体"/>
              </w:rPr>
              <w:t xml:space="preserve"> </w:t>
            </w:r>
            <w:r w:rsidRPr="005B0A88">
              <w:rPr>
                <w:rFonts w:eastAsia="宋体"/>
              </w:rPr>
              <w:t>and</w:t>
            </w:r>
            <w:r>
              <w:rPr>
                <w:rFonts w:eastAsia="宋体"/>
              </w:rPr>
              <w:t xml:space="preserve"> </w:t>
            </w:r>
            <w:r w:rsidRPr="005B0A88">
              <w:rPr>
                <w:rFonts w:eastAsia="宋体"/>
              </w:rPr>
              <w:t>T5:</w:t>
            </w:r>
          </w:p>
          <w:p w14:paraId="2840E9D0" w14:textId="77777777" w:rsidR="00C221C2" w:rsidRPr="005B0A88" w:rsidRDefault="00C221C2" w:rsidP="00706BF1">
            <w:pPr>
              <w:pStyle w:val="TAL"/>
            </w:pPr>
            <w:r w:rsidRPr="005B0A88">
              <w:t>Noc</w:t>
            </w:r>
            <w:r w:rsidRPr="005B0A88">
              <w:rPr>
                <w:vertAlign w:val="subscript"/>
              </w:rPr>
              <w:t>2</w:t>
            </w:r>
            <w:r w:rsidRPr="005B0A88">
              <w:t>:</w:t>
            </w:r>
            <w:r>
              <w:t xml:space="preserve"> </w:t>
            </w:r>
            <w:r w:rsidRPr="005B0A88">
              <w:t>-98dBm/15kHz</w:t>
            </w:r>
          </w:p>
          <w:p w14:paraId="5D569545" w14:textId="77777777" w:rsidR="00C221C2" w:rsidRPr="005B0A88" w:rsidRDefault="00C221C2" w:rsidP="00706BF1">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+10.2dB</w:t>
            </w:r>
          </w:p>
        </w:tc>
      </w:tr>
      <w:tr w:rsidR="00C221C2" w:rsidRPr="005B0A88" w14:paraId="3A64C7C0" w14:textId="77777777" w:rsidTr="00706BF1">
        <w:tblPrEx>
          <w:tblLook w:val="04A0" w:firstRow="1" w:lastRow="0" w:firstColumn="1" w:lastColumn="0" w:noHBand="0" w:noVBand="1"/>
        </w:tblPrEx>
        <w:trPr>
          <w:gridAfter w:val="1"/>
          <w:wAfter w:w="56" w:type="dxa"/>
          <w:jc w:val="center"/>
        </w:trPr>
        <w:tc>
          <w:tcPr>
            <w:tcW w:w="2182" w:type="dxa"/>
            <w:tcBorders>
              <w:top w:val="single" w:sz="4" w:space="0" w:color="auto"/>
              <w:left w:val="single" w:sz="4" w:space="0" w:color="auto"/>
              <w:bottom w:val="single" w:sz="4" w:space="0" w:color="auto"/>
              <w:right w:val="single" w:sz="4" w:space="0" w:color="auto"/>
            </w:tcBorders>
          </w:tcPr>
          <w:p w14:paraId="46F6BD94" w14:textId="77777777" w:rsidR="00C221C2" w:rsidRPr="005B0A88" w:rsidRDefault="00C221C2" w:rsidP="00706BF1">
            <w:pPr>
              <w:pStyle w:val="TAL"/>
            </w:pPr>
            <w:r w:rsidRPr="005B0A88">
              <w:rPr>
                <w:rFonts w:eastAsia="宋体"/>
              </w:rPr>
              <w:t>4.5.5.4</w:t>
            </w:r>
            <w:r>
              <w:rPr>
                <w:rFonts w:eastAsia="宋体"/>
              </w:rPr>
              <w:t xml:space="preserve"> </w:t>
            </w:r>
            <w:r w:rsidRPr="005B0A88">
              <w:rPr>
                <w:rFonts w:eastAsia="宋体"/>
              </w:rPr>
              <w:t>EN-DC</w:t>
            </w:r>
            <w:r>
              <w:rPr>
                <w:rFonts w:eastAsia="宋体"/>
              </w:rPr>
              <w:t xml:space="preserve"> </w:t>
            </w:r>
            <w:r w:rsidRPr="005B0A88">
              <w:rPr>
                <w:rFonts w:eastAsia="宋体"/>
              </w:rPr>
              <w:t>FR1</w:t>
            </w:r>
            <w:r>
              <w:rPr>
                <w:rFonts w:eastAsia="宋体"/>
              </w:rPr>
              <w:t xml:space="preserve"> </w:t>
            </w:r>
            <w:r w:rsidRPr="005B0A88">
              <w:rPr>
                <w:rFonts w:eastAsia="宋体"/>
              </w:rPr>
              <w:t>CSI-RS-based</w:t>
            </w:r>
            <w:r>
              <w:rPr>
                <w:rFonts w:eastAsia="宋体"/>
              </w:rPr>
              <w:t xml:space="preserve"> </w:t>
            </w:r>
            <w:r w:rsidRPr="005B0A88">
              <w:rPr>
                <w:rFonts w:eastAsia="宋体"/>
              </w:rPr>
              <w:t>beam</w:t>
            </w:r>
            <w:r>
              <w:rPr>
                <w:rFonts w:eastAsia="宋体"/>
              </w:rPr>
              <w:t xml:space="preserve"> </w:t>
            </w:r>
            <w:r w:rsidRPr="005B0A88">
              <w:rPr>
                <w:rFonts w:eastAsia="宋体"/>
              </w:rPr>
              <w:t>failure</w:t>
            </w:r>
            <w:r>
              <w:rPr>
                <w:rFonts w:eastAsia="宋体"/>
              </w:rPr>
              <w:t xml:space="preserve"> </w:t>
            </w:r>
            <w:r w:rsidRPr="005B0A88">
              <w:rPr>
                <w:rFonts w:eastAsia="宋体"/>
              </w:rPr>
              <w:t>detection</w:t>
            </w:r>
            <w:r>
              <w:rPr>
                <w:rFonts w:eastAsia="宋体"/>
              </w:rPr>
              <w:t xml:space="preserve"> </w:t>
            </w:r>
            <w:r w:rsidRPr="005B0A88">
              <w:rPr>
                <w:rFonts w:eastAsia="宋体"/>
              </w:rPr>
              <w:t>and</w:t>
            </w:r>
            <w:r>
              <w:rPr>
                <w:rFonts w:eastAsia="宋体"/>
              </w:rPr>
              <w:t xml:space="preserve"> </w:t>
            </w:r>
            <w:r w:rsidRPr="005B0A88">
              <w:rPr>
                <w:rFonts w:eastAsia="宋体"/>
              </w:rPr>
              <w:t>link</w:t>
            </w:r>
            <w:r>
              <w:rPr>
                <w:rFonts w:eastAsia="宋体"/>
              </w:rPr>
              <w:t xml:space="preserve"> </w:t>
            </w:r>
            <w:r w:rsidRPr="005B0A88">
              <w:rPr>
                <w:rFonts w:eastAsia="宋体"/>
              </w:rPr>
              <w:t>recovery</w:t>
            </w:r>
            <w:r>
              <w:rPr>
                <w:rFonts w:eastAsia="宋体"/>
              </w:rPr>
              <w:t xml:space="preserve"> </w:t>
            </w:r>
            <w:r w:rsidRPr="005B0A88">
              <w:rPr>
                <w:rFonts w:eastAsia="宋体"/>
              </w:rPr>
              <w:t>in</w:t>
            </w:r>
            <w:r>
              <w:rPr>
                <w:rFonts w:eastAsia="宋体"/>
              </w:rPr>
              <w:t xml:space="preserve"> </w:t>
            </w:r>
            <w:r w:rsidRPr="005B0A88">
              <w:rPr>
                <w:rFonts w:eastAsia="宋体"/>
              </w:rPr>
              <w:t>DRX</w:t>
            </w:r>
          </w:p>
        </w:tc>
        <w:tc>
          <w:tcPr>
            <w:tcW w:w="4021" w:type="dxa"/>
            <w:gridSpan w:val="2"/>
            <w:tcBorders>
              <w:top w:val="single" w:sz="4" w:space="0" w:color="auto"/>
              <w:left w:val="single" w:sz="4" w:space="0" w:color="auto"/>
              <w:bottom w:val="single" w:sz="4" w:space="0" w:color="auto"/>
              <w:right w:val="single" w:sz="4" w:space="0" w:color="auto"/>
            </w:tcBorders>
          </w:tcPr>
          <w:p w14:paraId="02D3AE70" w14:textId="77777777" w:rsidR="00C221C2" w:rsidRPr="005B0A88" w:rsidRDefault="00C221C2" w:rsidP="00706BF1">
            <w:pPr>
              <w:pStyle w:val="TAL"/>
            </w:pPr>
            <w:r w:rsidRPr="005B0A88">
              <w:rPr>
                <w:rFonts w:eastAsia="宋体"/>
              </w:rPr>
              <w:t>Same</w:t>
            </w:r>
            <w:r>
              <w:rPr>
                <w:rFonts w:eastAsia="宋体"/>
              </w:rPr>
              <w:t xml:space="preserve"> </w:t>
            </w:r>
            <w:r w:rsidRPr="005B0A88">
              <w:rPr>
                <w:rFonts w:eastAsia="宋体"/>
              </w:rPr>
              <w:t>as</w:t>
            </w:r>
            <w:r>
              <w:rPr>
                <w:rFonts w:eastAsia="宋体"/>
              </w:rPr>
              <w:t xml:space="preserve"> </w:t>
            </w:r>
            <w:r w:rsidRPr="005B0A88">
              <w:rPr>
                <w:rFonts w:eastAsia="宋体"/>
              </w:rPr>
              <w:t>4.5.5.3</w:t>
            </w:r>
          </w:p>
        </w:tc>
        <w:tc>
          <w:tcPr>
            <w:tcW w:w="1643" w:type="dxa"/>
            <w:gridSpan w:val="2"/>
            <w:tcBorders>
              <w:top w:val="single" w:sz="4" w:space="0" w:color="auto"/>
              <w:left w:val="single" w:sz="4" w:space="0" w:color="auto"/>
              <w:bottom w:val="single" w:sz="4" w:space="0" w:color="auto"/>
              <w:right w:val="single" w:sz="4" w:space="0" w:color="auto"/>
            </w:tcBorders>
          </w:tcPr>
          <w:p w14:paraId="0DD79FBC" w14:textId="77777777" w:rsidR="00C221C2" w:rsidRPr="005B0A88" w:rsidRDefault="00C221C2" w:rsidP="00706BF1">
            <w:pPr>
              <w:pStyle w:val="TAL"/>
            </w:pPr>
            <w:r w:rsidRPr="005B0A88">
              <w:rPr>
                <w:rFonts w:eastAsia="宋体"/>
              </w:rPr>
              <w:t>Same</w:t>
            </w:r>
            <w:r>
              <w:rPr>
                <w:rFonts w:eastAsia="宋体"/>
              </w:rPr>
              <w:t xml:space="preserve"> </w:t>
            </w:r>
            <w:r w:rsidRPr="005B0A88">
              <w:rPr>
                <w:rFonts w:eastAsia="宋体"/>
              </w:rPr>
              <w:t>as</w:t>
            </w:r>
            <w:r>
              <w:rPr>
                <w:rFonts w:eastAsia="宋体"/>
              </w:rPr>
              <w:t xml:space="preserve"> </w:t>
            </w:r>
            <w:r w:rsidRPr="005B0A88">
              <w:rPr>
                <w:rFonts w:eastAsia="宋体"/>
              </w:rPr>
              <w:t>4.5.5.3</w:t>
            </w:r>
          </w:p>
        </w:tc>
        <w:tc>
          <w:tcPr>
            <w:tcW w:w="2750" w:type="dxa"/>
            <w:gridSpan w:val="2"/>
            <w:tcBorders>
              <w:top w:val="single" w:sz="4" w:space="0" w:color="auto"/>
              <w:left w:val="single" w:sz="4" w:space="0" w:color="auto"/>
              <w:bottom w:val="single" w:sz="4" w:space="0" w:color="auto"/>
              <w:right w:val="single" w:sz="4" w:space="0" w:color="auto"/>
            </w:tcBorders>
          </w:tcPr>
          <w:p w14:paraId="2417A6C0" w14:textId="77777777" w:rsidR="00C221C2" w:rsidRPr="005B0A88" w:rsidRDefault="00C221C2" w:rsidP="00706BF1">
            <w:pPr>
              <w:pStyle w:val="TAL"/>
            </w:pPr>
            <w:r w:rsidRPr="005B0A88">
              <w:rPr>
                <w:rFonts w:eastAsia="宋体"/>
              </w:rPr>
              <w:t>Same</w:t>
            </w:r>
            <w:r>
              <w:rPr>
                <w:rFonts w:eastAsia="宋体"/>
              </w:rPr>
              <w:t xml:space="preserve"> </w:t>
            </w:r>
            <w:r w:rsidRPr="005B0A88">
              <w:rPr>
                <w:rFonts w:eastAsia="宋体"/>
              </w:rPr>
              <w:t>as</w:t>
            </w:r>
            <w:r>
              <w:rPr>
                <w:rFonts w:eastAsia="宋体"/>
              </w:rPr>
              <w:t xml:space="preserve"> </w:t>
            </w:r>
            <w:r w:rsidRPr="005B0A88">
              <w:rPr>
                <w:rFonts w:eastAsia="宋体"/>
              </w:rPr>
              <w:t>4.5.5.3</w:t>
            </w:r>
          </w:p>
        </w:tc>
      </w:tr>
      <w:tr w:rsidR="00C221C2" w:rsidRPr="005B0A88" w14:paraId="48AFBB52" w14:textId="77777777" w:rsidTr="00706BF1">
        <w:tblPrEx>
          <w:tblLook w:val="04A0" w:firstRow="1" w:lastRow="0" w:firstColumn="1" w:lastColumn="0" w:noHBand="0" w:noVBand="1"/>
        </w:tblPrEx>
        <w:trPr>
          <w:gridAfter w:val="1"/>
          <w:wAfter w:w="56" w:type="dxa"/>
          <w:jc w:val="center"/>
        </w:trPr>
        <w:tc>
          <w:tcPr>
            <w:tcW w:w="2182" w:type="dxa"/>
            <w:tcBorders>
              <w:top w:val="single" w:sz="4" w:space="0" w:color="auto"/>
              <w:left w:val="single" w:sz="4" w:space="0" w:color="auto"/>
              <w:bottom w:val="single" w:sz="4" w:space="0" w:color="auto"/>
              <w:right w:val="single" w:sz="4" w:space="0" w:color="auto"/>
            </w:tcBorders>
          </w:tcPr>
          <w:p w14:paraId="474FECD6" w14:textId="77777777" w:rsidR="00C221C2" w:rsidRPr="005B0A88" w:rsidRDefault="00C221C2" w:rsidP="00706BF1">
            <w:pPr>
              <w:pStyle w:val="TAL"/>
            </w:pPr>
            <w:r w:rsidRPr="005B0A88">
              <w:rPr>
                <w:rFonts w:eastAsia="宋体"/>
              </w:rPr>
              <w:t>4.5.6.1.1</w:t>
            </w:r>
            <w:r>
              <w:rPr>
                <w:rFonts w:eastAsia="宋体"/>
              </w:rPr>
              <w:t xml:space="preserve"> </w:t>
            </w:r>
            <w:r w:rsidRPr="005B0A88">
              <w:rPr>
                <w:rFonts w:eastAsia="宋体"/>
              </w:rPr>
              <w:t>EN-DC</w:t>
            </w:r>
            <w:r>
              <w:rPr>
                <w:rFonts w:eastAsia="宋体"/>
              </w:rPr>
              <w:t xml:space="preserve"> </w:t>
            </w:r>
            <w:r w:rsidRPr="005B0A88">
              <w:rPr>
                <w:rFonts w:eastAsia="宋体"/>
              </w:rPr>
              <w:t>FR1</w:t>
            </w:r>
            <w:r>
              <w:rPr>
                <w:rFonts w:eastAsia="宋体"/>
              </w:rPr>
              <w:t xml:space="preserve"> </w:t>
            </w:r>
            <w:r w:rsidRPr="005B0A88">
              <w:rPr>
                <w:rFonts w:eastAsia="宋体"/>
              </w:rPr>
              <w:t>DCI-based</w:t>
            </w:r>
            <w:r>
              <w:rPr>
                <w:rFonts w:eastAsia="宋体"/>
              </w:rPr>
              <w:t xml:space="preserve"> </w:t>
            </w:r>
            <w:r w:rsidRPr="005B0A88">
              <w:rPr>
                <w:rFonts w:eastAsia="宋体"/>
              </w:rPr>
              <w:t>DL</w:t>
            </w:r>
            <w:r>
              <w:rPr>
                <w:rFonts w:eastAsia="宋体"/>
              </w:rPr>
              <w:t xml:space="preserve"> </w:t>
            </w:r>
            <w:r w:rsidRPr="005B0A88">
              <w:rPr>
                <w:rFonts w:eastAsia="宋体"/>
              </w:rPr>
              <w:t>active</w:t>
            </w:r>
            <w:r>
              <w:rPr>
                <w:rFonts w:eastAsia="宋体"/>
              </w:rPr>
              <w:t xml:space="preserve"> </w:t>
            </w:r>
            <w:r w:rsidRPr="005B0A88">
              <w:rPr>
                <w:rFonts w:eastAsia="宋体"/>
              </w:rPr>
              <w:t>BWP</w:t>
            </w:r>
            <w:r>
              <w:rPr>
                <w:rFonts w:eastAsia="宋体"/>
              </w:rPr>
              <w:t xml:space="preserve"> </w:t>
            </w:r>
            <w:r w:rsidRPr="005B0A88">
              <w:rPr>
                <w:rFonts w:eastAsia="宋体"/>
              </w:rPr>
              <w:t>switch</w:t>
            </w:r>
            <w:r>
              <w:rPr>
                <w:rFonts w:eastAsia="宋体"/>
              </w:rPr>
              <w:t xml:space="preserve"> </w:t>
            </w:r>
            <w:r w:rsidRPr="005B0A88">
              <w:rPr>
                <w:rFonts w:eastAsia="宋体"/>
              </w:rPr>
              <w:t>in</w:t>
            </w:r>
            <w:r>
              <w:rPr>
                <w:rFonts w:eastAsia="宋体"/>
              </w:rPr>
              <w:t xml:space="preserve"> </w:t>
            </w:r>
            <w:r w:rsidRPr="005B0A88">
              <w:rPr>
                <w:rFonts w:eastAsia="宋体"/>
              </w:rPr>
              <w:t>non-DRX</w:t>
            </w:r>
            <w:r>
              <w:rPr>
                <w:rFonts w:eastAsia="宋体"/>
              </w:rPr>
              <w:t xml:space="preserve"> </w:t>
            </w:r>
            <w:r w:rsidRPr="005B0A88">
              <w:rPr>
                <w:rFonts w:eastAsia="宋体"/>
              </w:rPr>
              <w:t>in</w:t>
            </w:r>
            <w:r>
              <w:rPr>
                <w:rFonts w:eastAsia="宋体"/>
              </w:rPr>
              <w:t xml:space="preserve"> </w:t>
            </w:r>
            <w:r w:rsidRPr="005B0A88">
              <w:rPr>
                <w:rFonts w:eastAsia="宋体"/>
              </w:rPr>
              <w:t>synchronous</w:t>
            </w:r>
            <w:r>
              <w:rPr>
                <w:rFonts w:eastAsia="宋体"/>
              </w:rPr>
              <w:t xml:space="preserve"> </w:t>
            </w:r>
            <w:r w:rsidRPr="005B0A88">
              <w:rPr>
                <w:rFonts w:eastAsia="宋体"/>
              </w:rPr>
              <w:t>EN-DC</w:t>
            </w:r>
          </w:p>
        </w:tc>
        <w:tc>
          <w:tcPr>
            <w:tcW w:w="4021" w:type="dxa"/>
            <w:gridSpan w:val="2"/>
            <w:tcBorders>
              <w:top w:val="single" w:sz="4" w:space="0" w:color="auto"/>
              <w:left w:val="single" w:sz="4" w:space="0" w:color="auto"/>
              <w:bottom w:val="single" w:sz="4" w:space="0" w:color="auto"/>
              <w:right w:val="single" w:sz="4" w:space="0" w:color="auto"/>
            </w:tcBorders>
          </w:tcPr>
          <w:p w14:paraId="603DB0A5" w14:textId="77777777" w:rsidR="00C221C2" w:rsidRPr="005B0A88" w:rsidRDefault="00C221C2" w:rsidP="00706BF1">
            <w:pPr>
              <w:pStyle w:val="TAL"/>
            </w:pPr>
            <w:r w:rsidRPr="005B0A88">
              <w:t>During</w:t>
            </w:r>
            <w:r>
              <w:t xml:space="preserve"> </w:t>
            </w:r>
            <w:r w:rsidRPr="005B0A88">
              <w:t>T1:</w:t>
            </w:r>
          </w:p>
          <w:p w14:paraId="39AEA127" w14:textId="77777777" w:rsidR="00C221C2" w:rsidRPr="005B0A88" w:rsidRDefault="00C221C2" w:rsidP="00706BF1">
            <w:pPr>
              <w:pStyle w:val="TAL"/>
            </w:pPr>
            <w:r w:rsidRPr="005B0A88">
              <w:t>Noc</w:t>
            </w:r>
            <w:r w:rsidRPr="005B0A88">
              <w:rPr>
                <w:vertAlign w:val="subscript"/>
              </w:rPr>
              <w:t>2</w:t>
            </w:r>
            <w:r w:rsidRPr="005B0A88">
              <w:t>:</w:t>
            </w:r>
            <w:r>
              <w:t xml:space="preserve"> </w:t>
            </w:r>
            <w:r w:rsidRPr="005B0A88">
              <w:t>-104dBm/15kHz</w:t>
            </w:r>
          </w:p>
          <w:p w14:paraId="7B692EA1" w14:textId="77777777" w:rsidR="00C221C2" w:rsidRPr="005B0A88" w:rsidRDefault="00C221C2" w:rsidP="00706BF1">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p w14:paraId="0D2ED20C" w14:textId="77777777" w:rsidR="00C221C2" w:rsidRPr="005B0A88" w:rsidRDefault="00C221C2" w:rsidP="00706BF1">
            <w:pPr>
              <w:pStyle w:val="TAL"/>
            </w:pPr>
          </w:p>
          <w:p w14:paraId="583CDE11" w14:textId="77777777" w:rsidR="00C221C2" w:rsidRPr="005B0A88" w:rsidRDefault="00C221C2" w:rsidP="00706BF1">
            <w:pPr>
              <w:pStyle w:val="TAL"/>
            </w:pPr>
            <w:r w:rsidRPr="005B0A88">
              <w:t>During</w:t>
            </w:r>
            <w:r>
              <w:t xml:space="preserve"> </w:t>
            </w:r>
            <w:r w:rsidRPr="005B0A88">
              <w:t>T2:</w:t>
            </w:r>
          </w:p>
          <w:p w14:paraId="3220057F" w14:textId="77777777" w:rsidR="00C221C2" w:rsidRPr="005B0A88" w:rsidRDefault="00C221C2" w:rsidP="00706BF1">
            <w:pPr>
              <w:pStyle w:val="TAL"/>
            </w:pPr>
            <w:r w:rsidRPr="005B0A88">
              <w:t>Noc</w:t>
            </w:r>
            <w:r w:rsidRPr="005B0A88">
              <w:rPr>
                <w:vertAlign w:val="subscript"/>
              </w:rPr>
              <w:t>2</w:t>
            </w:r>
            <w:r w:rsidRPr="005B0A88">
              <w:t>:</w:t>
            </w:r>
            <w:r>
              <w:t xml:space="preserve"> </w:t>
            </w:r>
            <w:r w:rsidRPr="005B0A88">
              <w:t>-104dBm/15kHz</w:t>
            </w:r>
          </w:p>
          <w:p w14:paraId="117FB261" w14:textId="77777777" w:rsidR="00C221C2" w:rsidRPr="005B0A88" w:rsidRDefault="00C221C2" w:rsidP="00706BF1">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p w14:paraId="6AEAF386" w14:textId="77777777" w:rsidR="00C221C2" w:rsidRPr="005B0A88" w:rsidRDefault="00C221C2" w:rsidP="00706BF1">
            <w:pPr>
              <w:pStyle w:val="TAL"/>
            </w:pPr>
          </w:p>
          <w:p w14:paraId="528D5609" w14:textId="77777777" w:rsidR="00C221C2" w:rsidRPr="005B0A88" w:rsidRDefault="00C221C2" w:rsidP="00706BF1">
            <w:pPr>
              <w:pStyle w:val="TAL"/>
            </w:pPr>
            <w:r w:rsidRPr="005B0A88">
              <w:t>During</w:t>
            </w:r>
            <w:r>
              <w:t xml:space="preserve"> </w:t>
            </w:r>
            <w:r w:rsidRPr="005B0A88">
              <w:t>T3:</w:t>
            </w:r>
          </w:p>
          <w:p w14:paraId="132A88F0" w14:textId="77777777" w:rsidR="00C221C2" w:rsidRPr="005B0A88" w:rsidRDefault="00C221C2" w:rsidP="00706BF1">
            <w:pPr>
              <w:pStyle w:val="TAL"/>
            </w:pPr>
            <w:r w:rsidRPr="005B0A88">
              <w:t>Noc</w:t>
            </w:r>
            <w:r w:rsidRPr="005B0A88">
              <w:rPr>
                <w:vertAlign w:val="subscript"/>
              </w:rPr>
              <w:t>2</w:t>
            </w:r>
            <w:r w:rsidRPr="005B0A88">
              <w:t>:</w:t>
            </w:r>
            <w:r>
              <w:t xml:space="preserve"> </w:t>
            </w:r>
            <w:r w:rsidRPr="005B0A88">
              <w:t>-104dBm/15kHz</w:t>
            </w:r>
          </w:p>
          <w:p w14:paraId="61D427B7" w14:textId="77777777" w:rsidR="00C221C2" w:rsidRPr="005B0A88" w:rsidRDefault="00C221C2" w:rsidP="00706BF1">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tc>
        <w:tc>
          <w:tcPr>
            <w:tcW w:w="1643" w:type="dxa"/>
            <w:gridSpan w:val="2"/>
            <w:tcBorders>
              <w:top w:val="single" w:sz="4" w:space="0" w:color="auto"/>
              <w:left w:val="single" w:sz="4" w:space="0" w:color="auto"/>
              <w:bottom w:val="single" w:sz="4" w:space="0" w:color="auto"/>
              <w:right w:val="single" w:sz="4" w:space="0" w:color="auto"/>
            </w:tcBorders>
          </w:tcPr>
          <w:p w14:paraId="23049117" w14:textId="77777777" w:rsidR="00C221C2" w:rsidRPr="005B0A88" w:rsidRDefault="00C221C2" w:rsidP="00706BF1">
            <w:pPr>
              <w:pStyle w:val="TAL"/>
            </w:pPr>
            <w:r w:rsidRPr="005B0A88">
              <w:t>During</w:t>
            </w:r>
            <w:r>
              <w:t xml:space="preserve"> </w:t>
            </w:r>
            <w:r w:rsidRPr="005B0A88">
              <w:t>T1:</w:t>
            </w:r>
          </w:p>
          <w:p w14:paraId="013EF1A2" w14:textId="77777777" w:rsidR="00C221C2" w:rsidRPr="005B0A88" w:rsidRDefault="00C221C2" w:rsidP="00706BF1">
            <w:pPr>
              <w:pStyle w:val="TAL"/>
            </w:pPr>
            <w:r w:rsidRPr="005B0A88">
              <w:t>0dB</w:t>
            </w:r>
          </w:p>
          <w:p w14:paraId="66C871E5" w14:textId="77777777" w:rsidR="00C221C2" w:rsidRPr="005B0A88" w:rsidRDefault="00C221C2" w:rsidP="00706BF1">
            <w:pPr>
              <w:pStyle w:val="TAL"/>
            </w:pPr>
            <w:r w:rsidRPr="005B0A88">
              <w:t>0dB</w:t>
            </w:r>
          </w:p>
          <w:p w14:paraId="32C6582D" w14:textId="77777777" w:rsidR="00C221C2" w:rsidRPr="005B0A88" w:rsidRDefault="00C221C2" w:rsidP="00706BF1">
            <w:pPr>
              <w:pStyle w:val="TAL"/>
            </w:pPr>
          </w:p>
          <w:p w14:paraId="7E31908F" w14:textId="77777777" w:rsidR="00C221C2" w:rsidRPr="005B0A88" w:rsidRDefault="00C221C2" w:rsidP="00706BF1">
            <w:pPr>
              <w:pStyle w:val="TAL"/>
            </w:pPr>
            <w:r w:rsidRPr="005B0A88">
              <w:t>During</w:t>
            </w:r>
            <w:r>
              <w:t xml:space="preserve"> </w:t>
            </w:r>
            <w:r w:rsidRPr="005B0A88">
              <w:t>T2:</w:t>
            </w:r>
          </w:p>
          <w:p w14:paraId="4E83B276" w14:textId="77777777" w:rsidR="00C221C2" w:rsidRPr="005B0A88" w:rsidRDefault="00C221C2" w:rsidP="00706BF1">
            <w:pPr>
              <w:pStyle w:val="TAL"/>
            </w:pPr>
            <w:r w:rsidRPr="005B0A88">
              <w:t>0dB</w:t>
            </w:r>
          </w:p>
          <w:p w14:paraId="2D624417" w14:textId="77777777" w:rsidR="00C221C2" w:rsidRPr="005B0A88" w:rsidRDefault="00C221C2" w:rsidP="00706BF1">
            <w:pPr>
              <w:pStyle w:val="TAL"/>
            </w:pPr>
            <w:r w:rsidRPr="005B0A88">
              <w:t>0dB</w:t>
            </w:r>
          </w:p>
          <w:p w14:paraId="2DDAFD6C" w14:textId="77777777" w:rsidR="00C221C2" w:rsidRPr="005B0A88" w:rsidRDefault="00C221C2" w:rsidP="00706BF1">
            <w:pPr>
              <w:pStyle w:val="TAL"/>
            </w:pPr>
          </w:p>
          <w:p w14:paraId="4538F49F" w14:textId="77777777" w:rsidR="00C221C2" w:rsidRPr="005B0A88" w:rsidRDefault="00C221C2" w:rsidP="00706BF1">
            <w:pPr>
              <w:pStyle w:val="TAL"/>
            </w:pPr>
            <w:r w:rsidRPr="005B0A88">
              <w:t>During</w:t>
            </w:r>
            <w:r>
              <w:t xml:space="preserve"> </w:t>
            </w:r>
            <w:r w:rsidRPr="005B0A88">
              <w:t>T3:</w:t>
            </w:r>
          </w:p>
          <w:p w14:paraId="350D502E" w14:textId="77777777" w:rsidR="00C221C2" w:rsidRPr="005B0A88" w:rsidRDefault="00C221C2" w:rsidP="00706BF1">
            <w:pPr>
              <w:pStyle w:val="TAL"/>
            </w:pPr>
            <w:r w:rsidRPr="005B0A88">
              <w:t>0dB</w:t>
            </w:r>
          </w:p>
          <w:p w14:paraId="5AC9B513" w14:textId="77777777" w:rsidR="00C221C2" w:rsidRPr="005B0A88" w:rsidRDefault="00C221C2" w:rsidP="00706BF1">
            <w:pPr>
              <w:pStyle w:val="TAL"/>
            </w:pPr>
            <w:r w:rsidRPr="005B0A88">
              <w:t>0dB</w:t>
            </w:r>
          </w:p>
        </w:tc>
        <w:tc>
          <w:tcPr>
            <w:tcW w:w="2750" w:type="dxa"/>
            <w:gridSpan w:val="2"/>
            <w:tcBorders>
              <w:top w:val="single" w:sz="4" w:space="0" w:color="auto"/>
              <w:left w:val="single" w:sz="4" w:space="0" w:color="auto"/>
              <w:bottom w:val="single" w:sz="4" w:space="0" w:color="auto"/>
              <w:right w:val="single" w:sz="4" w:space="0" w:color="auto"/>
            </w:tcBorders>
          </w:tcPr>
          <w:p w14:paraId="073474DE" w14:textId="77777777" w:rsidR="00C221C2" w:rsidRPr="005B0A88" w:rsidRDefault="00C221C2" w:rsidP="00706BF1">
            <w:pPr>
              <w:pStyle w:val="TAL"/>
            </w:pPr>
            <w:r w:rsidRPr="005B0A88">
              <w:t>During</w:t>
            </w:r>
            <w:r>
              <w:t xml:space="preserve"> </w:t>
            </w:r>
            <w:r w:rsidRPr="005B0A88">
              <w:t>T1:</w:t>
            </w:r>
          </w:p>
          <w:p w14:paraId="02742FC2" w14:textId="77777777" w:rsidR="00C221C2" w:rsidRPr="005B0A88" w:rsidRDefault="00C221C2" w:rsidP="00706BF1">
            <w:pPr>
              <w:pStyle w:val="TAL"/>
            </w:pPr>
            <w:r w:rsidRPr="005B0A88">
              <w:t>Noc</w:t>
            </w:r>
            <w:r w:rsidRPr="005B0A88">
              <w:rPr>
                <w:vertAlign w:val="subscript"/>
              </w:rPr>
              <w:t>2</w:t>
            </w:r>
            <w:r w:rsidRPr="005B0A88">
              <w:t>:</w:t>
            </w:r>
            <w:r>
              <w:t xml:space="preserve"> </w:t>
            </w:r>
            <w:r w:rsidRPr="005B0A88">
              <w:t>-104dBm/15kHz</w:t>
            </w:r>
          </w:p>
          <w:p w14:paraId="3E58E76A" w14:textId="77777777" w:rsidR="00C221C2" w:rsidRPr="005B0A88" w:rsidRDefault="00C221C2" w:rsidP="00706BF1">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p w14:paraId="73B2A15A" w14:textId="77777777" w:rsidR="00C221C2" w:rsidRPr="005B0A88" w:rsidRDefault="00C221C2" w:rsidP="00706BF1">
            <w:pPr>
              <w:pStyle w:val="TAL"/>
            </w:pPr>
          </w:p>
          <w:p w14:paraId="26E4F45B" w14:textId="77777777" w:rsidR="00C221C2" w:rsidRPr="005B0A88" w:rsidRDefault="00C221C2" w:rsidP="00706BF1">
            <w:pPr>
              <w:pStyle w:val="TAL"/>
            </w:pPr>
            <w:r w:rsidRPr="005B0A88">
              <w:t>During</w:t>
            </w:r>
            <w:r>
              <w:t xml:space="preserve"> </w:t>
            </w:r>
            <w:r w:rsidRPr="005B0A88">
              <w:t>T2:</w:t>
            </w:r>
          </w:p>
          <w:p w14:paraId="387F07DF" w14:textId="77777777" w:rsidR="00C221C2" w:rsidRPr="005B0A88" w:rsidRDefault="00C221C2" w:rsidP="00706BF1">
            <w:pPr>
              <w:pStyle w:val="TAL"/>
            </w:pPr>
            <w:r w:rsidRPr="005B0A88">
              <w:t>Noc</w:t>
            </w:r>
            <w:r w:rsidRPr="005B0A88">
              <w:rPr>
                <w:vertAlign w:val="subscript"/>
              </w:rPr>
              <w:t>2</w:t>
            </w:r>
            <w:r w:rsidRPr="005B0A88">
              <w:t>:</w:t>
            </w:r>
            <w:r>
              <w:t xml:space="preserve"> </w:t>
            </w:r>
            <w:r w:rsidRPr="005B0A88">
              <w:t>-104dBm/15kHz</w:t>
            </w:r>
          </w:p>
          <w:p w14:paraId="7C5DD46B" w14:textId="77777777" w:rsidR="00C221C2" w:rsidRPr="005B0A88" w:rsidRDefault="00C221C2" w:rsidP="00706BF1">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p w14:paraId="36AB07FB" w14:textId="77777777" w:rsidR="00C221C2" w:rsidRPr="005B0A88" w:rsidRDefault="00C221C2" w:rsidP="00706BF1">
            <w:pPr>
              <w:pStyle w:val="TAL"/>
            </w:pPr>
          </w:p>
          <w:p w14:paraId="5A5DEC71" w14:textId="77777777" w:rsidR="00C221C2" w:rsidRPr="005B0A88" w:rsidRDefault="00C221C2" w:rsidP="00706BF1">
            <w:pPr>
              <w:pStyle w:val="TAL"/>
            </w:pPr>
            <w:r w:rsidRPr="005B0A88">
              <w:t>During</w:t>
            </w:r>
            <w:r>
              <w:t xml:space="preserve"> </w:t>
            </w:r>
            <w:r w:rsidRPr="005B0A88">
              <w:t>T3:</w:t>
            </w:r>
          </w:p>
          <w:p w14:paraId="60449719" w14:textId="77777777" w:rsidR="00C221C2" w:rsidRPr="005B0A88" w:rsidRDefault="00C221C2" w:rsidP="00706BF1">
            <w:pPr>
              <w:pStyle w:val="TAL"/>
            </w:pPr>
            <w:r w:rsidRPr="005B0A88">
              <w:t>Noc</w:t>
            </w:r>
            <w:r w:rsidRPr="005B0A88">
              <w:rPr>
                <w:vertAlign w:val="subscript"/>
              </w:rPr>
              <w:t>2</w:t>
            </w:r>
            <w:r w:rsidRPr="005B0A88">
              <w:t>:</w:t>
            </w:r>
            <w:r>
              <w:t xml:space="preserve"> </w:t>
            </w:r>
            <w:r w:rsidRPr="005B0A88">
              <w:t>-104dBm/15kHz</w:t>
            </w:r>
          </w:p>
          <w:p w14:paraId="42657113" w14:textId="77777777" w:rsidR="00C221C2" w:rsidRPr="005B0A88" w:rsidRDefault="00C221C2" w:rsidP="00706BF1">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tc>
      </w:tr>
      <w:tr w:rsidR="00C221C2" w:rsidRPr="005B0A88" w14:paraId="616617E2" w14:textId="77777777" w:rsidTr="00706BF1">
        <w:tblPrEx>
          <w:tblLook w:val="04A0" w:firstRow="1" w:lastRow="0" w:firstColumn="1" w:lastColumn="0" w:noHBand="0" w:noVBand="1"/>
        </w:tblPrEx>
        <w:trPr>
          <w:gridAfter w:val="1"/>
          <w:wAfter w:w="56" w:type="dxa"/>
          <w:jc w:val="center"/>
        </w:trPr>
        <w:tc>
          <w:tcPr>
            <w:tcW w:w="2182" w:type="dxa"/>
            <w:tcBorders>
              <w:top w:val="single" w:sz="4" w:space="0" w:color="auto"/>
              <w:left w:val="single" w:sz="4" w:space="0" w:color="auto"/>
              <w:bottom w:val="single" w:sz="4" w:space="0" w:color="auto"/>
              <w:right w:val="single" w:sz="4" w:space="0" w:color="auto"/>
            </w:tcBorders>
          </w:tcPr>
          <w:p w14:paraId="18B21554" w14:textId="77777777" w:rsidR="00C221C2" w:rsidRPr="005B0A88" w:rsidRDefault="00C221C2" w:rsidP="00706BF1">
            <w:pPr>
              <w:pStyle w:val="TAL"/>
            </w:pPr>
            <w:r w:rsidRPr="005B0A88">
              <w:rPr>
                <w:rFonts w:eastAsia="宋体"/>
              </w:rPr>
              <w:t>4.5.6.1.2</w:t>
            </w:r>
            <w:r>
              <w:rPr>
                <w:rFonts w:eastAsia="宋体"/>
              </w:rPr>
              <w:t xml:space="preserve"> </w:t>
            </w:r>
            <w:r w:rsidRPr="005B0A88">
              <w:rPr>
                <w:rFonts w:eastAsia="宋体"/>
              </w:rPr>
              <w:t>EN-DC</w:t>
            </w:r>
            <w:r>
              <w:rPr>
                <w:rFonts w:eastAsia="宋体"/>
              </w:rPr>
              <w:t xml:space="preserve"> </w:t>
            </w:r>
            <w:r w:rsidRPr="005B0A88">
              <w:rPr>
                <w:rFonts w:eastAsia="宋体"/>
              </w:rPr>
              <w:t>FR1</w:t>
            </w:r>
            <w:r>
              <w:rPr>
                <w:rFonts w:eastAsia="宋体"/>
              </w:rPr>
              <w:t xml:space="preserve"> </w:t>
            </w:r>
            <w:r w:rsidRPr="005B0A88">
              <w:rPr>
                <w:rFonts w:eastAsia="宋体"/>
              </w:rPr>
              <w:t>DCI-based</w:t>
            </w:r>
            <w:r>
              <w:rPr>
                <w:rFonts w:eastAsia="宋体"/>
              </w:rPr>
              <w:t xml:space="preserve"> </w:t>
            </w:r>
            <w:r w:rsidRPr="005B0A88">
              <w:rPr>
                <w:rFonts w:eastAsia="宋体"/>
              </w:rPr>
              <w:t>DL</w:t>
            </w:r>
            <w:r>
              <w:rPr>
                <w:rFonts w:eastAsia="宋体"/>
              </w:rPr>
              <w:t xml:space="preserve"> </w:t>
            </w:r>
            <w:r w:rsidRPr="005B0A88">
              <w:rPr>
                <w:rFonts w:eastAsia="宋体"/>
              </w:rPr>
              <w:t>active</w:t>
            </w:r>
            <w:r>
              <w:rPr>
                <w:rFonts w:eastAsia="宋体"/>
              </w:rPr>
              <w:t xml:space="preserve"> </w:t>
            </w:r>
            <w:r w:rsidRPr="005B0A88">
              <w:rPr>
                <w:rFonts w:eastAsia="宋体"/>
              </w:rPr>
              <w:t>BWP</w:t>
            </w:r>
            <w:r>
              <w:rPr>
                <w:rFonts w:eastAsia="宋体"/>
              </w:rPr>
              <w:t xml:space="preserve"> </w:t>
            </w:r>
            <w:r w:rsidRPr="005B0A88">
              <w:rPr>
                <w:rFonts w:eastAsia="宋体"/>
              </w:rPr>
              <w:t>switch</w:t>
            </w:r>
            <w:r>
              <w:rPr>
                <w:rFonts w:eastAsia="宋体"/>
              </w:rPr>
              <w:t xml:space="preserve"> </w:t>
            </w:r>
            <w:r w:rsidRPr="005B0A88">
              <w:rPr>
                <w:rFonts w:eastAsia="宋体"/>
              </w:rPr>
              <w:t>with</w:t>
            </w:r>
            <w:r>
              <w:rPr>
                <w:rFonts w:eastAsia="宋体"/>
              </w:rPr>
              <w:t xml:space="preserve"> </w:t>
            </w:r>
            <w:r w:rsidRPr="005B0A88">
              <w:rPr>
                <w:rFonts w:eastAsia="宋体"/>
              </w:rPr>
              <w:t>SCell</w:t>
            </w:r>
            <w:r>
              <w:rPr>
                <w:rFonts w:eastAsia="宋体"/>
              </w:rPr>
              <w:t xml:space="preserve"> </w:t>
            </w:r>
            <w:r w:rsidRPr="005B0A88">
              <w:rPr>
                <w:rFonts w:eastAsia="宋体"/>
              </w:rPr>
              <w:t>in</w:t>
            </w:r>
            <w:r>
              <w:rPr>
                <w:rFonts w:eastAsia="宋体"/>
              </w:rPr>
              <w:t xml:space="preserve"> </w:t>
            </w:r>
            <w:r w:rsidRPr="005B0A88">
              <w:rPr>
                <w:rFonts w:eastAsia="宋体"/>
              </w:rPr>
              <w:t>non-DRX</w:t>
            </w:r>
            <w:r>
              <w:rPr>
                <w:rFonts w:eastAsia="宋体"/>
              </w:rPr>
              <w:t xml:space="preserve"> </w:t>
            </w:r>
            <w:r w:rsidRPr="005B0A88">
              <w:rPr>
                <w:rFonts w:eastAsia="宋体"/>
              </w:rPr>
              <w:t>in</w:t>
            </w:r>
            <w:r>
              <w:rPr>
                <w:rFonts w:eastAsia="宋体"/>
              </w:rPr>
              <w:t xml:space="preserve"> </w:t>
            </w:r>
            <w:r w:rsidRPr="005B0A88">
              <w:rPr>
                <w:rFonts w:eastAsia="宋体"/>
              </w:rPr>
              <w:t>synchronous</w:t>
            </w:r>
            <w:r>
              <w:rPr>
                <w:rFonts w:eastAsia="宋体"/>
              </w:rPr>
              <w:t xml:space="preserve"> </w:t>
            </w:r>
            <w:r w:rsidRPr="005B0A88">
              <w:rPr>
                <w:rFonts w:eastAsia="宋体"/>
              </w:rPr>
              <w:t>EN-DC</w:t>
            </w:r>
          </w:p>
        </w:tc>
        <w:tc>
          <w:tcPr>
            <w:tcW w:w="4021" w:type="dxa"/>
            <w:gridSpan w:val="2"/>
            <w:tcBorders>
              <w:top w:val="single" w:sz="4" w:space="0" w:color="auto"/>
              <w:left w:val="single" w:sz="4" w:space="0" w:color="auto"/>
              <w:bottom w:val="single" w:sz="4" w:space="0" w:color="auto"/>
              <w:right w:val="single" w:sz="4" w:space="0" w:color="auto"/>
            </w:tcBorders>
          </w:tcPr>
          <w:p w14:paraId="02E8F782" w14:textId="77777777" w:rsidR="00C221C2" w:rsidRPr="005B0A88" w:rsidRDefault="00C221C2" w:rsidP="00706BF1">
            <w:pPr>
              <w:pStyle w:val="TAL"/>
            </w:pPr>
            <w:r w:rsidRPr="005B0A88">
              <w:t>During</w:t>
            </w:r>
            <w:r>
              <w:t xml:space="preserve"> </w:t>
            </w:r>
            <w:r w:rsidRPr="005B0A88">
              <w:t>T1:</w:t>
            </w:r>
          </w:p>
          <w:p w14:paraId="3E6BEE59" w14:textId="77777777" w:rsidR="00C221C2" w:rsidRPr="005B0A88" w:rsidRDefault="00C221C2" w:rsidP="00706BF1">
            <w:pPr>
              <w:pStyle w:val="TAL"/>
            </w:pPr>
            <w:r w:rsidRPr="005B0A88">
              <w:t>Noc</w:t>
            </w:r>
            <w:r w:rsidRPr="005B0A88">
              <w:rPr>
                <w:vertAlign w:val="subscript"/>
              </w:rPr>
              <w:t>2</w:t>
            </w:r>
            <w:r w:rsidRPr="005B0A88">
              <w:t>:</w:t>
            </w:r>
            <w:r>
              <w:t xml:space="preserve"> </w:t>
            </w:r>
            <w:r w:rsidRPr="005B0A88">
              <w:t>-104dBm/15kHz</w:t>
            </w:r>
          </w:p>
          <w:p w14:paraId="4DA3A80C" w14:textId="77777777" w:rsidR="00C221C2" w:rsidRPr="005B0A88" w:rsidRDefault="00C221C2" w:rsidP="00706BF1">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p w14:paraId="1A72AB6E" w14:textId="77777777" w:rsidR="00C221C2" w:rsidRPr="005B0A88" w:rsidRDefault="00C221C2" w:rsidP="00706BF1">
            <w:pPr>
              <w:pStyle w:val="TAL"/>
            </w:pPr>
            <w:r w:rsidRPr="005B0A88">
              <w:t>Noc</w:t>
            </w:r>
            <w:r w:rsidRPr="005B0A88">
              <w:rPr>
                <w:vertAlign w:val="subscript"/>
              </w:rPr>
              <w:t>3</w:t>
            </w:r>
            <w:r w:rsidRPr="005B0A88">
              <w:t>:</w:t>
            </w:r>
            <w:r>
              <w:t xml:space="preserve"> </w:t>
            </w:r>
            <w:r w:rsidRPr="005B0A88">
              <w:t>-104dBm/15kHz</w:t>
            </w:r>
          </w:p>
          <w:p w14:paraId="3C2750FC" w14:textId="77777777" w:rsidR="00C221C2" w:rsidRPr="005B0A88" w:rsidRDefault="00C221C2" w:rsidP="00706BF1">
            <w:pPr>
              <w:pStyle w:val="TAL"/>
            </w:pPr>
            <w:r w:rsidRPr="005B0A88">
              <w:t>Ês</w:t>
            </w:r>
            <w:r w:rsidRPr="005B0A88">
              <w:rPr>
                <w:vertAlign w:val="subscript"/>
              </w:rPr>
              <w:t>3</w:t>
            </w:r>
            <w:r>
              <w:t xml:space="preserve"> </w:t>
            </w:r>
            <w:r w:rsidRPr="005B0A88">
              <w:t>/</w:t>
            </w:r>
            <w:r>
              <w:t xml:space="preserve"> </w:t>
            </w:r>
            <w:r w:rsidRPr="005B0A88">
              <w:t>Noc</w:t>
            </w:r>
            <w:r w:rsidRPr="005B0A88">
              <w:rPr>
                <w:vertAlign w:val="subscript"/>
              </w:rPr>
              <w:t>3</w:t>
            </w:r>
            <w:r w:rsidRPr="005B0A88">
              <w:t>:</w:t>
            </w:r>
            <w:r>
              <w:t xml:space="preserve"> </w:t>
            </w:r>
            <w:r w:rsidRPr="005B0A88">
              <w:t>+17dB</w:t>
            </w:r>
          </w:p>
          <w:p w14:paraId="4B5AABF6" w14:textId="77777777" w:rsidR="00C221C2" w:rsidRPr="005B0A88" w:rsidRDefault="00C221C2" w:rsidP="00706BF1">
            <w:pPr>
              <w:pStyle w:val="TAL"/>
            </w:pPr>
          </w:p>
          <w:p w14:paraId="7083E317" w14:textId="77777777" w:rsidR="00C221C2" w:rsidRPr="005B0A88" w:rsidRDefault="00C221C2" w:rsidP="00706BF1">
            <w:pPr>
              <w:pStyle w:val="TAL"/>
            </w:pPr>
            <w:r w:rsidRPr="005B0A88">
              <w:t>During</w:t>
            </w:r>
            <w:r>
              <w:t xml:space="preserve"> </w:t>
            </w:r>
            <w:r w:rsidRPr="005B0A88">
              <w:t>T2:</w:t>
            </w:r>
          </w:p>
          <w:p w14:paraId="0EABEAAF" w14:textId="77777777" w:rsidR="00C221C2" w:rsidRPr="005B0A88" w:rsidRDefault="00C221C2" w:rsidP="00706BF1">
            <w:pPr>
              <w:pStyle w:val="TAL"/>
            </w:pPr>
            <w:r w:rsidRPr="005B0A88">
              <w:t>Noc</w:t>
            </w:r>
            <w:r w:rsidRPr="005B0A88">
              <w:rPr>
                <w:vertAlign w:val="subscript"/>
              </w:rPr>
              <w:t>2</w:t>
            </w:r>
            <w:r w:rsidRPr="005B0A88">
              <w:t>:</w:t>
            </w:r>
            <w:r>
              <w:t xml:space="preserve"> </w:t>
            </w:r>
            <w:r w:rsidRPr="005B0A88">
              <w:t>-104dBm/15kHz</w:t>
            </w:r>
          </w:p>
          <w:p w14:paraId="745702D4" w14:textId="77777777" w:rsidR="00C221C2" w:rsidRPr="005B0A88" w:rsidRDefault="00C221C2" w:rsidP="00706BF1">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p w14:paraId="49147541" w14:textId="77777777" w:rsidR="00C221C2" w:rsidRPr="005B0A88" w:rsidRDefault="00C221C2" w:rsidP="00706BF1">
            <w:pPr>
              <w:pStyle w:val="TAL"/>
            </w:pPr>
            <w:r w:rsidRPr="005B0A88">
              <w:t>Noc</w:t>
            </w:r>
            <w:r w:rsidRPr="005B0A88">
              <w:rPr>
                <w:vertAlign w:val="subscript"/>
              </w:rPr>
              <w:t>3</w:t>
            </w:r>
            <w:r w:rsidRPr="005B0A88">
              <w:t>:</w:t>
            </w:r>
            <w:r>
              <w:t xml:space="preserve"> </w:t>
            </w:r>
            <w:r w:rsidRPr="005B0A88">
              <w:t>-104dBm/15kHz</w:t>
            </w:r>
          </w:p>
          <w:p w14:paraId="30E30A5E" w14:textId="77777777" w:rsidR="00C221C2" w:rsidRPr="005B0A88" w:rsidRDefault="00C221C2" w:rsidP="00706BF1">
            <w:pPr>
              <w:pStyle w:val="TAL"/>
            </w:pPr>
            <w:r w:rsidRPr="005B0A88">
              <w:t>Ês</w:t>
            </w:r>
            <w:r w:rsidRPr="005B0A88">
              <w:rPr>
                <w:vertAlign w:val="subscript"/>
              </w:rPr>
              <w:t>3</w:t>
            </w:r>
            <w:r>
              <w:t xml:space="preserve"> </w:t>
            </w:r>
            <w:r w:rsidRPr="005B0A88">
              <w:t>/</w:t>
            </w:r>
            <w:r>
              <w:t xml:space="preserve"> </w:t>
            </w:r>
            <w:r w:rsidRPr="005B0A88">
              <w:t>Noc</w:t>
            </w:r>
            <w:r w:rsidRPr="005B0A88">
              <w:rPr>
                <w:vertAlign w:val="subscript"/>
              </w:rPr>
              <w:t>3</w:t>
            </w:r>
            <w:r w:rsidRPr="005B0A88">
              <w:t>:</w:t>
            </w:r>
            <w:r>
              <w:t xml:space="preserve"> </w:t>
            </w:r>
            <w:r w:rsidRPr="005B0A88">
              <w:t>+17dB</w:t>
            </w:r>
          </w:p>
          <w:p w14:paraId="11118421" w14:textId="77777777" w:rsidR="00C221C2" w:rsidRPr="005B0A88" w:rsidRDefault="00C221C2" w:rsidP="00706BF1">
            <w:pPr>
              <w:pStyle w:val="TAL"/>
            </w:pPr>
          </w:p>
          <w:p w14:paraId="6806A081" w14:textId="77777777" w:rsidR="00C221C2" w:rsidRPr="005B0A88" w:rsidRDefault="00C221C2" w:rsidP="00706BF1">
            <w:pPr>
              <w:pStyle w:val="TAL"/>
            </w:pPr>
            <w:r w:rsidRPr="005B0A88">
              <w:t>During</w:t>
            </w:r>
            <w:r>
              <w:t xml:space="preserve"> </w:t>
            </w:r>
            <w:r w:rsidRPr="005B0A88">
              <w:t>T3:</w:t>
            </w:r>
          </w:p>
          <w:p w14:paraId="61486FBE" w14:textId="77777777" w:rsidR="00C221C2" w:rsidRPr="005B0A88" w:rsidRDefault="00C221C2" w:rsidP="00706BF1">
            <w:pPr>
              <w:pStyle w:val="TAL"/>
            </w:pPr>
            <w:r w:rsidRPr="005B0A88">
              <w:t>Noc</w:t>
            </w:r>
            <w:r w:rsidRPr="005B0A88">
              <w:rPr>
                <w:vertAlign w:val="subscript"/>
              </w:rPr>
              <w:t>2</w:t>
            </w:r>
            <w:r w:rsidRPr="005B0A88">
              <w:t>:</w:t>
            </w:r>
            <w:r>
              <w:t xml:space="preserve"> </w:t>
            </w:r>
            <w:r w:rsidRPr="005B0A88">
              <w:t>-104dBm/15kHz</w:t>
            </w:r>
          </w:p>
          <w:p w14:paraId="32F3C808" w14:textId="77777777" w:rsidR="00C221C2" w:rsidRPr="005B0A88" w:rsidRDefault="00C221C2" w:rsidP="00706BF1">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p w14:paraId="4D4DA5FC" w14:textId="77777777" w:rsidR="00C221C2" w:rsidRPr="005B0A88" w:rsidRDefault="00C221C2" w:rsidP="00706BF1">
            <w:pPr>
              <w:pStyle w:val="TAL"/>
            </w:pPr>
            <w:r w:rsidRPr="005B0A88">
              <w:t>Noc</w:t>
            </w:r>
            <w:r w:rsidRPr="005B0A88">
              <w:rPr>
                <w:vertAlign w:val="subscript"/>
              </w:rPr>
              <w:t>3</w:t>
            </w:r>
            <w:r w:rsidRPr="005B0A88">
              <w:t>:</w:t>
            </w:r>
            <w:r>
              <w:t xml:space="preserve"> </w:t>
            </w:r>
            <w:r w:rsidRPr="005B0A88">
              <w:t>-104dBm/15kHz</w:t>
            </w:r>
          </w:p>
          <w:p w14:paraId="36E58E89" w14:textId="77777777" w:rsidR="00C221C2" w:rsidRPr="005B0A88" w:rsidRDefault="00C221C2" w:rsidP="00706BF1">
            <w:pPr>
              <w:pStyle w:val="TAL"/>
            </w:pPr>
            <w:r w:rsidRPr="005B0A88">
              <w:t>Ês</w:t>
            </w:r>
            <w:r w:rsidRPr="005B0A88">
              <w:rPr>
                <w:vertAlign w:val="subscript"/>
              </w:rPr>
              <w:t>3</w:t>
            </w:r>
            <w:r>
              <w:t xml:space="preserve"> </w:t>
            </w:r>
            <w:r w:rsidRPr="005B0A88">
              <w:t>/</w:t>
            </w:r>
            <w:r>
              <w:t xml:space="preserve"> </w:t>
            </w:r>
            <w:r w:rsidRPr="005B0A88">
              <w:t>Noc</w:t>
            </w:r>
            <w:r w:rsidRPr="005B0A88">
              <w:rPr>
                <w:vertAlign w:val="subscript"/>
              </w:rPr>
              <w:t>3</w:t>
            </w:r>
            <w:r w:rsidRPr="005B0A88">
              <w:t>:</w:t>
            </w:r>
            <w:r>
              <w:t xml:space="preserve"> </w:t>
            </w:r>
            <w:r w:rsidRPr="005B0A88">
              <w:t>+17dB</w:t>
            </w:r>
          </w:p>
        </w:tc>
        <w:tc>
          <w:tcPr>
            <w:tcW w:w="1643" w:type="dxa"/>
            <w:gridSpan w:val="2"/>
            <w:tcBorders>
              <w:top w:val="single" w:sz="4" w:space="0" w:color="auto"/>
              <w:left w:val="single" w:sz="4" w:space="0" w:color="auto"/>
              <w:bottom w:val="single" w:sz="4" w:space="0" w:color="auto"/>
              <w:right w:val="single" w:sz="4" w:space="0" w:color="auto"/>
            </w:tcBorders>
          </w:tcPr>
          <w:p w14:paraId="1F99FD61" w14:textId="77777777" w:rsidR="00C221C2" w:rsidRPr="005B0A88" w:rsidRDefault="00C221C2" w:rsidP="00706BF1">
            <w:pPr>
              <w:pStyle w:val="TAL"/>
            </w:pPr>
            <w:r w:rsidRPr="005B0A88">
              <w:t>During</w:t>
            </w:r>
            <w:r>
              <w:t xml:space="preserve"> </w:t>
            </w:r>
            <w:r w:rsidRPr="005B0A88">
              <w:t>T1:</w:t>
            </w:r>
          </w:p>
          <w:p w14:paraId="719A4362" w14:textId="77777777" w:rsidR="00C221C2" w:rsidRPr="005B0A88" w:rsidRDefault="00C221C2" w:rsidP="00706BF1">
            <w:pPr>
              <w:pStyle w:val="TAL"/>
            </w:pPr>
            <w:r w:rsidRPr="005B0A88">
              <w:t>0dB</w:t>
            </w:r>
          </w:p>
          <w:p w14:paraId="4617FBF0" w14:textId="77777777" w:rsidR="00C221C2" w:rsidRPr="005B0A88" w:rsidRDefault="00C221C2" w:rsidP="00706BF1">
            <w:pPr>
              <w:pStyle w:val="TAL"/>
            </w:pPr>
            <w:r w:rsidRPr="005B0A88">
              <w:t>0dB</w:t>
            </w:r>
          </w:p>
          <w:p w14:paraId="21291169" w14:textId="77777777" w:rsidR="00C221C2" w:rsidRPr="005B0A88" w:rsidRDefault="00C221C2" w:rsidP="00706BF1">
            <w:pPr>
              <w:pStyle w:val="TAL"/>
            </w:pPr>
            <w:r w:rsidRPr="005B0A88">
              <w:t>0dB</w:t>
            </w:r>
          </w:p>
          <w:p w14:paraId="3F8DC036" w14:textId="77777777" w:rsidR="00C221C2" w:rsidRPr="005B0A88" w:rsidRDefault="00C221C2" w:rsidP="00706BF1">
            <w:pPr>
              <w:pStyle w:val="TAL"/>
            </w:pPr>
            <w:r w:rsidRPr="005B0A88">
              <w:t>0dB</w:t>
            </w:r>
          </w:p>
          <w:p w14:paraId="3C13B401" w14:textId="77777777" w:rsidR="00C221C2" w:rsidRPr="005B0A88" w:rsidRDefault="00C221C2" w:rsidP="00706BF1">
            <w:pPr>
              <w:pStyle w:val="TAL"/>
            </w:pPr>
          </w:p>
          <w:p w14:paraId="5AED62C7" w14:textId="77777777" w:rsidR="00C221C2" w:rsidRPr="005B0A88" w:rsidRDefault="00C221C2" w:rsidP="00706BF1">
            <w:pPr>
              <w:pStyle w:val="TAL"/>
            </w:pPr>
            <w:r w:rsidRPr="005B0A88">
              <w:t>During</w:t>
            </w:r>
            <w:r>
              <w:t xml:space="preserve"> </w:t>
            </w:r>
            <w:r w:rsidRPr="005B0A88">
              <w:t>T2:</w:t>
            </w:r>
          </w:p>
          <w:p w14:paraId="5FF35305" w14:textId="77777777" w:rsidR="00C221C2" w:rsidRPr="005B0A88" w:rsidRDefault="00C221C2" w:rsidP="00706BF1">
            <w:pPr>
              <w:pStyle w:val="TAL"/>
            </w:pPr>
            <w:r w:rsidRPr="005B0A88">
              <w:t>0dB</w:t>
            </w:r>
          </w:p>
          <w:p w14:paraId="14C4C1C8" w14:textId="77777777" w:rsidR="00C221C2" w:rsidRPr="005B0A88" w:rsidRDefault="00C221C2" w:rsidP="00706BF1">
            <w:pPr>
              <w:pStyle w:val="TAL"/>
            </w:pPr>
            <w:r w:rsidRPr="005B0A88">
              <w:t>0dB</w:t>
            </w:r>
          </w:p>
          <w:p w14:paraId="5B4ADCC3" w14:textId="77777777" w:rsidR="00C221C2" w:rsidRPr="005B0A88" w:rsidRDefault="00C221C2" w:rsidP="00706BF1">
            <w:pPr>
              <w:pStyle w:val="TAL"/>
            </w:pPr>
            <w:r w:rsidRPr="005B0A88">
              <w:t>0dB</w:t>
            </w:r>
          </w:p>
          <w:p w14:paraId="62040D23" w14:textId="77777777" w:rsidR="00C221C2" w:rsidRPr="005B0A88" w:rsidRDefault="00C221C2" w:rsidP="00706BF1">
            <w:pPr>
              <w:pStyle w:val="TAL"/>
            </w:pPr>
            <w:r w:rsidRPr="005B0A88">
              <w:t>0dB</w:t>
            </w:r>
          </w:p>
          <w:p w14:paraId="5078F1EC" w14:textId="77777777" w:rsidR="00C221C2" w:rsidRPr="005B0A88" w:rsidRDefault="00C221C2" w:rsidP="00706BF1">
            <w:pPr>
              <w:pStyle w:val="TAL"/>
            </w:pPr>
          </w:p>
          <w:p w14:paraId="4AE5CE63" w14:textId="77777777" w:rsidR="00C221C2" w:rsidRPr="005B0A88" w:rsidRDefault="00C221C2" w:rsidP="00706BF1">
            <w:pPr>
              <w:pStyle w:val="TAL"/>
            </w:pPr>
            <w:r w:rsidRPr="005B0A88">
              <w:t>During</w:t>
            </w:r>
            <w:r>
              <w:t xml:space="preserve"> </w:t>
            </w:r>
            <w:r w:rsidRPr="005B0A88">
              <w:t>T3:</w:t>
            </w:r>
          </w:p>
          <w:p w14:paraId="6D2B9C21" w14:textId="77777777" w:rsidR="00C221C2" w:rsidRPr="005B0A88" w:rsidRDefault="00C221C2" w:rsidP="00706BF1">
            <w:pPr>
              <w:pStyle w:val="TAL"/>
            </w:pPr>
            <w:r w:rsidRPr="005B0A88">
              <w:t>0dB</w:t>
            </w:r>
          </w:p>
          <w:p w14:paraId="3D119AF8" w14:textId="77777777" w:rsidR="00C221C2" w:rsidRPr="005B0A88" w:rsidRDefault="00C221C2" w:rsidP="00706BF1">
            <w:pPr>
              <w:pStyle w:val="TAL"/>
            </w:pPr>
            <w:r w:rsidRPr="005B0A88">
              <w:t>0dB</w:t>
            </w:r>
          </w:p>
          <w:p w14:paraId="6772F508" w14:textId="77777777" w:rsidR="00C221C2" w:rsidRPr="005B0A88" w:rsidRDefault="00C221C2" w:rsidP="00706BF1">
            <w:pPr>
              <w:pStyle w:val="TAL"/>
            </w:pPr>
            <w:r w:rsidRPr="005B0A88">
              <w:t>0dB</w:t>
            </w:r>
          </w:p>
          <w:p w14:paraId="402F250C" w14:textId="77777777" w:rsidR="00C221C2" w:rsidRPr="005B0A88" w:rsidRDefault="00C221C2" w:rsidP="00706BF1">
            <w:pPr>
              <w:pStyle w:val="TAL"/>
            </w:pPr>
            <w:r w:rsidRPr="005B0A88">
              <w:t>0dB</w:t>
            </w:r>
          </w:p>
        </w:tc>
        <w:tc>
          <w:tcPr>
            <w:tcW w:w="2750" w:type="dxa"/>
            <w:gridSpan w:val="2"/>
            <w:tcBorders>
              <w:top w:val="single" w:sz="4" w:space="0" w:color="auto"/>
              <w:left w:val="single" w:sz="4" w:space="0" w:color="auto"/>
              <w:bottom w:val="single" w:sz="4" w:space="0" w:color="auto"/>
              <w:right w:val="single" w:sz="4" w:space="0" w:color="auto"/>
            </w:tcBorders>
          </w:tcPr>
          <w:p w14:paraId="6BAD21D6" w14:textId="77777777" w:rsidR="00C221C2" w:rsidRPr="005B0A88" w:rsidRDefault="00C221C2" w:rsidP="00706BF1">
            <w:pPr>
              <w:pStyle w:val="TAL"/>
            </w:pPr>
            <w:r w:rsidRPr="005B0A88">
              <w:t>During</w:t>
            </w:r>
            <w:r>
              <w:t xml:space="preserve"> </w:t>
            </w:r>
            <w:r w:rsidRPr="005B0A88">
              <w:t>T1:</w:t>
            </w:r>
          </w:p>
          <w:p w14:paraId="6BF7FED5" w14:textId="77777777" w:rsidR="00C221C2" w:rsidRPr="005B0A88" w:rsidRDefault="00C221C2" w:rsidP="00706BF1">
            <w:pPr>
              <w:pStyle w:val="TAL"/>
            </w:pPr>
            <w:r w:rsidRPr="005B0A88">
              <w:t>Noc</w:t>
            </w:r>
            <w:r w:rsidRPr="005B0A88">
              <w:rPr>
                <w:vertAlign w:val="subscript"/>
              </w:rPr>
              <w:t>2</w:t>
            </w:r>
            <w:r w:rsidRPr="005B0A88">
              <w:t>:</w:t>
            </w:r>
            <w:r>
              <w:t xml:space="preserve"> </w:t>
            </w:r>
            <w:r w:rsidRPr="005B0A88">
              <w:t>-104dBm/15kHz</w:t>
            </w:r>
          </w:p>
          <w:p w14:paraId="23F82765" w14:textId="77777777" w:rsidR="00C221C2" w:rsidRPr="005B0A88" w:rsidRDefault="00C221C2" w:rsidP="00706BF1">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p w14:paraId="020C0478" w14:textId="77777777" w:rsidR="00C221C2" w:rsidRPr="005B0A88" w:rsidRDefault="00C221C2" w:rsidP="00706BF1">
            <w:pPr>
              <w:pStyle w:val="TAL"/>
            </w:pPr>
            <w:r w:rsidRPr="005B0A88">
              <w:t>Noc</w:t>
            </w:r>
            <w:r w:rsidRPr="005B0A88">
              <w:rPr>
                <w:vertAlign w:val="subscript"/>
              </w:rPr>
              <w:t>3</w:t>
            </w:r>
            <w:r w:rsidRPr="005B0A88">
              <w:t>:</w:t>
            </w:r>
            <w:r>
              <w:t xml:space="preserve"> </w:t>
            </w:r>
            <w:r w:rsidRPr="005B0A88">
              <w:t>-104dBm/15kHz</w:t>
            </w:r>
          </w:p>
          <w:p w14:paraId="22141A9B" w14:textId="77777777" w:rsidR="00C221C2" w:rsidRPr="005B0A88" w:rsidRDefault="00C221C2" w:rsidP="00706BF1">
            <w:pPr>
              <w:pStyle w:val="TAL"/>
            </w:pPr>
            <w:r w:rsidRPr="005B0A88">
              <w:t>Ês</w:t>
            </w:r>
            <w:r w:rsidRPr="005B0A88">
              <w:rPr>
                <w:vertAlign w:val="subscript"/>
              </w:rPr>
              <w:t>3</w:t>
            </w:r>
            <w:r>
              <w:t xml:space="preserve"> </w:t>
            </w:r>
            <w:r w:rsidRPr="005B0A88">
              <w:t>/</w:t>
            </w:r>
            <w:r>
              <w:t xml:space="preserve"> </w:t>
            </w:r>
            <w:r w:rsidRPr="005B0A88">
              <w:t>Noc</w:t>
            </w:r>
            <w:r w:rsidRPr="005B0A88">
              <w:rPr>
                <w:vertAlign w:val="subscript"/>
              </w:rPr>
              <w:t>3</w:t>
            </w:r>
            <w:r w:rsidRPr="005B0A88">
              <w:t>:</w:t>
            </w:r>
            <w:r>
              <w:t xml:space="preserve"> </w:t>
            </w:r>
            <w:r w:rsidRPr="005B0A88">
              <w:t>+17dB</w:t>
            </w:r>
          </w:p>
          <w:p w14:paraId="784D69D3" w14:textId="77777777" w:rsidR="00C221C2" w:rsidRPr="005B0A88" w:rsidRDefault="00C221C2" w:rsidP="00706BF1">
            <w:pPr>
              <w:pStyle w:val="TAL"/>
            </w:pPr>
          </w:p>
          <w:p w14:paraId="4CE1B95D" w14:textId="77777777" w:rsidR="00C221C2" w:rsidRPr="005B0A88" w:rsidRDefault="00C221C2" w:rsidP="00706BF1">
            <w:pPr>
              <w:pStyle w:val="TAL"/>
            </w:pPr>
            <w:r w:rsidRPr="005B0A88">
              <w:t>During</w:t>
            </w:r>
            <w:r>
              <w:t xml:space="preserve"> </w:t>
            </w:r>
            <w:r w:rsidRPr="005B0A88">
              <w:t>T2:</w:t>
            </w:r>
          </w:p>
          <w:p w14:paraId="0A910C6A" w14:textId="77777777" w:rsidR="00C221C2" w:rsidRPr="005B0A88" w:rsidRDefault="00C221C2" w:rsidP="00706BF1">
            <w:pPr>
              <w:pStyle w:val="TAL"/>
            </w:pPr>
            <w:r w:rsidRPr="005B0A88">
              <w:t>Noc</w:t>
            </w:r>
            <w:r w:rsidRPr="005B0A88">
              <w:rPr>
                <w:vertAlign w:val="subscript"/>
              </w:rPr>
              <w:t>2</w:t>
            </w:r>
            <w:r w:rsidRPr="005B0A88">
              <w:t>:</w:t>
            </w:r>
            <w:r>
              <w:t xml:space="preserve"> </w:t>
            </w:r>
            <w:r w:rsidRPr="005B0A88">
              <w:t>-104dBm/15kHz</w:t>
            </w:r>
          </w:p>
          <w:p w14:paraId="7995F9FF" w14:textId="77777777" w:rsidR="00C221C2" w:rsidRPr="005B0A88" w:rsidRDefault="00C221C2" w:rsidP="00706BF1">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p w14:paraId="09A4B462" w14:textId="77777777" w:rsidR="00C221C2" w:rsidRPr="005B0A88" w:rsidRDefault="00C221C2" w:rsidP="00706BF1">
            <w:pPr>
              <w:pStyle w:val="TAL"/>
            </w:pPr>
            <w:r w:rsidRPr="005B0A88">
              <w:t>Noc</w:t>
            </w:r>
            <w:r w:rsidRPr="005B0A88">
              <w:rPr>
                <w:vertAlign w:val="subscript"/>
              </w:rPr>
              <w:t>3</w:t>
            </w:r>
            <w:r w:rsidRPr="005B0A88">
              <w:t>:</w:t>
            </w:r>
            <w:r>
              <w:t xml:space="preserve"> </w:t>
            </w:r>
            <w:r w:rsidRPr="005B0A88">
              <w:t>-104dBm/15kHz</w:t>
            </w:r>
          </w:p>
          <w:p w14:paraId="0EA8DA1D" w14:textId="77777777" w:rsidR="00C221C2" w:rsidRPr="005B0A88" w:rsidRDefault="00C221C2" w:rsidP="00706BF1">
            <w:pPr>
              <w:pStyle w:val="TAL"/>
            </w:pPr>
            <w:r w:rsidRPr="005B0A88">
              <w:t>Ês</w:t>
            </w:r>
            <w:r w:rsidRPr="005B0A88">
              <w:rPr>
                <w:vertAlign w:val="subscript"/>
              </w:rPr>
              <w:t>3</w:t>
            </w:r>
            <w:r>
              <w:t xml:space="preserve"> </w:t>
            </w:r>
            <w:r w:rsidRPr="005B0A88">
              <w:t>/</w:t>
            </w:r>
            <w:r>
              <w:t xml:space="preserve"> </w:t>
            </w:r>
            <w:r w:rsidRPr="005B0A88">
              <w:t>Noc</w:t>
            </w:r>
            <w:r w:rsidRPr="005B0A88">
              <w:rPr>
                <w:vertAlign w:val="subscript"/>
              </w:rPr>
              <w:t>3</w:t>
            </w:r>
            <w:r w:rsidRPr="005B0A88">
              <w:t>:</w:t>
            </w:r>
            <w:r>
              <w:t xml:space="preserve"> </w:t>
            </w:r>
            <w:r w:rsidRPr="005B0A88">
              <w:t>+17dB</w:t>
            </w:r>
          </w:p>
          <w:p w14:paraId="7EC43B16" w14:textId="77777777" w:rsidR="00C221C2" w:rsidRPr="005B0A88" w:rsidRDefault="00C221C2" w:rsidP="00706BF1">
            <w:pPr>
              <w:pStyle w:val="TAL"/>
            </w:pPr>
          </w:p>
          <w:p w14:paraId="491BAFCE" w14:textId="77777777" w:rsidR="00C221C2" w:rsidRPr="005B0A88" w:rsidRDefault="00C221C2" w:rsidP="00706BF1">
            <w:pPr>
              <w:pStyle w:val="TAL"/>
            </w:pPr>
            <w:r w:rsidRPr="005B0A88">
              <w:t>During</w:t>
            </w:r>
            <w:r>
              <w:t xml:space="preserve"> </w:t>
            </w:r>
            <w:r w:rsidRPr="005B0A88">
              <w:t>T3:</w:t>
            </w:r>
          </w:p>
          <w:p w14:paraId="46345291" w14:textId="77777777" w:rsidR="00C221C2" w:rsidRPr="005B0A88" w:rsidRDefault="00C221C2" w:rsidP="00706BF1">
            <w:pPr>
              <w:pStyle w:val="TAL"/>
            </w:pPr>
            <w:r w:rsidRPr="005B0A88">
              <w:t>Noc</w:t>
            </w:r>
            <w:r w:rsidRPr="005B0A88">
              <w:rPr>
                <w:vertAlign w:val="subscript"/>
              </w:rPr>
              <w:t>2</w:t>
            </w:r>
            <w:r w:rsidRPr="005B0A88">
              <w:t>:</w:t>
            </w:r>
            <w:r>
              <w:t xml:space="preserve"> </w:t>
            </w:r>
            <w:r w:rsidRPr="005B0A88">
              <w:t>-104dBm/15kHz</w:t>
            </w:r>
          </w:p>
          <w:p w14:paraId="6050719F" w14:textId="77777777" w:rsidR="00C221C2" w:rsidRPr="005B0A88" w:rsidRDefault="00C221C2" w:rsidP="00706BF1">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p w14:paraId="0923BEA7" w14:textId="77777777" w:rsidR="00C221C2" w:rsidRPr="005B0A88" w:rsidRDefault="00C221C2" w:rsidP="00706BF1">
            <w:pPr>
              <w:pStyle w:val="TAL"/>
            </w:pPr>
            <w:r w:rsidRPr="005B0A88">
              <w:t>Noc</w:t>
            </w:r>
            <w:r w:rsidRPr="005B0A88">
              <w:rPr>
                <w:vertAlign w:val="subscript"/>
              </w:rPr>
              <w:t>3</w:t>
            </w:r>
            <w:r w:rsidRPr="005B0A88">
              <w:t>:</w:t>
            </w:r>
            <w:r>
              <w:t xml:space="preserve"> </w:t>
            </w:r>
            <w:r w:rsidRPr="005B0A88">
              <w:t>-104dBm/15kHz</w:t>
            </w:r>
          </w:p>
          <w:p w14:paraId="3B55B0A2" w14:textId="77777777" w:rsidR="00C221C2" w:rsidRPr="005B0A88" w:rsidRDefault="00C221C2" w:rsidP="00706BF1">
            <w:pPr>
              <w:pStyle w:val="TAL"/>
            </w:pPr>
            <w:r w:rsidRPr="005B0A88">
              <w:t>Ês</w:t>
            </w:r>
            <w:r w:rsidRPr="005B0A88">
              <w:rPr>
                <w:vertAlign w:val="subscript"/>
              </w:rPr>
              <w:t>3</w:t>
            </w:r>
            <w:r>
              <w:t xml:space="preserve"> </w:t>
            </w:r>
            <w:r w:rsidRPr="005B0A88">
              <w:t>/</w:t>
            </w:r>
            <w:r>
              <w:t xml:space="preserve"> </w:t>
            </w:r>
            <w:r w:rsidRPr="005B0A88">
              <w:t>Noc</w:t>
            </w:r>
            <w:r w:rsidRPr="005B0A88">
              <w:rPr>
                <w:vertAlign w:val="subscript"/>
              </w:rPr>
              <w:t>3</w:t>
            </w:r>
            <w:r w:rsidRPr="005B0A88">
              <w:t>:</w:t>
            </w:r>
            <w:r>
              <w:t xml:space="preserve"> </w:t>
            </w:r>
            <w:r w:rsidRPr="005B0A88">
              <w:t>+17dB</w:t>
            </w:r>
          </w:p>
        </w:tc>
      </w:tr>
      <w:tr w:rsidR="00C221C2" w:rsidRPr="005B0A88" w14:paraId="4382F5F6" w14:textId="77777777" w:rsidTr="00706BF1">
        <w:tblPrEx>
          <w:tblLook w:val="04A0" w:firstRow="1" w:lastRow="0" w:firstColumn="1" w:lastColumn="0" w:noHBand="0" w:noVBand="1"/>
        </w:tblPrEx>
        <w:trPr>
          <w:gridAfter w:val="1"/>
          <w:wAfter w:w="56" w:type="dxa"/>
          <w:jc w:val="center"/>
        </w:trPr>
        <w:tc>
          <w:tcPr>
            <w:tcW w:w="2182" w:type="dxa"/>
            <w:tcBorders>
              <w:top w:val="single" w:sz="4" w:space="0" w:color="auto"/>
              <w:left w:val="single" w:sz="4" w:space="0" w:color="auto"/>
              <w:bottom w:val="single" w:sz="4" w:space="0" w:color="auto"/>
              <w:right w:val="single" w:sz="4" w:space="0" w:color="auto"/>
            </w:tcBorders>
          </w:tcPr>
          <w:p w14:paraId="24AF1B8F" w14:textId="77777777" w:rsidR="00C221C2" w:rsidRPr="005B0A88" w:rsidRDefault="00C221C2" w:rsidP="00706BF1">
            <w:pPr>
              <w:pStyle w:val="TAL"/>
            </w:pPr>
            <w:r w:rsidRPr="005B0A88">
              <w:rPr>
                <w:rFonts w:eastAsia="宋体"/>
              </w:rPr>
              <w:t>4.5.6.2.1</w:t>
            </w:r>
            <w:r>
              <w:rPr>
                <w:rFonts w:eastAsia="宋体"/>
              </w:rPr>
              <w:t xml:space="preserve"> </w:t>
            </w:r>
            <w:r w:rsidRPr="005B0A88">
              <w:rPr>
                <w:rFonts w:eastAsia="宋体"/>
              </w:rPr>
              <w:t>EN-DC</w:t>
            </w:r>
            <w:r>
              <w:rPr>
                <w:rFonts w:eastAsia="宋体"/>
              </w:rPr>
              <w:t xml:space="preserve"> </w:t>
            </w:r>
            <w:r w:rsidRPr="005B0A88">
              <w:rPr>
                <w:rFonts w:eastAsia="宋体"/>
              </w:rPr>
              <w:t>FR1</w:t>
            </w:r>
            <w:r>
              <w:rPr>
                <w:rFonts w:eastAsia="宋体"/>
              </w:rPr>
              <w:t xml:space="preserve"> </w:t>
            </w:r>
            <w:r w:rsidRPr="005B0A88">
              <w:rPr>
                <w:rFonts w:eastAsia="宋体"/>
              </w:rPr>
              <w:t>RRC-based</w:t>
            </w:r>
            <w:r>
              <w:rPr>
                <w:rFonts w:eastAsia="宋体"/>
              </w:rPr>
              <w:t xml:space="preserve"> </w:t>
            </w:r>
            <w:r w:rsidRPr="005B0A88">
              <w:rPr>
                <w:rFonts w:eastAsia="宋体"/>
              </w:rPr>
              <w:t>DL</w:t>
            </w:r>
            <w:r>
              <w:rPr>
                <w:rFonts w:eastAsia="宋体"/>
              </w:rPr>
              <w:t xml:space="preserve"> </w:t>
            </w:r>
            <w:r w:rsidRPr="005B0A88">
              <w:rPr>
                <w:rFonts w:eastAsia="宋体"/>
              </w:rPr>
              <w:t>active</w:t>
            </w:r>
            <w:r>
              <w:rPr>
                <w:rFonts w:eastAsia="宋体"/>
              </w:rPr>
              <w:t xml:space="preserve"> </w:t>
            </w:r>
            <w:r w:rsidRPr="005B0A88">
              <w:rPr>
                <w:rFonts w:eastAsia="宋体"/>
              </w:rPr>
              <w:t>BWP</w:t>
            </w:r>
            <w:r>
              <w:rPr>
                <w:rFonts w:eastAsia="宋体"/>
              </w:rPr>
              <w:t xml:space="preserve"> </w:t>
            </w:r>
            <w:r w:rsidRPr="005B0A88">
              <w:rPr>
                <w:rFonts w:eastAsia="宋体"/>
              </w:rPr>
              <w:t>switch</w:t>
            </w:r>
            <w:r>
              <w:rPr>
                <w:rFonts w:eastAsia="宋体"/>
              </w:rPr>
              <w:t xml:space="preserve"> </w:t>
            </w:r>
            <w:r w:rsidRPr="005B0A88">
              <w:rPr>
                <w:rFonts w:eastAsia="宋体"/>
              </w:rPr>
              <w:t>in</w:t>
            </w:r>
            <w:r>
              <w:rPr>
                <w:rFonts w:eastAsia="宋体"/>
              </w:rPr>
              <w:t xml:space="preserve"> </w:t>
            </w:r>
            <w:r w:rsidRPr="005B0A88">
              <w:rPr>
                <w:rFonts w:eastAsia="宋体"/>
              </w:rPr>
              <w:t>non-DRX</w:t>
            </w:r>
            <w:r>
              <w:rPr>
                <w:rFonts w:eastAsia="宋体"/>
              </w:rPr>
              <w:t xml:space="preserve"> </w:t>
            </w:r>
            <w:r w:rsidRPr="005B0A88">
              <w:rPr>
                <w:rFonts w:eastAsia="宋体"/>
              </w:rPr>
              <w:t>in</w:t>
            </w:r>
            <w:r>
              <w:rPr>
                <w:rFonts w:eastAsia="宋体"/>
              </w:rPr>
              <w:t xml:space="preserve"> </w:t>
            </w:r>
            <w:r w:rsidRPr="005B0A88">
              <w:rPr>
                <w:rFonts w:eastAsia="宋体"/>
              </w:rPr>
              <w:t>synchronous</w:t>
            </w:r>
            <w:r>
              <w:rPr>
                <w:rFonts w:eastAsia="宋体"/>
              </w:rPr>
              <w:t xml:space="preserve"> </w:t>
            </w:r>
            <w:r w:rsidRPr="005B0A88">
              <w:rPr>
                <w:rFonts w:eastAsia="宋体"/>
              </w:rPr>
              <w:t>EN-DC</w:t>
            </w:r>
          </w:p>
        </w:tc>
        <w:tc>
          <w:tcPr>
            <w:tcW w:w="4021" w:type="dxa"/>
            <w:gridSpan w:val="2"/>
            <w:tcBorders>
              <w:top w:val="single" w:sz="4" w:space="0" w:color="auto"/>
              <w:left w:val="single" w:sz="4" w:space="0" w:color="auto"/>
              <w:bottom w:val="single" w:sz="4" w:space="0" w:color="auto"/>
              <w:right w:val="single" w:sz="4" w:space="0" w:color="auto"/>
            </w:tcBorders>
          </w:tcPr>
          <w:p w14:paraId="6CC10A59" w14:textId="77777777" w:rsidR="00C221C2" w:rsidRPr="005B0A88" w:rsidRDefault="00C221C2" w:rsidP="00706BF1">
            <w:pPr>
              <w:pStyle w:val="TAL"/>
            </w:pPr>
            <w:r w:rsidRPr="005B0A88">
              <w:t>During</w:t>
            </w:r>
            <w:r>
              <w:t xml:space="preserve"> </w:t>
            </w:r>
            <w:r w:rsidRPr="005B0A88">
              <w:t>T1:</w:t>
            </w:r>
          </w:p>
          <w:p w14:paraId="44B6EA86" w14:textId="77777777" w:rsidR="00C221C2" w:rsidRPr="005B0A88" w:rsidRDefault="00C221C2" w:rsidP="00706BF1">
            <w:pPr>
              <w:pStyle w:val="TAL"/>
            </w:pPr>
            <w:r w:rsidRPr="005B0A88">
              <w:t>Noc</w:t>
            </w:r>
            <w:r w:rsidRPr="005B0A88">
              <w:rPr>
                <w:vertAlign w:val="subscript"/>
              </w:rPr>
              <w:t>2</w:t>
            </w:r>
            <w:r w:rsidRPr="005B0A88">
              <w:t>:</w:t>
            </w:r>
            <w:r>
              <w:t xml:space="preserve"> </w:t>
            </w:r>
            <w:r w:rsidRPr="005B0A88">
              <w:t>-104dBm/15kHz</w:t>
            </w:r>
          </w:p>
          <w:p w14:paraId="384FE9A0" w14:textId="77777777" w:rsidR="00C221C2" w:rsidRPr="005B0A88" w:rsidRDefault="00C221C2" w:rsidP="00706BF1">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tc>
        <w:tc>
          <w:tcPr>
            <w:tcW w:w="1643" w:type="dxa"/>
            <w:gridSpan w:val="2"/>
            <w:tcBorders>
              <w:top w:val="single" w:sz="4" w:space="0" w:color="auto"/>
              <w:left w:val="single" w:sz="4" w:space="0" w:color="auto"/>
              <w:bottom w:val="single" w:sz="4" w:space="0" w:color="auto"/>
              <w:right w:val="single" w:sz="4" w:space="0" w:color="auto"/>
            </w:tcBorders>
          </w:tcPr>
          <w:p w14:paraId="6CC27BE2" w14:textId="77777777" w:rsidR="00C221C2" w:rsidRPr="005B0A88" w:rsidRDefault="00C221C2" w:rsidP="00706BF1">
            <w:pPr>
              <w:pStyle w:val="TAL"/>
            </w:pPr>
            <w:r w:rsidRPr="005B0A88">
              <w:t>During</w:t>
            </w:r>
            <w:r>
              <w:t xml:space="preserve"> </w:t>
            </w:r>
            <w:r w:rsidRPr="005B0A88">
              <w:t>T1:</w:t>
            </w:r>
          </w:p>
          <w:p w14:paraId="7C17885B" w14:textId="77777777" w:rsidR="00C221C2" w:rsidRPr="005B0A88" w:rsidRDefault="00C221C2" w:rsidP="00706BF1">
            <w:pPr>
              <w:pStyle w:val="TAL"/>
            </w:pPr>
            <w:r w:rsidRPr="005B0A88">
              <w:t>0dB</w:t>
            </w:r>
          </w:p>
          <w:p w14:paraId="2DD7039F" w14:textId="77777777" w:rsidR="00C221C2" w:rsidRPr="005B0A88" w:rsidRDefault="00C221C2" w:rsidP="00706BF1">
            <w:pPr>
              <w:pStyle w:val="TAL"/>
            </w:pPr>
            <w:r w:rsidRPr="005B0A88">
              <w:t>0dB</w:t>
            </w:r>
          </w:p>
        </w:tc>
        <w:tc>
          <w:tcPr>
            <w:tcW w:w="2750" w:type="dxa"/>
            <w:gridSpan w:val="2"/>
            <w:tcBorders>
              <w:top w:val="single" w:sz="4" w:space="0" w:color="auto"/>
              <w:left w:val="single" w:sz="4" w:space="0" w:color="auto"/>
              <w:bottom w:val="single" w:sz="4" w:space="0" w:color="auto"/>
              <w:right w:val="single" w:sz="4" w:space="0" w:color="auto"/>
            </w:tcBorders>
          </w:tcPr>
          <w:p w14:paraId="2CB2A848" w14:textId="77777777" w:rsidR="00C221C2" w:rsidRPr="005B0A88" w:rsidRDefault="00C221C2" w:rsidP="00706BF1">
            <w:pPr>
              <w:pStyle w:val="TAL"/>
            </w:pPr>
            <w:r w:rsidRPr="005B0A88">
              <w:t>During</w:t>
            </w:r>
            <w:r>
              <w:t xml:space="preserve"> </w:t>
            </w:r>
            <w:r w:rsidRPr="005B0A88">
              <w:t>T1:</w:t>
            </w:r>
          </w:p>
          <w:p w14:paraId="5CEE8A80" w14:textId="77777777" w:rsidR="00C221C2" w:rsidRPr="005B0A88" w:rsidRDefault="00C221C2" w:rsidP="00706BF1">
            <w:pPr>
              <w:pStyle w:val="TAL"/>
            </w:pPr>
            <w:r w:rsidRPr="005B0A88">
              <w:t>Noc</w:t>
            </w:r>
            <w:r w:rsidRPr="005B0A88">
              <w:rPr>
                <w:vertAlign w:val="subscript"/>
              </w:rPr>
              <w:t>2</w:t>
            </w:r>
            <w:r w:rsidRPr="005B0A88">
              <w:t>:</w:t>
            </w:r>
            <w:r>
              <w:t xml:space="preserve"> </w:t>
            </w:r>
            <w:r w:rsidRPr="005B0A88">
              <w:t>-104dBm/15kHz</w:t>
            </w:r>
          </w:p>
          <w:p w14:paraId="4644411E" w14:textId="77777777" w:rsidR="00C221C2" w:rsidRPr="005B0A88" w:rsidRDefault="00C221C2" w:rsidP="00706BF1">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tc>
      </w:tr>
      <w:tr w:rsidR="00C221C2" w:rsidRPr="005B0A88" w14:paraId="4E5DE8C0" w14:textId="77777777" w:rsidTr="00706BF1">
        <w:tblPrEx>
          <w:tblLook w:val="04A0" w:firstRow="1" w:lastRow="0" w:firstColumn="1" w:lastColumn="0" w:noHBand="0" w:noVBand="1"/>
        </w:tblPrEx>
        <w:trPr>
          <w:jc w:val="center"/>
        </w:trPr>
        <w:tc>
          <w:tcPr>
            <w:tcW w:w="2197" w:type="dxa"/>
            <w:gridSpan w:val="2"/>
            <w:tcBorders>
              <w:top w:val="single" w:sz="4" w:space="0" w:color="auto"/>
              <w:left w:val="single" w:sz="4" w:space="0" w:color="auto"/>
              <w:bottom w:val="single" w:sz="4" w:space="0" w:color="auto"/>
              <w:right w:val="single" w:sz="4" w:space="0" w:color="auto"/>
            </w:tcBorders>
          </w:tcPr>
          <w:p w14:paraId="1222C4F2" w14:textId="77777777" w:rsidR="00C221C2" w:rsidRPr="005B0A88" w:rsidRDefault="00C221C2" w:rsidP="00706BF1">
            <w:pPr>
              <w:pStyle w:val="TAL"/>
              <w:rPr>
                <w:lang w:eastAsia="sv-SE"/>
              </w:rPr>
            </w:pPr>
            <w:r w:rsidRPr="005B0A88">
              <w:rPr>
                <w:lang w:eastAsia="sv-SE"/>
              </w:rPr>
              <w:lastRenderedPageBreak/>
              <w:t>4.5.7.1</w:t>
            </w:r>
            <w:r>
              <w:rPr>
                <w:lang w:eastAsia="sv-SE"/>
              </w:rPr>
              <w:t xml:space="preserve"> </w:t>
            </w:r>
            <w:r w:rsidRPr="005B0A88">
              <w:t>EN-DC</w:t>
            </w:r>
            <w:r>
              <w:t xml:space="preserve"> </w:t>
            </w:r>
            <w:r w:rsidRPr="005B0A88">
              <w:t>FR1</w:t>
            </w:r>
            <w:r>
              <w:t xml:space="preserve"> </w:t>
            </w:r>
            <w:r w:rsidRPr="005B0A88">
              <w:t>addition</w:t>
            </w:r>
            <w:r>
              <w:t xml:space="preserve"> </w:t>
            </w:r>
            <w:r w:rsidRPr="005B0A88">
              <w:t>and</w:t>
            </w:r>
            <w:r>
              <w:t xml:space="preserve"> </w:t>
            </w:r>
            <w:r w:rsidRPr="005B0A88">
              <w:t>release</w:t>
            </w:r>
            <w:r>
              <w:t xml:space="preserve"> </w:t>
            </w:r>
            <w:r w:rsidRPr="005B0A88">
              <w:t>delay</w:t>
            </w:r>
            <w:r>
              <w:t xml:space="preserve"> </w:t>
            </w:r>
            <w:r w:rsidRPr="005B0A88">
              <w:t>of</w:t>
            </w:r>
            <w:r>
              <w:t xml:space="preserve"> </w:t>
            </w:r>
            <w:r w:rsidRPr="005B0A88">
              <w:t>known</w:t>
            </w:r>
            <w:r>
              <w:t xml:space="preserve"> </w:t>
            </w:r>
            <w:r w:rsidRPr="005B0A88">
              <w:t>PSCell</w:t>
            </w:r>
          </w:p>
        </w:tc>
        <w:tc>
          <w:tcPr>
            <w:tcW w:w="4040" w:type="dxa"/>
            <w:gridSpan w:val="2"/>
            <w:tcBorders>
              <w:top w:val="single" w:sz="4" w:space="0" w:color="auto"/>
              <w:left w:val="single" w:sz="4" w:space="0" w:color="auto"/>
              <w:bottom w:val="single" w:sz="4" w:space="0" w:color="auto"/>
              <w:right w:val="single" w:sz="4" w:space="0" w:color="auto"/>
            </w:tcBorders>
          </w:tcPr>
          <w:p w14:paraId="5AEA44F0" w14:textId="77777777" w:rsidR="00C221C2" w:rsidRPr="005B0A88" w:rsidRDefault="00C221C2" w:rsidP="00706BF1">
            <w:pPr>
              <w:pStyle w:val="TAL"/>
            </w:pPr>
            <w:r w:rsidRPr="005B0A88">
              <w:t>For</w:t>
            </w:r>
            <w:r>
              <w:t xml:space="preserve"> </w:t>
            </w:r>
            <w:r w:rsidRPr="005B0A88">
              <w:t>Test</w:t>
            </w:r>
            <w:r>
              <w:t xml:space="preserve"> </w:t>
            </w:r>
            <w:r w:rsidRPr="005B0A88">
              <w:t>Configurations</w:t>
            </w:r>
            <w:r>
              <w:t xml:space="preserve"> </w:t>
            </w:r>
            <w:r w:rsidRPr="005B0A88">
              <w:t>1,2,4,5</w:t>
            </w:r>
          </w:p>
          <w:p w14:paraId="6863A0E6" w14:textId="77777777" w:rsidR="00C221C2" w:rsidRPr="005B0A88" w:rsidRDefault="00C221C2" w:rsidP="00706BF1">
            <w:pPr>
              <w:pStyle w:val="TAL"/>
            </w:pPr>
            <w:r w:rsidRPr="005B0A88">
              <w:t>N</w:t>
            </w:r>
            <w:r w:rsidRPr="005B0A88">
              <w:rPr>
                <w:vertAlign w:val="subscript"/>
              </w:rPr>
              <w:t>oc</w:t>
            </w:r>
            <w:r w:rsidRPr="005B0A88">
              <w:t>:</w:t>
            </w:r>
            <w:r>
              <w:t xml:space="preserve"> </w:t>
            </w:r>
            <w:r w:rsidRPr="005B0A88">
              <w:t>-88dBm/15kHz</w:t>
            </w:r>
          </w:p>
          <w:p w14:paraId="51207F1B" w14:textId="77777777" w:rsidR="00C221C2" w:rsidRPr="005B0A88" w:rsidRDefault="00C221C2" w:rsidP="00706BF1">
            <w:pPr>
              <w:pStyle w:val="TAL"/>
            </w:pPr>
            <w:r w:rsidRPr="005B0A88">
              <w:t>Ê</w:t>
            </w:r>
            <w:r w:rsidRPr="005B0A88">
              <w:rPr>
                <w:vertAlign w:val="subscript"/>
              </w:rPr>
              <w:t>s</w:t>
            </w:r>
            <w:r>
              <w:t xml:space="preserve"> </w:t>
            </w:r>
            <w:r w:rsidRPr="005B0A88">
              <w:t>/</w:t>
            </w:r>
            <w:r>
              <w:t xml:space="preserve"> </w:t>
            </w:r>
            <w:r w:rsidRPr="005B0A88">
              <w:t>N</w:t>
            </w:r>
            <w:r w:rsidRPr="005B0A88">
              <w:rPr>
                <w:vertAlign w:val="subscript"/>
              </w:rPr>
              <w:t>oc</w:t>
            </w:r>
            <w:r w:rsidRPr="005B0A88">
              <w:t>:</w:t>
            </w:r>
            <w:r>
              <w:t xml:space="preserve"> </w:t>
            </w:r>
            <w:r w:rsidRPr="005B0A88">
              <w:t>0.0dB</w:t>
            </w:r>
          </w:p>
          <w:p w14:paraId="66B909B2" w14:textId="77777777" w:rsidR="00C221C2" w:rsidRPr="005B0A88" w:rsidRDefault="00C221C2" w:rsidP="00706BF1">
            <w:pPr>
              <w:pStyle w:val="TAL"/>
            </w:pPr>
            <w:r w:rsidRPr="005B0A88">
              <w:t>B1-Threshold:</w:t>
            </w:r>
            <w:r>
              <w:t xml:space="preserve"> </w:t>
            </w:r>
            <w:r w:rsidRPr="005B0A88">
              <w:t>-96</w:t>
            </w:r>
            <w:r>
              <w:t xml:space="preserve"> </w:t>
            </w:r>
            <w:r w:rsidRPr="005B0A88">
              <w:t>dBm/SCS</w:t>
            </w:r>
          </w:p>
          <w:p w14:paraId="63B5D82A" w14:textId="77777777" w:rsidR="00C221C2" w:rsidRPr="005B0A88" w:rsidRDefault="00C221C2" w:rsidP="00706BF1">
            <w:pPr>
              <w:pStyle w:val="TAL"/>
              <w:rPr>
                <w:rFonts w:cs="Arial"/>
                <w:szCs w:val="18"/>
              </w:rPr>
            </w:pPr>
          </w:p>
          <w:p w14:paraId="5232AFAE" w14:textId="77777777" w:rsidR="00C221C2" w:rsidRPr="005B0A88" w:rsidRDefault="00C221C2" w:rsidP="00706BF1">
            <w:pPr>
              <w:pStyle w:val="TAL"/>
              <w:rPr>
                <w:rFonts w:cs="Arial"/>
                <w:szCs w:val="18"/>
              </w:rPr>
            </w:pPr>
            <w:r w:rsidRPr="005B0A88">
              <w:rPr>
                <w:rFonts w:cs="Arial"/>
                <w:szCs w:val="18"/>
              </w:rPr>
              <w:t>For</w:t>
            </w:r>
            <w:r>
              <w:rPr>
                <w:rFonts w:cs="Arial"/>
                <w:szCs w:val="18"/>
              </w:rPr>
              <w:t xml:space="preserve"> </w:t>
            </w:r>
            <w:r w:rsidRPr="005B0A88">
              <w:rPr>
                <w:rFonts w:cs="Arial"/>
                <w:szCs w:val="18"/>
              </w:rPr>
              <w:t>Test</w:t>
            </w:r>
            <w:r>
              <w:rPr>
                <w:rFonts w:cs="Arial"/>
                <w:szCs w:val="18"/>
              </w:rPr>
              <w:t xml:space="preserve"> </w:t>
            </w:r>
            <w:r w:rsidRPr="005B0A88">
              <w:rPr>
                <w:rFonts w:cs="Arial"/>
                <w:szCs w:val="18"/>
              </w:rPr>
              <w:t>Configurations</w:t>
            </w:r>
            <w:r>
              <w:rPr>
                <w:rFonts w:cs="Arial"/>
                <w:szCs w:val="18"/>
              </w:rPr>
              <w:t xml:space="preserve"> </w:t>
            </w:r>
            <w:r w:rsidRPr="005B0A88">
              <w:rPr>
                <w:rFonts w:cs="Arial"/>
                <w:szCs w:val="18"/>
              </w:rPr>
              <w:t>3,6</w:t>
            </w:r>
          </w:p>
          <w:p w14:paraId="7D8A79AD" w14:textId="77777777" w:rsidR="00C221C2" w:rsidRPr="005B0A88" w:rsidRDefault="00C221C2" w:rsidP="00706BF1">
            <w:pPr>
              <w:pStyle w:val="TAL"/>
            </w:pPr>
            <w:r w:rsidRPr="005B0A88">
              <w:t>N</w:t>
            </w:r>
            <w:r w:rsidRPr="005B0A88">
              <w:rPr>
                <w:vertAlign w:val="subscript"/>
              </w:rPr>
              <w:t>oc</w:t>
            </w:r>
            <w:r w:rsidRPr="005B0A88">
              <w:t>:</w:t>
            </w:r>
            <w:r>
              <w:t xml:space="preserve"> </w:t>
            </w:r>
            <w:r w:rsidRPr="005B0A88">
              <w:t>-88dBm/15kHz</w:t>
            </w:r>
          </w:p>
          <w:p w14:paraId="446AEF63" w14:textId="77777777" w:rsidR="00C221C2" w:rsidRPr="005B0A88" w:rsidRDefault="00C221C2" w:rsidP="00706BF1">
            <w:pPr>
              <w:pStyle w:val="TAL"/>
            </w:pPr>
            <w:r w:rsidRPr="005B0A88">
              <w:t>Ê</w:t>
            </w:r>
            <w:r w:rsidRPr="005B0A88">
              <w:rPr>
                <w:vertAlign w:val="subscript"/>
              </w:rPr>
              <w:t>s</w:t>
            </w:r>
            <w:r>
              <w:t xml:space="preserve"> </w:t>
            </w:r>
            <w:r w:rsidRPr="005B0A88">
              <w:t>/</w:t>
            </w:r>
            <w:r>
              <w:t xml:space="preserve"> </w:t>
            </w:r>
            <w:r w:rsidRPr="005B0A88">
              <w:t>N</w:t>
            </w:r>
            <w:r w:rsidRPr="005B0A88">
              <w:rPr>
                <w:vertAlign w:val="subscript"/>
              </w:rPr>
              <w:t>oc</w:t>
            </w:r>
            <w:r w:rsidRPr="005B0A88">
              <w:t>:</w:t>
            </w:r>
            <w:r>
              <w:t xml:space="preserve"> </w:t>
            </w:r>
            <w:r w:rsidRPr="005B0A88">
              <w:t>0.0dB</w:t>
            </w:r>
          </w:p>
          <w:p w14:paraId="556E8773" w14:textId="77777777" w:rsidR="00C221C2" w:rsidRPr="005B0A88" w:rsidRDefault="00C221C2" w:rsidP="00706BF1">
            <w:pPr>
              <w:pStyle w:val="TAL"/>
            </w:pPr>
            <w:r w:rsidRPr="005B0A88">
              <w:t>B1-Threshold:</w:t>
            </w:r>
            <w:r>
              <w:t xml:space="preserve"> </w:t>
            </w:r>
            <w:r w:rsidRPr="005B0A88">
              <w:t>-93</w:t>
            </w:r>
            <w:r>
              <w:t xml:space="preserve"> </w:t>
            </w:r>
            <w:r w:rsidRPr="005B0A88">
              <w:t>dBm/SCS</w:t>
            </w:r>
          </w:p>
          <w:p w14:paraId="0C4F227E" w14:textId="77777777" w:rsidR="00C221C2" w:rsidRPr="005B0A88" w:rsidRDefault="00C221C2" w:rsidP="00706BF1">
            <w:pPr>
              <w:pStyle w:val="TAL"/>
              <w:rPr>
                <w:rFonts w:cs="Arial"/>
                <w:szCs w:val="18"/>
              </w:rPr>
            </w:pPr>
          </w:p>
        </w:tc>
        <w:tc>
          <w:tcPr>
            <w:tcW w:w="1651" w:type="dxa"/>
            <w:gridSpan w:val="2"/>
            <w:tcBorders>
              <w:top w:val="single" w:sz="4" w:space="0" w:color="auto"/>
              <w:left w:val="single" w:sz="4" w:space="0" w:color="auto"/>
              <w:bottom w:val="single" w:sz="4" w:space="0" w:color="auto"/>
              <w:right w:val="single" w:sz="4" w:space="0" w:color="auto"/>
            </w:tcBorders>
          </w:tcPr>
          <w:p w14:paraId="52EAFBD6" w14:textId="77777777" w:rsidR="00C221C2" w:rsidRPr="005B0A88" w:rsidRDefault="00C221C2" w:rsidP="00706BF1">
            <w:pPr>
              <w:pStyle w:val="TAL"/>
              <w:rPr>
                <w:rFonts w:cs="Arial"/>
                <w:szCs w:val="18"/>
              </w:rPr>
            </w:pPr>
          </w:p>
          <w:p w14:paraId="1BCC2633" w14:textId="77777777" w:rsidR="00C221C2" w:rsidRPr="005B0A88" w:rsidRDefault="00C221C2" w:rsidP="00706BF1">
            <w:pPr>
              <w:pStyle w:val="TAL"/>
              <w:rPr>
                <w:rFonts w:cs="Arial"/>
                <w:szCs w:val="18"/>
              </w:rPr>
            </w:pPr>
            <w:r w:rsidRPr="005B0A88">
              <w:rPr>
                <w:rFonts w:cs="Arial"/>
                <w:szCs w:val="18"/>
              </w:rPr>
              <w:t>-0.6dB</w:t>
            </w:r>
          </w:p>
          <w:p w14:paraId="01E223C2" w14:textId="77777777" w:rsidR="00C221C2" w:rsidRPr="005B0A88" w:rsidRDefault="00C221C2" w:rsidP="00706BF1">
            <w:pPr>
              <w:pStyle w:val="TAL"/>
              <w:rPr>
                <w:rFonts w:cs="Arial"/>
                <w:szCs w:val="18"/>
              </w:rPr>
            </w:pPr>
            <w:r w:rsidRPr="005B0A88">
              <w:rPr>
                <w:rFonts w:cs="Arial"/>
                <w:szCs w:val="18"/>
              </w:rPr>
              <w:t>0dB</w:t>
            </w:r>
          </w:p>
          <w:p w14:paraId="5B8289EA" w14:textId="77777777" w:rsidR="00C221C2" w:rsidRPr="005B0A88" w:rsidRDefault="00C221C2" w:rsidP="00706BF1">
            <w:pPr>
              <w:pStyle w:val="TAL"/>
              <w:rPr>
                <w:rFonts w:cs="Arial"/>
                <w:szCs w:val="18"/>
              </w:rPr>
            </w:pPr>
            <w:r w:rsidRPr="005B0A88">
              <w:rPr>
                <w:rFonts w:cs="Arial"/>
                <w:szCs w:val="18"/>
              </w:rPr>
              <w:t>-3dB</w:t>
            </w:r>
          </w:p>
          <w:p w14:paraId="39F1B7F1" w14:textId="77777777" w:rsidR="00C221C2" w:rsidRPr="005B0A88" w:rsidRDefault="00C221C2" w:rsidP="00706BF1">
            <w:pPr>
              <w:pStyle w:val="TAL"/>
              <w:rPr>
                <w:rFonts w:cs="Arial"/>
                <w:szCs w:val="18"/>
              </w:rPr>
            </w:pPr>
          </w:p>
          <w:p w14:paraId="092A728B" w14:textId="77777777" w:rsidR="00C221C2" w:rsidRPr="005B0A88" w:rsidRDefault="00C221C2" w:rsidP="00706BF1">
            <w:pPr>
              <w:pStyle w:val="TAL"/>
              <w:rPr>
                <w:rFonts w:cs="Arial"/>
                <w:szCs w:val="18"/>
              </w:rPr>
            </w:pPr>
          </w:p>
          <w:p w14:paraId="3C78F7BE" w14:textId="77777777" w:rsidR="00C221C2" w:rsidRPr="005B0A88" w:rsidRDefault="00C221C2" w:rsidP="00706BF1">
            <w:pPr>
              <w:pStyle w:val="TAL"/>
              <w:rPr>
                <w:rFonts w:cs="Arial"/>
                <w:szCs w:val="18"/>
              </w:rPr>
            </w:pPr>
            <w:r w:rsidRPr="005B0A88">
              <w:rPr>
                <w:rFonts w:cs="Arial"/>
                <w:szCs w:val="18"/>
              </w:rPr>
              <w:t>-0.6dB</w:t>
            </w:r>
          </w:p>
          <w:p w14:paraId="07C5052D" w14:textId="77777777" w:rsidR="00C221C2" w:rsidRPr="005B0A88" w:rsidRDefault="00C221C2" w:rsidP="00706BF1">
            <w:pPr>
              <w:pStyle w:val="TAL"/>
              <w:rPr>
                <w:rFonts w:cs="Arial"/>
                <w:szCs w:val="18"/>
              </w:rPr>
            </w:pPr>
            <w:r w:rsidRPr="005B0A88">
              <w:rPr>
                <w:rFonts w:cs="Arial"/>
                <w:szCs w:val="18"/>
              </w:rPr>
              <w:t>0dB</w:t>
            </w:r>
          </w:p>
          <w:p w14:paraId="2C6437F6" w14:textId="77777777" w:rsidR="00C221C2" w:rsidRPr="005B0A88" w:rsidRDefault="00C221C2" w:rsidP="00706BF1">
            <w:pPr>
              <w:pStyle w:val="TAL"/>
              <w:rPr>
                <w:rFonts w:cs="Arial"/>
                <w:szCs w:val="18"/>
              </w:rPr>
            </w:pPr>
            <w:r w:rsidRPr="005B0A88">
              <w:rPr>
                <w:rFonts w:cs="Arial"/>
                <w:szCs w:val="18"/>
              </w:rPr>
              <w:t>-3dB</w:t>
            </w:r>
          </w:p>
          <w:p w14:paraId="1BC39D14" w14:textId="77777777" w:rsidR="00C221C2" w:rsidRPr="005B0A88" w:rsidRDefault="00C221C2" w:rsidP="00706BF1">
            <w:pPr>
              <w:pStyle w:val="TAL"/>
              <w:rPr>
                <w:rFonts w:cs="Arial"/>
                <w:szCs w:val="18"/>
              </w:rPr>
            </w:pPr>
          </w:p>
        </w:tc>
        <w:tc>
          <w:tcPr>
            <w:tcW w:w="2764" w:type="dxa"/>
            <w:gridSpan w:val="2"/>
            <w:tcBorders>
              <w:top w:val="single" w:sz="4" w:space="0" w:color="auto"/>
              <w:left w:val="single" w:sz="4" w:space="0" w:color="auto"/>
              <w:bottom w:val="single" w:sz="4" w:space="0" w:color="auto"/>
              <w:right w:val="single" w:sz="4" w:space="0" w:color="auto"/>
            </w:tcBorders>
          </w:tcPr>
          <w:p w14:paraId="3A6DD165" w14:textId="77777777" w:rsidR="00C221C2" w:rsidRPr="005B0A88" w:rsidRDefault="00C221C2" w:rsidP="00706BF1">
            <w:pPr>
              <w:pStyle w:val="TAL"/>
              <w:rPr>
                <w:shd w:val="clear" w:color="auto" w:fill="FFFFFF"/>
              </w:rPr>
            </w:pPr>
          </w:p>
          <w:p w14:paraId="2206F452" w14:textId="77777777" w:rsidR="00C221C2" w:rsidRPr="005B0A88" w:rsidRDefault="00C221C2" w:rsidP="00706BF1">
            <w:pPr>
              <w:pStyle w:val="TAL"/>
            </w:pPr>
            <w:r w:rsidRPr="005B0A88">
              <w:rPr>
                <w:shd w:val="clear" w:color="auto" w:fill="FFFFFF"/>
              </w:rPr>
              <w:t>N</w:t>
            </w:r>
            <w:r w:rsidRPr="005B0A88">
              <w:rPr>
                <w:shd w:val="clear" w:color="auto" w:fill="FFFFFF"/>
                <w:vertAlign w:val="subscript"/>
              </w:rPr>
              <w:t>oc</w:t>
            </w:r>
            <w:r w:rsidRPr="005B0A88">
              <w:rPr>
                <w:shd w:val="clear" w:color="auto" w:fill="FFFFFF"/>
              </w:rPr>
              <w:t>:</w:t>
            </w:r>
            <w:r>
              <w:rPr>
                <w:shd w:val="clear" w:color="auto" w:fill="FFFFFF"/>
              </w:rPr>
              <w:t xml:space="preserve"> </w:t>
            </w:r>
            <w:r w:rsidRPr="005B0A88">
              <w:rPr>
                <w:shd w:val="clear" w:color="auto" w:fill="FFFFFF"/>
                <w:lang w:eastAsia="sv-SE"/>
              </w:rPr>
              <w:t>-88.6dBm/15kHz</w:t>
            </w:r>
          </w:p>
          <w:p w14:paraId="7FD7C574" w14:textId="77777777" w:rsidR="00C221C2" w:rsidRPr="005B0A88" w:rsidRDefault="00C221C2" w:rsidP="00706BF1">
            <w:pPr>
              <w:pStyle w:val="TAL"/>
            </w:pPr>
            <w:r w:rsidRPr="005B0A88">
              <w:t>Ês</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0.0dB</w:t>
            </w:r>
          </w:p>
          <w:p w14:paraId="13BEE0EA" w14:textId="77777777" w:rsidR="00C221C2" w:rsidRPr="005B0A88" w:rsidRDefault="00C221C2" w:rsidP="00706BF1">
            <w:pPr>
              <w:pStyle w:val="TAL"/>
            </w:pPr>
            <w:r w:rsidRPr="005B0A88">
              <w:t>B1-Threshold:</w:t>
            </w:r>
            <w:r>
              <w:t xml:space="preserve"> </w:t>
            </w:r>
            <w:r w:rsidRPr="005B0A88">
              <w:t>-99</w:t>
            </w:r>
            <w:r>
              <w:t xml:space="preserve"> </w:t>
            </w:r>
            <w:r w:rsidRPr="005B0A88">
              <w:t>dBm/SCS</w:t>
            </w:r>
          </w:p>
          <w:p w14:paraId="1CC72888" w14:textId="77777777" w:rsidR="00C221C2" w:rsidRPr="005B0A88" w:rsidRDefault="00C221C2" w:rsidP="00706BF1">
            <w:pPr>
              <w:pStyle w:val="TAL"/>
              <w:rPr>
                <w:rFonts w:cs="Arial"/>
                <w:szCs w:val="18"/>
              </w:rPr>
            </w:pPr>
          </w:p>
          <w:p w14:paraId="1F6AB3BD" w14:textId="77777777" w:rsidR="00C221C2" w:rsidRPr="005B0A88" w:rsidRDefault="00C221C2" w:rsidP="00706BF1">
            <w:pPr>
              <w:pStyle w:val="TAL"/>
              <w:rPr>
                <w:shd w:val="clear" w:color="auto" w:fill="FFFFFF"/>
              </w:rPr>
            </w:pPr>
          </w:p>
          <w:p w14:paraId="5B7E1454" w14:textId="77777777" w:rsidR="00C221C2" w:rsidRPr="005B0A88" w:rsidRDefault="00C221C2" w:rsidP="00706BF1">
            <w:pPr>
              <w:pStyle w:val="TAL"/>
            </w:pPr>
            <w:r w:rsidRPr="005B0A88">
              <w:rPr>
                <w:shd w:val="clear" w:color="auto" w:fill="FFFFFF"/>
              </w:rPr>
              <w:t>N</w:t>
            </w:r>
            <w:r w:rsidRPr="005B0A88">
              <w:rPr>
                <w:shd w:val="clear" w:color="auto" w:fill="FFFFFF"/>
                <w:vertAlign w:val="subscript"/>
              </w:rPr>
              <w:t>oc</w:t>
            </w:r>
            <w:r w:rsidRPr="005B0A88">
              <w:rPr>
                <w:shd w:val="clear" w:color="auto" w:fill="FFFFFF"/>
              </w:rPr>
              <w:t>:</w:t>
            </w:r>
            <w:r>
              <w:rPr>
                <w:shd w:val="clear" w:color="auto" w:fill="FFFFFF"/>
              </w:rPr>
              <w:t xml:space="preserve"> </w:t>
            </w:r>
            <w:r w:rsidRPr="005B0A88">
              <w:rPr>
                <w:shd w:val="clear" w:color="auto" w:fill="FFFFFF"/>
                <w:lang w:eastAsia="sv-SE"/>
              </w:rPr>
              <w:t>-88.6dBm/15kHz</w:t>
            </w:r>
          </w:p>
          <w:p w14:paraId="0EDEBCFA" w14:textId="77777777" w:rsidR="00C221C2" w:rsidRPr="005B0A88" w:rsidRDefault="00C221C2" w:rsidP="00706BF1">
            <w:pPr>
              <w:pStyle w:val="TAL"/>
            </w:pPr>
            <w:r w:rsidRPr="005B0A88">
              <w:t>Ês</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0.0dB</w:t>
            </w:r>
          </w:p>
          <w:p w14:paraId="120469DC" w14:textId="77777777" w:rsidR="00C221C2" w:rsidRPr="005B0A88" w:rsidRDefault="00C221C2" w:rsidP="00706BF1">
            <w:pPr>
              <w:pStyle w:val="TAL"/>
              <w:rPr>
                <w:rFonts w:cs="Arial"/>
                <w:szCs w:val="18"/>
              </w:rPr>
            </w:pPr>
            <w:r w:rsidRPr="005B0A88">
              <w:t>B1-Threshold:</w:t>
            </w:r>
            <w:r>
              <w:t xml:space="preserve"> </w:t>
            </w:r>
            <w:r w:rsidRPr="005B0A88">
              <w:t>-96</w:t>
            </w:r>
            <w:r>
              <w:t xml:space="preserve"> </w:t>
            </w:r>
            <w:r w:rsidRPr="005B0A88">
              <w:t>dBm/SCS</w:t>
            </w:r>
          </w:p>
        </w:tc>
      </w:tr>
      <w:tr w:rsidR="00C221C2" w:rsidRPr="008214D2" w14:paraId="1A46A0DF" w14:textId="77777777" w:rsidTr="00706BF1">
        <w:tblPrEx>
          <w:tblLook w:val="04A0" w:firstRow="1" w:lastRow="0" w:firstColumn="1" w:lastColumn="0" w:noHBand="0" w:noVBand="1"/>
        </w:tblPrEx>
        <w:trPr>
          <w:jc w:val="center"/>
        </w:trPr>
        <w:tc>
          <w:tcPr>
            <w:tcW w:w="2197" w:type="dxa"/>
            <w:gridSpan w:val="2"/>
            <w:tcBorders>
              <w:top w:val="single" w:sz="4" w:space="0" w:color="auto"/>
              <w:left w:val="single" w:sz="4" w:space="0" w:color="auto"/>
              <w:bottom w:val="single" w:sz="4" w:space="0" w:color="auto"/>
              <w:right w:val="single" w:sz="4" w:space="0" w:color="auto"/>
            </w:tcBorders>
          </w:tcPr>
          <w:p w14:paraId="03B6E0B3" w14:textId="77777777" w:rsidR="00C221C2" w:rsidRPr="008214D2" w:rsidRDefault="00C221C2" w:rsidP="00706BF1">
            <w:pPr>
              <w:keepNext/>
              <w:keepLines/>
              <w:spacing w:after="0"/>
              <w:rPr>
                <w:rFonts w:ascii="Arial" w:eastAsia="宋体" w:hAnsi="Arial"/>
                <w:sz w:val="18"/>
                <w:lang w:eastAsia="sv-SE"/>
              </w:rPr>
            </w:pPr>
            <w:r w:rsidRPr="008214D2">
              <w:rPr>
                <w:rFonts w:ascii="Arial" w:eastAsia="宋体" w:hAnsi="Arial"/>
                <w:sz w:val="18"/>
                <w:lang w:eastAsia="sv-SE"/>
              </w:rPr>
              <w:t>4.5.8.1 EN-DC FR1 interruptions at switching between two uplink carriers</w:t>
            </w:r>
          </w:p>
        </w:tc>
        <w:tc>
          <w:tcPr>
            <w:tcW w:w="4040" w:type="dxa"/>
            <w:gridSpan w:val="2"/>
            <w:tcBorders>
              <w:top w:val="single" w:sz="4" w:space="0" w:color="auto"/>
              <w:left w:val="single" w:sz="4" w:space="0" w:color="auto"/>
              <w:bottom w:val="single" w:sz="4" w:space="0" w:color="auto"/>
              <w:right w:val="single" w:sz="4" w:space="0" w:color="auto"/>
            </w:tcBorders>
          </w:tcPr>
          <w:p w14:paraId="19D6E96E" w14:textId="77777777" w:rsidR="00C221C2" w:rsidRPr="008214D2" w:rsidRDefault="00C221C2" w:rsidP="00706BF1">
            <w:pPr>
              <w:keepNext/>
              <w:keepLines/>
              <w:spacing w:after="0"/>
              <w:rPr>
                <w:rFonts w:ascii="Arial" w:eastAsia="宋体" w:hAnsi="Arial"/>
                <w:sz w:val="18"/>
                <w:lang w:eastAsia="zh-CN"/>
              </w:rPr>
            </w:pPr>
            <w:r w:rsidRPr="008214D2">
              <w:rPr>
                <w:rFonts w:ascii="Arial" w:eastAsia="宋体" w:hAnsi="Arial"/>
                <w:sz w:val="18"/>
                <w:lang w:eastAsia="zh-CN"/>
              </w:rPr>
              <w:t>N</w:t>
            </w:r>
            <w:r w:rsidRPr="008214D2">
              <w:rPr>
                <w:rFonts w:ascii="Arial" w:eastAsia="宋体" w:hAnsi="Arial"/>
                <w:sz w:val="18"/>
                <w:vertAlign w:val="subscript"/>
                <w:lang w:eastAsia="zh-CN"/>
              </w:rPr>
              <w:t>oc</w:t>
            </w:r>
            <w:r w:rsidRPr="008214D2">
              <w:rPr>
                <w:rFonts w:ascii="Arial" w:eastAsia="宋体" w:hAnsi="Arial"/>
                <w:sz w:val="18"/>
                <w:lang w:eastAsia="zh-CN"/>
              </w:rPr>
              <w:t>: -104dBm/15kHz</w:t>
            </w:r>
          </w:p>
          <w:p w14:paraId="64C5CF7D" w14:textId="77777777" w:rsidR="00C221C2" w:rsidRPr="008214D2" w:rsidRDefault="00C221C2" w:rsidP="00706BF1">
            <w:pPr>
              <w:keepNext/>
              <w:keepLines/>
              <w:spacing w:after="0"/>
              <w:rPr>
                <w:rFonts w:ascii="Arial" w:eastAsia="宋体" w:hAnsi="Arial"/>
                <w:sz w:val="18"/>
                <w:lang w:eastAsia="zh-CN"/>
              </w:rPr>
            </w:pPr>
            <w:r w:rsidRPr="008214D2">
              <w:rPr>
                <w:rFonts w:ascii="Arial" w:eastAsia="宋体" w:hAnsi="Arial"/>
                <w:sz w:val="18"/>
                <w:lang w:eastAsia="zh-CN"/>
              </w:rPr>
              <w:t>Ê</w:t>
            </w:r>
            <w:r w:rsidRPr="008214D2">
              <w:rPr>
                <w:rFonts w:ascii="Arial" w:eastAsia="宋体" w:hAnsi="Arial"/>
                <w:sz w:val="18"/>
                <w:vertAlign w:val="subscript"/>
                <w:lang w:eastAsia="zh-CN"/>
              </w:rPr>
              <w:t>s</w:t>
            </w:r>
            <w:r w:rsidRPr="008214D2">
              <w:rPr>
                <w:rFonts w:ascii="Arial" w:eastAsia="宋体" w:hAnsi="Arial"/>
                <w:sz w:val="18"/>
                <w:lang w:eastAsia="zh-CN"/>
              </w:rPr>
              <w:t xml:space="preserve"> / N</w:t>
            </w:r>
            <w:r w:rsidRPr="008214D2">
              <w:rPr>
                <w:rFonts w:ascii="Arial" w:eastAsia="宋体" w:hAnsi="Arial"/>
                <w:sz w:val="18"/>
                <w:vertAlign w:val="subscript"/>
                <w:lang w:eastAsia="zh-CN"/>
              </w:rPr>
              <w:t>oc</w:t>
            </w:r>
            <w:r w:rsidRPr="008214D2">
              <w:rPr>
                <w:rFonts w:ascii="Arial" w:eastAsia="宋体" w:hAnsi="Arial"/>
                <w:sz w:val="18"/>
                <w:lang w:eastAsia="zh-CN"/>
              </w:rPr>
              <w:t>: 17dB</w:t>
            </w:r>
          </w:p>
        </w:tc>
        <w:tc>
          <w:tcPr>
            <w:tcW w:w="1651" w:type="dxa"/>
            <w:gridSpan w:val="2"/>
            <w:tcBorders>
              <w:top w:val="single" w:sz="4" w:space="0" w:color="auto"/>
              <w:left w:val="single" w:sz="4" w:space="0" w:color="auto"/>
              <w:bottom w:val="single" w:sz="4" w:space="0" w:color="auto"/>
              <w:right w:val="single" w:sz="4" w:space="0" w:color="auto"/>
            </w:tcBorders>
          </w:tcPr>
          <w:p w14:paraId="13B5E6E6" w14:textId="77777777" w:rsidR="00C221C2" w:rsidRPr="008214D2" w:rsidRDefault="00C221C2" w:rsidP="00706BF1">
            <w:pPr>
              <w:keepNext/>
              <w:keepLines/>
              <w:spacing w:after="0"/>
              <w:rPr>
                <w:rFonts w:ascii="Arial" w:eastAsia="宋体" w:hAnsi="Arial" w:cs="Arial"/>
                <w:sz w:val="18"/>
                <w:szCs w:val="18"/>
                <w:lang w:eastAsia="zh-CN"/>
              </w:rPr>
            </w:pPr>
            <w:r w:rsidRPr="008214D2">
              <w:rPr>
                <w:rFonts w:ascii="Arial" w:eastAsia="宋体" w:hAnsi="Arial" w:cs="Arial"/>
                <w:sz w:val="18"/>
                <w:szCs w:val="18"/>
                <w:lang w:eastAsia="zh-CN"/>
              </w:rPr>
              <w:t>0dB</w:t>
            </w:r>
          </w:p>
          <w:p w14:paraId="4467BC07" w14:textId="77777777" w:rsidR="00C221C2" w:rsidRPr="008214D2" w:rsidRDefault="00C221C2" w:rsidP="00706BF1">
            <w:pPr>
              <w:keepNext/>
              <w:keepLines/>
              <w:spacing w:after="0"/>
              <w:rPr>
                <w:rFonts w:ascii="Arial" w:eastAsia="宋体" w:hAnsi="Arial" w:cs="Arial"/>
                <w:sz w:val="18"/>
                <w:szCs w:val="18"/>
                <w:lang w:eastAsia="zh-CN"/>
              </w:rPr>
            </w:pPr>
            <w:r w:rsidRPr="008214D2">
              <w:rPr>
                <w:rFonts w:ascii="Arial" w:eastAsia="宋体" w:hAnsi="Arial" w:cs="Arial"/>
                <w:sz w:val="18"/>
                <w:szCs w:val="18"/>
                <w:lang w:eastAsia="zh-CN"/>
              </w:rPr>
              <w:t>0dB</w:t>
            </w:r>
          </w:p>
        </w:tc>
        <w:tc>
          <w:tcPr>
            <w:tcW w:w="2764" w:type="dxa"/>
            <w:gridSpan w:val="2"/>
            <w:tcBorders>
              <w:top w:val="single" w:sz="4" w:space="0" w:color="auto"/>
              <w:left w:val="single" w:sz="4" w:space="0" w:color="auto"/>
              <w:bottom w:val="single" w:sz="4" w:space="0" w:color="auto"/>
              <w:right w:val="single" w:sz="4" w:space="0" w:color="auto"/>
            </w:tcBorders>
          </w:tcPr>
          <w:p w14:paraId="5AA53467" w14:textId="77777777" w:rsidR="00C221C2" w:rsidRPr="008214D2" w:rsidRDefault="00C221C2" w:rsidP="00706BF1">
            <w:pPr>
              <w:keepNext/>
              <w:keepLines/>
              <w:spacing w:after="0"/>
              <w:rPr>
                <w:rFonts w:ascii="Arial" w:eastAsia="宋体" w:hAnsi="Arial"/>
                <w:sz w:val="18"/>
                <w:lang w:eastAsia="zh-CN"/>
              </w:rPr>
            </w:pPr>
            <w:r w:rsidRPr="008214D2">
              <w:rPr>
                <w:rFonts w:ascii="Arial" w:eastAsia="宋体" w:hAnsi="Arial"/>
                <w:sz w:val="18"/>
                <w:shd w:val="clear" w:color="auto" w:fill="FFFFFF"/>
                <w:lang w:eastAsia="zh-CN"/>
              </w:rPr>
              <w:t>N</w:t>
            </w:r>
            <w:r w:rsidRPr="008214D2">
              <w:rPr>
                <w:rFonts w:ascii="Arial" w:eastAsia="宋体" w:hAnsi="Arial"/>
                <w:sz w:val="18"/>
                <w:shd w:val="clear" w:color="auto" w:fill="FFFFFF"/>
                <w:vertAlign w:val="subscript"/>
                <w:lang w:eastAsia="zh-CN"/>
              </w:rPr>
              <w:t>oc</w:t>
            </w:r>
            <w:r w:rsidRPr="008214D2">
              <w:rPr>
                <w:rFonts w:ascii="Arial" w:eastAsia="宋体" w:hAnsi="Arial"/>
                <w:sz w:val="18"/>
                <w:shd w:val="clear" w:color="auto" w:fill="FFFFFF"/>
                <w:lang w:eastAsia="zh-CN"/>
              </w:rPr>
              <w:t xml:space="preserve">: </w:t>
            </w:r>
            <w:r w:rsidRPr="008214D2">
              <w:rPr>
                <w:rFonts w:ascii="Arial" w:eastAsia="宋体" w:hAnsi="Arial"/>
                <w:sz w:val="18"/>
                <w:shd w:val="clear" w:color="auto" w:fill="FFFFFF"/>
                <w:lang w:eastAsia="sv-SE"/>
              </w:rPr>
              <w:t>-104dBm/15kHz</w:t>
            </w:r>
          </w:p>
          <w:p w14:paraId="0ED847C9" w14:textId="77777777" w:rsidR="00C221C2" w:rsidRPr="008214D2" w:rsidRDefault="00C221C2" w:rsidP="00706BF1">
            <w:pPr>
              <w:keepNext/>
              <w:keepLines/>
              <w:spacing w:after="0"/>
              <w:rPr>
                <w:rFonts w:ascii="Arial" w:eastAsia="宋体" w:hAnsi="Arial"/>
                <w:sz w:val="18"/>
                <w:shd w:val="clear" w:color="auto" w:fill="FFFFFF"/>
                <w:lang w:eastAsia="zh-CN"/>
              </w:rPr>
            </w:pPr>
            <w:r w:rsidRPr="008214D2">
              <w:rPr>
                <w:rFonts w:ascii="Arial" w:eastAsia="宋体" w:hAnsi="Arial"/>
                <w:sz w:val="18"/>
                <w:lang w:eastAsia="zh-CN"/>
              </w:rPr>
              <w:t>Ês /</w:t>
            </w:r>
            <w:r w:rsidRPr="008214D2">
              <w:rPr>
                <w:rFonts w:ascii="Arial" w:eastAsia="宋体" w:hAnsi="Arial"/>
                <w:sz w:val="18"/>
                <w:shd w:val="clear" w:color="auto" w:fill="FFFFFF"/>
                <w:lang w:eastAsia="zh-CN"/>
              </w:rPr>
              <w:t xml:space="preserve"> N</w:t>
            </w:r>
            <w:r w:rsidRPr="008214D2">
              <w:rPr>
                <w:rFonts w:ascii="Arial" w:eastAsia="宋体" w:hAnsi="Arial"/>
                <w:sz w:val="18"/>
                <w:shd w:val="clear" w:color="auto" w:fill="FFFFFF"/>
                <w:vertAlign w:val="subscript"/>
                <w:lang w:eastAsia="zh-CN"/>
              </w:rPr>
              <w:t>oc</w:t>
            </w:r>
            <w:r w:rsidRPr="008214D2">
              <w:rPr>
                <w:rFonts w:ascii="Arial" w:eastAsia="宋体" w:hAnsi="Arial"/>
                <w:sz w:val="18"/>
                <w:lang w:eastAsia="zh-CN"/>
              </w:rPr>
              <w:t>: 17dB</w:t>
            </w:r>
          </w:p>
        </w:tc>
      </w:tr>
      <w:tr w:rsidR="00C221C2" w:rsidRPr="005B0A88" w14:paraId="36F7E331" w14:textId="77777777" w:rsidTr="00706BF1">
        <w:tblPrEx>
          <w:tblLook w:val="04A0" w:firstRow="1" w:lastRow="0" w:firstColumn="1" w:lastColumn="0" w:noHBand="0" w:noVBand="1"/>
        </w:tblPrEx>
        <w:trPr>
          <w:gridAfter w:val="1"/>
          <w:wAfter w:w="56" w:type="dxa"/>
          <w:jc w:val="center"/>
        </w:trPr>
        <w:tc>
          <w:tcPr>
            <w:tcW w:w="2182" w:type="dxa"/>
            <w:tcBorders>
              <w:top w:val="single" w:sz="4" w:space="0" w:color="auto"/>
              <w:left w:val="single" w:sz="4" w:space="0" w:color="auto"/>
              <w:bottom w:val="single" w:sz="4" w:space="0" w:color="auto"/>
              <w:right w:val="single" w:sz="4" w:space="0" w:color="auto"/>
            </w:tcBorders>
          </w:tcPr>
          <w:p w14:paraId="22963CFE" w14:textId="77777777" w:rsidR="00C221C2" w:rsidRPr="005B0A88" w:rsidRDefault="00C221C2" w:rsidP="00706BF1">
            <w:pPr>
              <w:pStyle w:val="TAL"/>
            </w:pPr>
            <w:r w:rsidRPr="005B0A88">
              <w:t>4.6.1.1</w:t>
            </w:r>
            <w:r>
              <w:t xml:space="preserve"> </w:t>
            </w:r>
            <w:r w:rsidRPr="005B0A88">
              <w:t>EN-DC</w:t>
            </w:r>
            <w:r>
              <w:t xml:space="preserve"> </w:t>
            </w:r>
            <w:r w:rsidRPr="005B0A88">
              <w:t>FR1</w:t>
            </w:r>
            <w:r>
              <w:t xml:space="preserve"> </w:t>
            </w:r>
            <w:r w:rsidRPr="005B0A88">
              <w:t>event-triggered</w:t>
            </w:r>
            <w:r>
              <w:t xml:space="preserve"> </w:t>
            </w:r>
            <w:r w:rsidRPr="005B0A88">
              <w:t>reporting</w:t>
            </w:r>
            <w:r>
              <w:t xml:space="preserve"> </w:t>
            </w:r>
            <w:r w:rsidRPr="005B0A88">
              <w:t>without</w:t>
            </w:r>
            <w:r>
              <w:t xml:space="preserve"> </w:t>
            </w:r>
            <w:r w:rsidRPr="005B0A88">
              <w:t>gap</w:t>
            </w:r>
            <w:r>
              <w:t xml:space="preserve"> </w:t>
            </w:r>
            <w:r w:rsidRPr="005B0A88">
              <w:t>in</w:t>
            </w:r>
            <w:r>
              <w:t xml:space="preserve"> </w:t>
            </w:r>
            <w:r w:rsidRPr="005B0A88">
              <w:t>non-DRX</w:t>
            </w:r>
          </w:p>
        </w:tc>
        <w:tc>
          <w:tcPr>
            <w:tcW w:w="4021" w:type="dxa"/>
            <w:gridSpan w:val="2"/>
            <w:tcBorders>
              <w:top w:val="single" w:sz="4" w:space="0" w:color="auto"/>
              <w:left w:val="single" w:sz="4" w:space="0" w:color="auto"/>
              <w:bottom w:val="single" w:sz="4" w:space="0" w:color="auto"/>
              <w:right w:val="single" w:sz="4" w:space="0" w:color="auto"/>
            </w:tcBorders>
          </w:tcPr>
          <w:p w14:paraId="78AE95AA" w14:textId="77777777" w:rsidR="00C221C2" w:rsidRPr="005B0A88" w:rsidRDefault="00C221C2" w:rsidP="00706BF1">
            <w:pPr>
              <w:pStyle w:val="TAL"/>
            </w:pPr>
            <w:r w:rsidRPr="005B0A88">
              <w:t>During</w:t>
            </w:r>
            <w:r>
              <w:t xml:space="preserve"> </w:t>
            </w:r>
            <w:r w:rsidRPr="005B0A88">
              <w:t>T1:</w:t>
            </w:r>
          </w:p>
          <w:p w14:paraId="5CB0A034" w14:textId="77777777" w:rsidR="00C221C2" w:rsidRPr="005B0A88" w:rsidRDefault="00C221C2" w:rsidP="00706BF1">
            <w:pPr>
              <w:pStyle w:val="TAL"/>
            </w:pPr>
            <w:r w:rsidRPr="005B0A88">
              <w:t>Noc:</w:t>
            </w:r>
            <w:r>
              <w:t xml:space="preserve"> </w:t>
            </w:r>
            <w:r w:rsidRPr="005B0A88">
              <w:t>-98dBm/15kHz</w:t>
            </w:r>
          </w:p>
          <w:p w14:paraId="7EFED80F" w14:textId="77777777" w:rsidR="00C221C2" w:rsidRPr="005B0A88" w:rsidRDefault="00C221C2" w:rsidP="00706BF1">
            <w:pPr>
              <w:pStyle w:val="TAL"/>
            </w:pPr>
            <w:r w:rsidRPr="005B0A88">
              <w:t>Ês1</w:t>
            </w:r>
            <w:r>
              <w:t xml:space="preserve"> </w:t>
            </w:r>
            <w:r w:rsidRPr="005B0A88">
              <w:t>/</w:t>
            </w:r>
            <w:r>
              <w:t xml:space="preserve"> </w:t>
            </w:r>
            <w:r w:rsidRPr="005B0A88">
              <w:t>Noc:</w:t>
            </w:r>
            <w:r>
              <w:t xml:space="preserve"> </w:t>
            </w:r>
            <w:r w:rsidRPr="005B0A88">
              <w:t>+4.00dB</w:t>
            </w:r>
          </w:p>
          <w:p w14:paraId="11B3AA3E" w14:textId="77777777" w:rsidR="00C221C2" w:rsidRPr="005B0A88" w:rsidRDefault="00C221C2" w:rsidP="00706BF1">
            <w:pPr>
              <w:pStyle w:val="TAL"/>
            </w:pPr>
            <w:r w:rsidRPr="005B0A88">
              <w:t>Ês2</w:t>
            </w:r>
            <w:r>
              <w:t xml:space="preserve"> </w:t>
            </w:r>
            <w:r w:rsidRPr="005B0A88">
              <w:t>/</w:t>
            </w:r>
            <w:r>
              <w:t xml:space="preserve"> </w:t>
            </w:r>
            <w:r w:rsidRPr="005B0A88">
              <w:t>Noc:</w:t>
            </w:r>
            <w:r>
              <w:t xml:space="preserve"> </w:t>
            </w:r>
            <w:r w:rsidRPr="005B0A88">
              <w:t>-infinity</w:t>
            </w:r>
          </w:p>
          <w:p w14:paraId="3496CA7D" w14:textId="77777777" w:rsidR="00C221C2" w:rsidRPr="005B0A88" w:rsidRDefault="00C221C2" w:rsidP="00706BF1">
            <w:pPr>
              <w:pStyle w:val="TAL"/>
            </w:pPr>
          </w:p>
          <w:p w14:paraId="17E2FF92" w14:textId="77777777" w:rsidR="00C221C2" w:rsidRPr="005B0A88" w:rsidRDefault="00C221C2" w:rsidP="00706BF1">
            <w:pPr>
              <w:pStyle w:val="TAL"/>
            </w:pPr>
            <w:r w:rsidRPr="005B0A88">
              <w:t>During</w:t>
            </w:r>
            <w:r>
              <w:t xml:space="preserve"> </w:t>
            </w:r>
            <w:r w:rsidRPr="005B0A88">
              <w:t>T2:</w:t>
            </w:r>
          </w:p>
          <w:p w14:paraId="7A733590" w14:textId="77777777" w:rsidR="00C221C2" w:rsidRPr="005B0A88" w:rsidRDefault="00C221C2" w:rsidP="00706BF1">
            <w:pPr>
              <w:pStyle w:val="TAL"/>
            </w:pPr>
            <w:r w:rsidRPr="005B0A88">
              <w:t>Noc:</w:t>
            </w:r>
            <w:r>
              <w:t xml:space="preserve"> </w:t>
            </w:r>
            <w:r w:rsidRPr="005B0A88">
              <w:t>-98dBm/15kHz</w:t>
            </w:r>
          </w:p>
          <w:p w14:paraId="30DAD7FD" w14:textId="77777777" w:rsidR="00C221C2" w:rsidRPr="005B0A88" w:rsidRDefault="00C221C2" w:rsidP="00706BF1">
            <w:pPr>
              <w:pStyle w:val="TAL"/>
            </w:pPr>
            <w:r w:rsidRPr="005B0A88">
              <w:t>Ês1</w:t>
            </w:r>
            <w:r>
              <w:t xml:space="preserve"> </w:t>
            </w:r>
            <w:r w:rsidRPr="005B0A88">
              <w:t>/</w:t>
            </w:r>
            <w:r>
              <w:t xml:space="preserve"> </w:t>
            </w:r>
            <w:r w:rsidRPr="005B0A88">
              <w:t>Noc:</w:t>
            </w:r>
            <w:r>
              <w:t xml:space="preserve"> </w:t>
            </w:r>
            <w:r w:rsidRPr="005B0A88">
              <w:t>+4.00dB</w:t>
            </w:r>
          </w:p>
          <w:p w14:paraId="569CD65B" w14:textId="77777777" w:rsidR="00C221C2" w:rsidRPr="005B0A88" w:rsidRDefault="00C221C2" w:rsidP="00706BF1">
            <w:pPr>
              <w:pStyle w:val="TAL"/>
            </w:pPr>
            <w:r w:rsidRPr="005B0A88">
              <w:t>Ês2</w:t>
            </w:r>
            <w:r>
              <w:t xml:space="preserve"> </w:t>
            </w:r>
            <w:r w:rsidRPr="005B0A88">
              <w:t>/</w:t>
            </w:r>
            <w:r>
              <w:t xml:space="preserve"> </w:t>
            </w:r>
            <w:r w:rsidRPr="005B0A88">
              <w:t>Noc:</w:t>
            </w:r>
            <w:r>
              <w:t xml:space="preserve"> </w:t>
            </w:r>
            <w:r w:rsidRPr="005B0A88">
              <w:t>+4.00dB</w:t>
            </w:r>
          </w:p>
        </w:tc>
        <w:tc>
          <w:tcPr>
            <w:tcW w:w="1643" w:type="dxa"/>
            <w:gridSpan w:val="2"/>
            <w:tcBorders>
              <w:top w:val="single" w:sz="4" w:space="0" w:color="auto"/>
              <w:left w:val="single" w:sz="4" w:space="0" w:color="auto"/>
              <w:bottom w:val="single" w:sz="4" w:space="0" w:color="auto"/>
              <w:right w:val="single" w:sz="4" w:space="0" w:color="auto"/>
            </w:tcBorders>
          </w:tcPr>
          <w:p w14:paraId="59D84BE8" w14:textId="77777777" w:rsidR="00C221C2" w:rsidRPr="005B0A88" w:rsidRDefault="00C221C2" w:rsidP="00706BF1">
            <w:pPr>
              <w:pStyle w:val="TAL"/>
            </w:pPr>
            <w:r w:rsidRPr="005B0A88">
              <w:t>During</w:t>
            </w:r>
            <w:r>
              <w:t xml:space="preserve"> </w:t>
            </w:r>
            <w:r w:rsidRPr="005B0A88">
              <w:t>T1:</w:t>
            </w:r>
          </w:p>
          <w:p w14:paraId="59E4DDDE" w14:textId="77777777" w:rsidR="00C221C2" w:rsidRPr="005B0A88" w:rsidRDefault="00C221C2" w:rsidP="00706BF1">
            <w:pPr>
              <w:pStyle w:val="TAL"/>
            </w:pPr>
            <w:r w:rsidRPr="005B0A88">
              <w:t>0dB</w:t>
            </w:r>
          </w:p>
          <w:p w14:paraId="3C207EA4" w14:textId="77777777" w:rsidR="00C221C2" w:rsidRPr="005B0A88" w:rsidRDefault="00C221C2" w:rsidP="00706BF1">
            <w:pPr>
              <w:pStyle w:val="TAL"/>
            </w:pPr>
            <w:r w:rsidRPr="005B0A88">
              <w:t>0dB</w:t>
            </w:r>
          </w:p>
          <w:p w14:paraId="45A7301F" w14:textId="77777777" w:rsidR="00C221C2" w:rsidRPr="005B0A88" w:rsidRDefault="00C221C2" w:rsidP="00706BF1">
            <w:pPr>
              <w:pStyle w:val="TAL"/>
            </w:pPr>
            <w:r w:rsidRPr="005B0A88">
              <w:t>0dB</w:t>
            </w:r>
          </w:p>
          <w:p w14:paraId="39EDE73C" w14:textId="77777777" w:rsidR="00C221C2" w:rsidRPr="005B0A88" w:rsidRDefault="00C221C2" w:rsidP="00706BF1">
            <w:pPr>
              <w:pStyle w:val="TAL"/>
            </w:pPr>
          </w:p>
          <w:p w14:paraId="76CCB7B1" w14:textId="77777777" w:rsidR="00C221C2" w:rsidRPr="005B0A88" w:rsidRDefault="00C221C2" w:rsidP="00706BF1">
            <w:pPr>
              <w:pStyle w:val="TAL"/>
            </w:pPr>
            <w:r w:rsidRPr="005B0A88">
              <w:t>During</w:t>
            </w:r>
            <w:r>
              <w:t xml:space="preserve"> </w:t>
            </w:r>
            <w:r w:rsidRPr="005B0A88">
              <w:t>T2:</w:t>
            </w:r>
          </w:p>
          <w:p w14:paraId="26B00BC5" w14:textId="77777777" w:rsidR="00C221C2" w:rsidRPr="005B0A88" w:rsidRDefault="00C221C2" w:rsidP="00706BF1">
            <w:pPr>
              <w:pStyle w:val="TAL"/>
            </w:pPr>
            <w:r w:rsidRPr="005B0A88">
              <w:t>0dB</w:t>
            </w:r>
          </w:p>
          <w:p w14:paraId="4AC051D1" w14:textId="77777777" w:rsidR="00C221C2" w:rsidRPr="005B0A88" w:rsidRDefault="00C221C2" w:rsidP="00706BF1">
            <w:pPr>
              <w:pStyle w:val="TAL"/>
            </w:pPr>
            <w:r w:rsidRPr="005B0A88">
              <w:t>0dB</w:t>
            </w:r>
          </w:p>
          <w:p w14:paraId="4F0FA32E" w14:textId="77777777" w:rsidR="00C221C2" w:rsidRPr="005B0A88" w:rsidRDefault="00C221C2" w:rsidP="00706BF1">
            <w:pPr>
              <w:pStyle w:val="TAL"/>
              <w:jc w:val="center"/>
              <w:rPr>
                <w:lang w:eastAsia="sv-SE"/>
              </w:rPr>
            </w:pPr>
            <w:r w:rsidRPr="005B0A88">
              <w:t>0dB</w:t>
            </w:r>
          </w:p>
        </w:tc>
        <w:tc>
          <w:tcPr>
            <w:tcW w:w="2750" w:type="dxa"/>
            <w:gridSpan w:val="2"/>
            <w:tcBorders>
              <w:top w:val="single" w:sz="4" w:space="0" w:color="auto"/>
              <w:left w:val="single" w:sz="4" w:space="0" w:color="auto"/>
              <w:bottom w:val="single" w:sz="4" w:space="0" w:color="auto"/>
              <w:right w:val="single" w:sz="4" w:space="0" w:color="auto"/>
            </w:tcBorders>
          </w:tcPr>
          <w:p w14:paraId="25F3F6E7" w14:textId="77777777" w:rsidR="00C221C2" w:rsidRPr="005B0A88" w:rsidRDefault="00C221C2" w:rsidP="00706BF1">
            <w:pPr>
              <w:pStyle w:val="TAL"/>
            </w:pPr>
            <w:r w:rsidRPr="005B0A88">
              <w:t>During</w:t>
            </w:r>
            <w:r>
              <w:t xml:space="preserve"> </w:t>
            </w:r>
            <w:r w:rsidRPr="005B0A88">
              <w:t>T1:</w:t>
            </w:r>
          </w:p>
          <w:p w14:paraId="1B53B192" w14:textId="77777777" w:rsidR="00C221C2" w:rsidRPr="005B0A88" w:rsidRDefault="00C221C2" w:rsidP="00706BF1">
            <w:pPr>
              <w:pStyle w:val="TAL"/>
            </w:pPr>
            <w:r w:rsidRPr="005B0A88">
              <w:t>Noc:</w:t>
            </w:r>
            <w:r>
              <w:t xml:space="preserve"> </w:t>
            </w:r>
            <w:r w:rsidRPr="005B0A88">
              <w:t>-98dBm/15kHz</w:t>
            </w:r>
          </w:p>
          <w:p w14:paraId="74CFE39C" w14:textId="77777777" w:rsidR="00C221C2" w:rsidRPr="005B0A88" w:rsidRDefault="00C221C2" w:rsidP="00706BF1">
            <w:pPr>
              <w:pStyle w:val="TAL"/>
            </w:pPr>
            <w:r w:rsidRPr="005B0A88">
              <w:t>Ês1</w:t>
            </w:r>
            <w:r>
              <w:t xml:space="preserve"> </w:t>
            </w:r>
            <w:r w:rsidRPr="005B0A88">
              <w:t>/</w:t>
            </w:r>
            <w:r>
              <w:t xml:space="preserve"> </w:t>
            </w:r>
            <w:r w:rsidRPr="005B0A88">
              <w:t>Noc:</w:t>
            </w:r>
            <w:r>
              <w:t xml:space="preserve"> </w:t>
            </w:r>
            <w:r w:rsidRPr="005B0A88">
              <w:t>+4.00dB</w:t>
            </w:r>
          </w:p>
          <w:p w14:paraId="665BD300" w14:textId="77777777" w:rsidR="00C221C2" w:rsidRPr="005B0A88" w:rsidRDefault="00C221C2" w:rsidP="00706BF1">
            <w:pPr>
              <w:pStyle w:val="TAL"/>
            </w:pPr>
            <w:r w:rsidRPr="005B0A88">
              <w:t>Ês2</w:t>
            </w:r>
            <w:r>
              <w:t xml:space="preserve"> </w:t>
            </w:r>
            <w:r w:rsidRPr="005B0A88">
              <w:t>/</w:t>
            </w:r>
            <w:r>
              <w:t xml:space="preserve"> </w:t>
            </w:r>
            <w:r w:rsidRPr="005B0A88">
              <w:t>Noc:</w:t>
            </w:r>
            <w:r>
              <w:t xml:space="preserve"> </w:t>
            </w:r>
            <w:r w:rsidRPr="005B0A88">
              <w:t>-infinity</w:t>
            </w:r>
          </w:p>
          <w:p w14:paraId="6BBAA69A" w14:textId="77777777" w:rsidR="00C221C2" w:rsidRPr="005B0A88" w:rsidRDefault="00C221C2" w:rsidP="00706BF1">
            <w:pPr>
              <w:pStyle w:val="TAL"/>
            </w:pPr>
          </w:p>
          <w:p w14:paraId="72964898" w14:textId="77777777" w:rsidR="00C221C2" w:rsidRPr="005B0A88" w:rsidRDefault="00C221C2" w:rsidP="00706BF1">
            <w:pPr>
              <w:pStyle w:val="TAL"/>
            </w:pPr>
            <w:r w:rsidRPr="005B0A88">
              <w:t>During</w:t>
            </w:r>
            <w:r>
              <w:t xml:space="preserve"> </w:t>
            </w:r>
            <w:r w:rsidRPr="005B0A88">
              <w:t>T2:</w:t>
            </w:r>
          </w:p>
          <w:p w14:paraId="0A6BE9BB" w14:textId="77777777" w:rsidR="00C221C2" w:rsidRPr="005B0A88" w:rsidRDefault="00C221C2" w:rsidP="00706BF1">
            <w:pPr>
              <w:pStyle w:val="TAL"/>
            </w:pPr>
            <w:r w:rsidRPr="005B0A88">
              <w:t>Noc:</w:t>
            </w:r>
            <w:r>
              <w:t xml:space="preserve"> </w:t>
            </w:r>
            <w:r w:rsidRPr="005B0A88">
              <w:t>-98dBm/15kHz</w:t>
            </w:r>
          </w:p>
          <w:p w14:paraId="68F25DCF" w14:textId="77777777" w:rsidR="00C221C2" w:rsidRPr="005B0A88" w:rsidRDefault="00C221C2" w:rsidP="00706BF1">
            <w:pPr>
              <w:pStyle w:val="TAL"/>
            </w:pPr>
            <w:r w:rsidRPr="005B0A88">
              <w:t>Ês1</w:t>
            </w:r>
            <w:r>
              <w:t xml:space="preserve"> </w:t>
            </w:r>
            <w:r w:rsidRPr="005B0A88">
              <w:t>/</w:t>
            </w:r>
            <w:r>
              <w:t xml:space="preserve"> </w:t>
            </w:r>
            <w:r w:rsidRPr="005B0A88">
              <w:t>Noc:</w:t>
            </w:r>
            <w:r>
              <w:t xml:space="preserve"> </w:t>
            </w:r>
            <w:r w:rsidRPr="005B0A88">
              <w:t>+4.00dB</w:t>
            </w:r>
          </w:p>
          <w:p w14:paraId="3505B4DA" w14:textId="77777777" w:rsidR="00C221C2" w:rsidRPr="005B0A88" w:rsidRDefault="00C221C2" w:rsidP="00706BF1">
            <w:pPr>
              <w:pStyle w:val="TAL"/>
            </w:pPr>
            <w:r w:rsidRPr="005B0A88">
              <w:t>Ês2</w:t>
            </w:r>
            <w:r>
              <w:t xml:space="preserve"> </w:t>
            </w:r>
            <w:r w:rsidRPr="005B0A88">
              <w:t>/</w:t>
            </w:r>
            <w:r>
              <w:t xml:space="preserve"> </w:t>
            </w:r>
            <w:r w:rsidRPr="005B0A88">
              <w:t>Noc:</w:t>
            </w:r>
            <w:r>
              <w:t xml:space="preserve"> </w:t>
            </w:r>
            <w:r w:rsidRPr="005B0A88">
              <w:t>+4.00dB</w:t>
            </w:r>
          </w:p>
        </w:tc>
      </w:tr>
      <w:tr w:rsidR="00C221C2" w:rsidRPr="005B0A88" w14:paraId="6DFCAB60" w14:textId="77777777" w:rsidTr="00706BF1">
        <w:tblPrEx>
          <w:tblLook w:val="04A0" w:firstRow="1" w:lastRow="0" w:firstColumn="1" w:lastColumn="0" w:noHBand="0" w:noVBand="1"/>
        </w:tblPrEx>
        <w:trPr>
          <w:gridAfter w:val="1"/>
          <w:wAfter w:w="56" w:type="dxa"/>
          <w:jc w:val="center"/>
        </w:trPr>
        <w:tc>
          <w:tcPr>
            <w:tcW w:w="2182" w:type="dxa"/>
            <w:tcBorders>
              <w:top w:val="single" w:sz="4" w:space="0" w:color="auto"/>
              <w:left w:val="single" w:sz="4" w:space="0" w:color="auto"/>
              <w:bottom w:val="single" w:sz="4" w:space="0" w:color="auto"/>
              <w:right w:val="single" w:sz="4" w:space="0" w:color="auto"/>
            </w:tcBorders>
          </w:tcPr>
          <w:p w14:paraId="5ED39A07" w14:textId="77777777" w:rsidR="00C221C2" w:rsidRPr="005B0A88" w:rsidRDefault="00C221C2" w:rsidP="00706BF1">
            <w:pPr>
              <w:pStyle w:val="TAL"/>
            </w:pPr>
            <w:r w:rsidRPr="005B0A88">
              <w:t>4.6.1.2</w:t>
            </w:r>
            <w:r>
              <w:t xml:space="preserve"> </w:t>
            </w:r>
            <w:r w:rsidRPr="005B0A88">
              <w:t>EN-DC</w:t>
            </w:r>
            <w:r>
              <w:t xml:space="preserve"> </w:t>
            </w:r>
            <w:r w:rsidRPr="005B0A88">
              <w:t>FR1</w:t>
            </w:r>
            <w:r>
              <w:t xml:space="preserve"> </w:t>
            </w:r>
            <w:r w:rsidRPr="005B0A88">
              <w:t>event-triggered</w:t>
            </w:r>
            <w:r>
              <w:t xml:space="preserve"> </w:t>
            </w:r>
            <w:r w:rsidRPr="005B0A88">
              <w:t>reporting</w:t>
            </w:r>
            <w:r>
              <w:t xml:space="preserve"> </w:t>
            </w:r>
            <w:r w:rsidRPr="005B0A88">
              <w:t>without</w:t>
            </w:r>
            <w:r>
              <w:t xml:space="preserve"> </w:t>
            </w:r>
            <w:r w:rsidRPr="005B0A88">
              <w:t>gap</w:t>
            </w:r>
            <w:r>
              <w:t xml:space="preserve"> </w:t>
            </w:r>
            <w:r w:rsidRPr="005B0A88">
              <w:t>in</w:t>
            </w:r>
            <w:r>
              <w:t xml:space="preserve"> </w:t>
            </w:r>
            <w:r w:rsidRPr="005B0A88">
              <w:t>DRX</w:t>
            </w:r>
          </w:p>
        </w:tc>
        <w:tc>
          <w:tcPr>
            <w:tcW w:w="4021" w:type="dxa"/>
            <w:gridSpan w:val="2"/>
            <w:tcBorders>
              <w:top w:val="single" w:sz="4" w:space="0" w:color="auto"/>
              <w:left w:val="single" w:sz="4" w:space="0" w:color="auto"/>
              <w:bottom w:val="single" w:sz="4" w:space="0" w:color="auto"/>
              <w:right w:val="single" w:sz="4" w:space="0" w:color="auto"/>
            </w:tcBorders>
          </w:tcPr>
          <w:p w14:paraId="76C8E677" w14:textId="77777777" w:rsidR="00C221C2" w:rsidRPr="005B0A88" w:rsidRDefault="00C221C2" w:rsidP="00706BF1">
            <w:pPr>
              <w:pStyle w:val="TAL"/>
            </w:pPr>
            <w:r w:rsidRPr="005B0A88">
              <w:t>Same</w:t>
            </w:r>
            <w:r>
              <w:t xml:space="preserve"> </w:t>
            </w:r>
            <w:r w:rsidRPr="005B0A88">
              <w:t>as</w:t>
            </w:r>
            <w:r>
              <w:t xml:space="preserve"> </w:t>
            </w:r>
            <w:r w:rsidRPr="005B0A88">
              <w:t>4.6.1.1</w:t>
            </w:r>
          </w:p>
        </w:tc>
        <w:tc>
          <w:tcPr>
            <w:tcW w:w="1643" w:type="dxa"/>
            <w:gridSpan w:val="2"/>
            <w:tcBorders>
              <w:top w:val="single" w:sz="4" w:space="0" w:color="auto"/>
              <w:left w:val="single" w:sz="4" w:space="0" w:color="auto"/>
              <w:bottom w:val="single" w:sz="4" w:space="0" w:color="auto"/>
              <w:right w:val="single" w:sz="4" w:space="0" w:color="auto"/>
            </w:tcBorders>
          </w:tcPr>
          <w:p w14:paraId="143E60F7" w14:textId="77777777" w:rsidR="00C221C2" w:rsidRPr="005B0A88" w:rsidRDefault="00C221C2" w:rsidP="00706BF1">
            <w:pPr>
              <w:pStyle w:val="TAL"/>
              <w:jc w:val="center"/>
              <w:rPr>
                <w:lang w:eastAsia="sv-SE"/>
              </w:rPr>
            </w:pPr>
            <w:r w:rsidRPr="005B0A88">
              <w:t>Same</w:t>
            </w:r>
            <w:r>
              <w:t xml:space="preserve"> </w:t>
            </w:r>
            <w:r w:rsidRPr="005B0A88">
              <w:t>as</w:t>
            </w:r>
            <w:r>
              <w:t xml:space="preserve"> </w:t>
            </w:r>
            <w:r w:rsidRPr="005B0A88">
              <w:t>4.6.1.1</w:t>
            </w:r>
          </w:p>
        </w:tc>
        <w:tc>
          <w:tcPr>
            <w:tcW w:w="2750" w:type="dxa"/>
            <w:gridSpan w:val="2"/>
            <w:tcBorders>
              <w:top w:val="single" w:sz="4" w:space="0" w:color="auto"/>
              <w:left w:val="single" w:sz="4" w:space="0" w:color="auto"/>
              <w:bottom w:val="single" w:sz="4" w:space="0" w:color="auto"/>
              <w:right w:val="single" w:sz="4" w:space="0" w:color="auto"/>
            </w:tcBorders>
          </w:tcPr>
          <w:p w14:paraId="381A8F6A" w14:textId="77777777" w:rsidR="00C221C2" w:rsidRPr="005B0A88" w:rsidRDefault="00C221C2" w:rsidP="00706BF1">
            <w:pPr>
              <w:pStyle w:val="TAL"/>
            </w:pPr>
            <w:r w:rsidRPr="005B0A88">
              <w:t>Same</w:t>
            </w:r>
            <w:r>
              <w:t xml:space="preserve"> </w:t>
            </w:r>
            <w:r w:rsidRPr="005B0A88">
              <w:t>as</w:t>
            </w:r>
            <w:r>
              <w:t xml:space="preserve"> </w:t>
            </w:r>
            <w:r w:rsidRPr="005B0A88">
              <w:t>4.6.1.1</w:t>
            </w:r>
          </w:p>
        </w:tc>
      </w:tr>
      <w:tr w:rsidR="00C221C2" w:rsidRPr="005B0A88" w14:paraId="0EAE1C90" w14:textId="77777777" w:rsidTr="00706BF1">
        <w:tblPrEx>
          <w:tblLook w:val="04A0" w:firstRow="1" w:lastRow="0" w:firstColumn="1" w:lastColumn="0" w:noHBand="0" w:noVBand="1"/>
        </w:tblPrEx>
        <w:trPr>
          <w:gridAfter w:val="1"/>
          <w:wAfter w:w="56" w:type="dxa"/>
          <w:jc w:val="center"/>
        </w:trPr>
        <w:tc>
          <w:tcPr>
            <w:tcW w:w="2182" w:type="dxa"/>
            <w:tcBorders>
              <w:top w:val="single" w:sz="4" w:space="0" w:color="auto"/>
              <w:left w:val="single" w:sz="4" w:space="0" w:color="auto"/>
              <w:bottom w:val="single" w:sz="4" w:space="0" w:color="auto"/>
              <w:right w:val="single" w:sz="4" w:space="0" w:color="auto"/>
            </w:tcBorders>
          </w:tcPr>
          <w:p w14:paraId="114761DC" w14:textId="77777777" w:rsidR="00C221C2" w:rsidRPr="005B0A88" w:rsidRDefault="00C221C2" w:rsidP="00706BF1">
            <w:pPr>
              <w:pStyle w:val="TAL"/>
            </w:pPr>
            <w:r w:rsidRPr="005B0A88">
              <w:t>4.6.1.3</w:t>
            </w:r>
            <w:r>
              <w:t xml:space="preserve"> </w:t>
            </w:r>
            <w:r w:rsidRPr="005B0A88">
              <w:t>EN-DC</w:t>
            </w:r>
            <w:r>
              <w:t xml:space="preserve"> </w:t>
            </w:r>
            <w:r w:rsidRPr="005B0A88">
              <w:t>FR1</w:t>
            </w:r>
            <w:r>
              <w:t xml:space="preserve"> </w:t>
            </w:r>
            <w:r w:rsidRPr="005B0A88">
              <w:t>event-triggered</w:t>
            </w:r>
            <w:r>
              <w:t xml:space="preserve"> </w:t>
            </w:r>
            <w:r w:rsidRPr="005B0A88">
              <w:t>reporting</w:t>
            </w:r>
            <w:r>
              <w:t xml:space="preserve"> </w:t>
            </w:r>
            <w:r w:rsidRPr="005B0A88">
              <w:t>with</w:t>
            </w:r>
            <w:r>
              <w:t xml:space="preserve"> </w:t>
            </w:r>
            <w:r w:rsidRPr="005B0A88">
              <w:t>gap</w:t>
            </w:r>
            <w:r>
              <w:t xml:space="preserve"> </w:t>
            </w:r>
            <w:r w:rsidRPr="005B0A88">
              <w:t>in</w:t>
            </w:r>
            <w:r>
              <w:t xml:space="preserve"> </w:t>
            </w:r>
            <w:r w:rsidRPr="005B0A88">
              <w:t>non-DRX</w:t>
            </w:r>
          </w:p>
        </w:tc>
        <w:tc>
          <w:tcPr>
            <w:tcW w:w="4021" w:type="dxa"/>
            <w:gridSpan w:val="2"/>
            <w:tcBorders>
              <w:top w:val="single" w:sz="4" w:space="0" w:color="auto"/>
              <w:left w:val="single" w:sz="4" w:space="0" w:color="auto"/>
              <w:bottom w:val="single" w:sz="4" w:space="0" w:color="auto"/>
              <w:right w:val="single" w:sz="4" w:space="0" w:color="auto"/>
            </w:tcBorders>
          </w:tcPr>
          <w:p w14:paraId="7A82029F" w14:textId="77777777" w:rsidR="00C221C2" w:rsidRPr="005B0A88" w:rsidRDefault="00C221C2" w:rsidP="00706BF1">
            <w:pPr>
              <w:pStyle w:val="TAL"/>
            </w:pPr>
            <w:r w:rsidRPr="005B0A88">
              <w:t>Same</w:t>
            </w:r>
            <w:r>
              <w:t xml:space="preserve"> </w:t>
            </w:r>
            <w:r w:rsidRPr="005B0A88">
              <w:t>as</w:t>
            </w:r>
            <w:r>
              <w:t xml:space="preserve"> </w:t>
            </w:r>
            <w:r w:rsidRPr="005B0A88">
              <w:t>4.6.1.1</w:t>
            </w:r>
          </w:p>
        </w:tc>
        <w:tc>
          <w:tcPr>
            <w:tcW w:w="1643" w:type="dxa"/>
            <w:gridSpan w:val="2"/>
            <w:tcBorders>
              <w:top w:val="single" w:sz="4" w:space="0" w:color="auto"/>
              <w:left w:val="single" w:sz="4" w:space="0" w:color="auto"/>
              <w:bottom w:val="single" w:sz="4" w:space="0" w:color="auto"/>
              <w:right w:val="single" w:sz="4" w:space="0" w:color="auto"/>
            </w:tcBorders>
          </w:tcPr>
          <w:p w14:paraId="68AB7576" w14:textId="77777777" w:rsidR="00C221C2" w:rsidRPr="005B0A88" w:rsidRDefault="00C221C2" w:rsidP="00706BF1">
            <w:pPr>
              <w:pStyle w:val="TAL"/>
              <w:jc w:val="center"/>
              <w:rPr>
                <w:lang w:eastAsia="sv-SE"/>
              </w:rPr>
            </w:pPr>
            <w:r w:rsidRPr="005B0A88">
              <w:t>Same</w:t>
            </w:r>
            <w:r>
              <w:t xml:space="preserve"> </w:t>
            </w:r>
            <w:r w:rsidRPr="005B0A88">
              <w:t>as</w:t>
            </w:r>
            <w:r>
              <w:t xml:space="preserve"> </w:t>
            </w:r>
            <w:r w:rsidRPr="005B0A88">
              <w:t>4.6.1.1</w:t>
            </w:r>
          </w:p>
        </w:tc>
        <w:tc>
          <w:tcPr>
            <w:tcW w:w="2750" w:type="dxa"/>
            <w:gridSpan w:val="2"/>
            <w:tcBorders>
              <w:top w:val="single" w:sz="4" w:space="0" w:color="auto"/>
              <w:left w:val="single" w:sz="4" w:space="0" w:color="auto"/>
              <w:bottom w:val="single" w:sz="4" w:space="0" w:color="auto"/>
              <w:right w:val="single" w:sz="4" w:space="0" w:color="auto"/>
            </w:tcBorders>
          </w:tcPr>
          <w:p w14:paraId="14C618B2" w14:textId="77777777" w:rsidR="00C221C2" w:rsidRPr="005B0A88" w:rsidRDefault="00C221C2" w:rsidP="00706BF1">
            <w:pPr>
              <w:pStyle w:val="TAL"/>
            </w:pPr>
            <w:r w:rsidRPr="005B0A88">
              <w:t>Same</w:t>
            </w:r>
            <w:r>
              <w:t xml:space="preserve"> </w:t>
            </w:r>
            <w:r w:rsidRPr="005B0A88">
              <w:t>as</w:t>
            </w:r>
            <w:r>
              <w:t xml:space="preserve"> </w:t>
            </w:r>
            <w:r w:rsidRPr="005B0A88">
              <w:t>4.6.1.1</w:t>
            </w:r>
          </w:p>
        </w:tc>
      </w:tr>
      <w:tr w:rsidR="00C221C2" w:rsidRPr="005B0A88" w14:paraId="0A4C29F7" w14:textId="77777777" w:rsidTr="00706BF1">
        <w:tblPrEx>
          <w:tblLook w:val="04A0" w:firstRow="1" w:lastRow="0" w:firstColumn="1" w:lastColumn="0" w:noHBand="0" w:noVBand="1"/>
        </w:tblPrEx>
        <w:trPr>
          <w:gridAfter w:val="1"/>
          <w:wAfter w:w="56" w:type="dxa"/>
          <w:jc w:val="center"/>
        </w:trPr>
        <w:tc>
          <w:tcPr>
            <w:tcW w:w="2182" w:type="dxa"/>
            <w:tcBorders>
              <w:top w:val="single" w:sz="4" w:space="0" w:color="auto"/>
              <w:left w:val="single" w:sz="4" w:space="0" w:color="auto"/>
              <w:bottom w:val="single" w:sz="4" w:space="0" w:color="auto"/>
              <w:right w:val="single" w:sz="4" w:space="0" w:color="auto"/>
            </w:tcBorders>
          </w:tcPr>
          <w:p w14:paraId="488A871F" w14:textId="77777777" w:rsidR="00C221C2" w:rsidRPr="005B0A88" w:rsidRDefault="00C221C2" w:rsidP="00706BF1">
            <w:pPr>
              <w:pStyle w:val="TAL"/>
            </w:pPr>
            <w:r w:rsidRPr="005B0A88">
              <w:t>4.6.1.4</w:t>
            </w:r>
            <w:r>
              <w:t xml:space="preserve"> </w:t>
            </w:r>
            <w:r w:rsidRPr="005B0A88">
              <w:t>EN-DC</w:t>
            </w:r>
            <w:r>
              <w:t xml:space="preserve"> </w:t>
            </w:r>
            <w:r w:rsidRPr="005B0A88">
              <w:t>FR1</w:t>
            </w:r>
            <w:r>
              <w:t xml:space="preserve"> </w:t>
            </w:r>
            <w:r w:rsidRPr="005B0A88">
              <w:t>event-triggered</w:t>
            </w:r>
            <w:r>
              <w:t xml:space="preserve"> </w:t>
            </w:r>
            <w:r w:rsidRPr="005B0A88">
              <w:t>reporting</w:t>
            </w:r>
            <w:r>
              <w:t xml:space="preserve"> </w:t>
            </w:r>
            <w:r w:rsidRPr="005B0A88">
              <w:t>with</w:t>
            </w:r>
            <w:r>
              <w:t xml:space="preserve"> </w:t>
            </w:r>
            <w:r w:rsidRPr="005B0A88">
              <w:t>gap</w:t>
            </w:r>
            <w:r>
              <w:t xml:space="preserve"> </w:t>
            </w:r>
            <w:r w:rsidRPr="005B0A88">
              <w:t>in</w:t>
            </w:r>
            <w:r>
              <w:t xml:space="preserve"> </w:t>
            </w:r>
            <w:r w:rsidRPr="005B0A88">
              <w:t>DRX</w:t>
            </w:r>
          </w:p>
        </w:tc>
        <w:tc>
          <w:tcPr>
            <w:tcW w:w="4021" w:type="dxa"/>
            <w:gridSpan w:val="2"/>
            <w:tcBorders>
              <w:top w:val="single" w:sz="4" w:space="0" w:color="auto"/>
              <w:left w:val="single" w:sz="4" w:space="0" w:color="auto"/>
              <w:bottom w:val="single" w:sz="4" w:space="0" w:color="auto"/>
              <w:right w:val="single" w:sz="4" w:space="0" w:color="auto"/>
            </w:tcBorders>
          </w:tcPr>
          <w:p w14:paraId="056E7CB1" w14:textId="77777777" w:rsidR="00C221C2" w:rsidRPr="005B0A88" w:rsidRDefault="00C221C2" w:rsidP="00706BF1">
            <w:pPr>
              <w:pStyle w:val="TAL"/>
            </w:pPr>
            <w:r w:rsidRPr="005B0A88">
              <w:t>Same</w:t>
            </w:r>
            <w:r>
              <w:t xml:space="preserve"> </w:t>
            </w:r>
            <w:r w:rsidRPr="005B0A88">
              <w:t>as</w:t>
            </w:r>
            <w:r>
              <w:t xml:space="preserve"> </w:t>
            </w:r>
            <w:r w:rsidRPr="005B0A88">
              <w:t>4.6.1.1</w:t>
            </w:r>
          </w:p>
        </w:tc>
        <w:tc>
          <w:tcPr>
            <w:tcW w:w="1643" w:type="dxa"/>
            <w:gridSpan w:val="2"/>
            <w:tcBorders>
              <w:top w:val="single" w:sz="4" w:space="0" w:color="auto"/>
              <w:left w:val="single" w:sz="4" w:space="0" w:color="auto"/>
              <w:bottom w:val="single" w:sz="4" w:space="0" w:color="auto"/>
              <w:right w:val="single" w:sz="4" w:space="0" w:color="auto"/>
            </w:tcBorders>
          </w:tcPr>
          <w:p w14:paraId="7AB25043" w14:textId="77777777" w:rsidR="00C221C2" w:rsidRPr="005B0A88" w:rsidRDefault="00C221C2" w:rsidP="00706BF1">
            <w:pPr>
              <w:pStyle w:val="TAL"/>
              <w:jc w:val="center"/>
              <w:rPr>
                <w:lang w:eastAsia="sv-SE"/>
              </w:rPr>
            </w:pPr>
            <w:r w:rsidRPr="005B0A88">
              <w:t>Same</w:t>
            </w:r>
            <w:r>
              <w:t xml:space="preserve"> </w:t>
            </w:r>
            <w:r w:rsidRPr="005B0A88">
              <w:t>as</w:t>
            </w:r>
            <w:r>
              <w:t xml:space="preserve"> </w:t>
            </w:r>
            <w:r w:rsidRPr="005B0A88">
              <w:t>4.6.1.1</w:t>
            </w:r>
          </w:p>
        </w:tc>
        <w:tc>
          <w:tcPr>
            <w:tcW w:w="2750" w:type="dxa"/>
            <w:gridSpan w:val="2"/>
            <w:tcBorders>
              <w:top w:val="single" w:sz="4" w:space="0" w:color="auto"/>
              <w:left w:val="single" w:sz="4" w:space="0" w:color="auto"/>
              <w:bottom w:val="single" w:sz="4" w:space="0" w:color="auto"/>
              <w:right w:val="single" w:sz="4" w:space="0" w:color="auto"/>
            </w:tcBorders>
          </w:tcPr>
          <w:p w14:paraId="25BE22DC" w14:textId="77777777" w:rsidR="00C221C2" w:rsidRPr="005B0A88" w:rsidRDefault="00C221C2" w:rsidP="00706BF1">
            <w:pPr>
              <w:pStyle w:val="TAL"/>
            </w:pPr>
            <w:r w:rsidRPr="005B0A88">
              <w:t>Same</w:t>
            </w:r>
            <w:r>
              <w:t xml:space="preserve"> </w:t>
            </w:r>
            <w:r w:rsidRPr="005B0A88">
              <w:t>as</w:t>
            </w:r>
            <w:r>
              <w:t xml:space="preserve"> </w:t>
            </w:r>
            <w:r w:rsidRPr="005B0A88">
              <w:t>4.6.1.1</w:t>
            </w:r>
          </w:p>
        </w:tc>
      </w:tr>
      <w:tr w:rsidR="00C221C2" w:rsidRPr="005B0A88" w14:paraId="4DF766DA" w14:textId="77777777" w:rsidTr="00706BF1">
        <w:tblPrEx>
          <w:tblLook w:val="04A0" w:firstRow="1" w:lastRow="0" w:firstColumn="1" w:lastColumn="0" w:noHBand="0" w:noVBand="1"/>
        </w:tblPrEx>
        <w:trPr>
          <w:gridAfter w:val="1"/>
          <w:wAfter w:w="56" w:type="dxa"/>
          <w:jc w:val="center"/>
        </w:trPr>
        <w:tc>
          <w:tcPr>
            <w:tcW w:w="2182" w:type="dxa"/>
            <w:tcBorders>
              <w:top w:val="single" w:sz="4" w:space="0" w:color="auto"/>
              <w:left w:val="single" w:sz="4" w:space="0" w:color="auto"/>
              <w:bottom w:val="single" w:sz="4" w:space="0" w:color="auto"/>
              <w:right w:val="single" w:sz="4" w:space="0" w:color="auto"/>
            </w:tcBorders>
          </w:tcPr>
          <w:p w14:paraId="26F2AC9E" w14:textId="77777777" w:rsidR="00C221C2" w:rsidRPr="005B0A88" w:rsidRDefault="00C221C2" w:rsidP="00706BF1">
            <w:pPr>
              <w:pStyle w:val="TAL"/>
            </w:pPr>
            <w:r w:rsidRPr="005B0A88">
              <w:t>4.6.1.5</w:t>
            </w:r>
            <w:r>
              <w:t xml:space="preserve"> </w:t>
            </w:r>
            <w:r w:rsidRPr="005B0A88">
              <w:t>EN-DC</w:t>
            </w:r>
            <w:r>
              <w:t xml:space="preserve"> </w:t>
            </w:r>
            <w:r w:rsidRPr="005B0A88">
              <w:t>FR1</w:t>
            </w:r>
            <w:r>
              <w:t xml:space="preserve"> </w:t>
            </w:r>
            <w:r w:rsidRPr="005B0A88">
              <w:t>event-triggered</w:t>
            </w:r>
            <w:r>
              <w:t xml:space="preserve"> </w:t>
            </w:r>
            <w:r w:rsidRPr="005B0A88">
              <w:t>reporting</w:t>
            </w:r>
            <w:r>
              <w:t xml:space="preserve"> </w:t>
            </w:r>
            <w:r w:rsidRPr="005B0A88">
              <w:t>without</w:t>
            </w:r>
            <w:r>
              <w:t xml:space="preserve"> </w:t>
            </w:r>
            <w:r w:rsidRPr="005B0A88">
              <w:t>gap</w:t>
            </w:r>
            <w:r>
              <w:t xml:space="preserve"> </w:t>
            </w:r>
            <w:r w:rsidRPr="005B0A88">
              <w:t>in</w:t>
            </w:r>
            <w:r>
              <w:t xml:space="preserve"> </w:t>
            </w:r>
            <w:r w:rsidRPr="005B0A88">
              <w:t>non-DRX</w:t>
            </w:r>
            <w:r>
              <w:t xml:space="preserve"> </w:t>
            </w:r>
            <w:r w:rsidRPr="005B0A88">
              <w:t>with</w:t>
            </w:r>
            <w:r>
              <w:t xml:space="preserve"> </w:t>
            </w:r>
            <w:r w:rsidRPr="005B0A88">
              <w:t>SSB</w:t>
            </w:r>
            <w:r>
              <w:t xml:space="preserve"> </w:t>
            </w:r>
            <w:r w:rsidRPr="005B0A88">
              <w:t>time</w:t>
            </w:r>
            <w:r>
              <w:t xml:space="preserve"> </w:t>
            </w:r>
            <w:r w:rsidRPr="005B0A88">
              <w:t>index</w:t>
            </w:r>
            <w:r>
              <w:t xml:space="preserve"> </w:t>
            </w:r>
            <w:r w:rsidRPr="005B0A88">
              <w:t>detection</w:t>
            </w:r>
          </w:p>
        </w:tc>
        <w:tc>
          <w:tcPr>
            <w:tcW w:w="4021" w:type="dxa"/>
            <w:gridSpan w:val="2"/>
            <w:tcBorders>
              <w:top w:val="single" w:sz="4" w:space="0" w:color="auto"/>
              <w:left w:val="single" w:sz="4" w:space="0" w:color="auto"/>
              <w:bottom w:val="single" w:sz="4" w:space="0" w:color="auto"/>
              <w:right w:val="single" w:sz="4" w:space="0" w:color="auto"/>
            </w:tcBorders>
          </w:tcPr>
          <w:p w14:paraId="46D4F29A" w14:textId="77777777" w:rsidR="00C221C2" w:rsidRPr="005B0A88" w:rsidRDefault="00C221C2" w:rsidP="00706BF1">
            <w:pPr>
              <w:pStyle w:val="TAL"/>
            </w:pPr>
            <w:r w:rsidRPr="005B0A88">
              <w:t>Same</w:t>
            </w:r>
            <w:r>
              <w:t xml:space="preserve"> </w:t>
            </w:r>
            <w:r w:rsidRPr="005B0A88">
              <w:t>as</w:t>
            </w:r>
            <w:r>
              <w:t xml:space="preserve"> </w:t>
            </w:r>
            <w:r w:rsidRPr="005B0A88">
              <w:t>4.6.1.1</w:t>
            </w:r>
          </w:p>
        </w:tc>
        <w:tc>
          <w:tcPr>
            <w:tcW w:w="1643" w:type="dxa"/>
            <w:gridSpan w:val="2"/>
            <w:tcBorders>
              <w:top w:val="single" w:sz="4" w:space="0" w:color="auto"/>
              <w:left w:val="single" w:sz="4" w:space="0" w:color="auto"/>
              <w:bottom w:val="single" w:sz="4" w:space="0" w:color="auto"/>
              <w:right w:val="single" w:sz="4" w:space="0" w:color="auto"/>
            </w:tcBorders>
          </w:tcPr>
          <w:p w14:paraId="726BE98A" w14:textId="77777777" w:rsidR="00C221C2" w:rsidRPr="005B0A88" w:rsidRDefault="00C221C2" w:rsidP="00706BF1">
            <w:pPr>
              <w:pStyle w:val="TAL"/>
              <w:jc w:val="center"/>
            </w:pPr>
            <w:r w:rsidRPr="005B0A88">
              <w:t>Same</w:t>
            </w:r>
            <w:r>
              <w:t xml:space="preserve"> </w:t>
            </w:r>
            <w:r w:rsidRPr="005B0A88">
              <w:t>as</w:t>
            </w:r>
            <w:r>
              <w:t xml:space="preserve"> </w:t>
            </w:r>
            <w:r w:rsidRPr="005B0A88">
              <w:t>4.6.1.1</w:t>
            </w:r>
          </w:p>
        </w:tc>
        <w:tc>
          <w:tcPr>
            <w:tcW w:w="2750" w:type="dxa"/>
            <w:gridSpan w:val="2"/>
            <w:tcBorders>
              <w:top w:val="single" w:sz="4" w:space="0" w:color="auto"/>
              <w:left w:val="single" w:sz="4" w:space="0" w:color="auto"/>
              <w:bottom w:val="single" w:sz="4" w:space="0" w:color="auto"/>
              <w:right w:val="single" w:sz="4" w:space="0" w:color="auto"/>
            </w:tcBorders>
          </w:tcPr>
          <w:p w14:paraId="30EB4D0B" w14:textId="77777777" w:rsidR="00C221C2" w:rsidRPr="005B0A88" w:rsidRDefault="00C221C2" w:rsidP="00706BF1">
            <w:pPr>
              <w:pStyle w:val="TAL"/>
            </w:pPr>
            <w:r w:rsidRPr="005B0A88">
              <w:t>Same</w:t>
            </w:r>
            <w:r>
              <w:t xml:space="preserve"> </w:t>
            </w:r>
            <w:r w:rsidRPr="005B0A88">
              <w:t>as</w:t>
            </w:r>
            <w:r>
              <w:t xml:space="preserve"> </w:t>
            </w:r>
            <w:r w:rsidRPr="005B0A88">
              <w:t>4.6.1.1</w:t>
            </w:r>
          </w:p>
        </w:tc>
      </w:tr>
      <w:tr w:rsidR="00C221C2" w:rsidRPr="005B0A88" w14:paraId="5FC94193" w14:textId="77777777" w:rsidTr="00706BF1">
        <w:tblPrEx>
          <w:tblLook w:val="04A0" w:firstRow="1" w:lastRow="0" w:firstColumn="1" w:lastColumn="0" w:noHBand="0" w:noVBand="1"/>
        </w:tblPrEx>
        <w:trPr>
          <w:gridAfter w:val="1"/>
          <w:wAfter w:w="56" w:type="dxa"/>
          <w:jc w:val="center"/>
        </w:trPr>
        <w:tc>
          <w:tcPr>
            <w:tcW w:w="2182" w:type="dxa"/>
            <w:tcBorders>
              <w:top w:val="single" w:sz="4" w:space="0" w:color="auto"/>
              <w:left w:val="single" w:sz="4" w:space="0" w:color="auto"/>
              <w:bottom w:val="single" w:sz="4" w:space="0" w:color="auto"/>
              <w:right w:val="single" w:sz="4" w:space="0" w:color="auto"/>
            </w:tcBorders>
          </w:tcPr>
          <w:p w14:paraId="27319A74" w14:textId="77777777" w:rsidR="00C221C2" w:rsidRPr="005B0A88" w:rsidRDefault="00C221C2" w:rsidP="00706BF1">
            <w:pPr>
              <w:pStyle w:val="TAL"/>
            </w:pPr>
            <w:r w:rsidRPr="005B0A88">
              <w:t>4.6.1.6</w:t>
            </w:r>
            <w:r>
              <w:t xml:space="preserve"> </w:t>
            </w:r>
            <w:r w:rsidRPr="005B0A88">
              <w:t>EN-DC</w:t>
            </w:r>
            <w:r>
              <w:t xml:space="preserve"> </w:t>
            </w:r>
            <w:r w:rsidRPr="005B0A88">
              <w:t>FR1</w:t>
            </w:r>
            <w:r>
              <w:t xml:space="preserve"> </w:t>
            </w:r>
            <w:r w:rsidRPr="005B0A88">
              <w:t>event-triggered</w:t>
            </w:r>
            <w:r>
              <w:t xml:space="preserve"> </w:t>
            </w:r>
            <w:r w:rsidRPr="005B0A88">
              <w:t>reporting</w:t>
            </w:r>
            <w:r>
              <w:t xml:space="preserve"> </w:t>
            </w:r>
            <w:r w:rsidRPr="005B0A88">
              <w:t>with</w:t>
            </w:r>
            <w:r>
              <w:t xml:space="preserve"> </w:t>
            </w:r>
            <w:r w:rsidRPr="005B0A88">
              <w:t>gap</w:t>
            </w:r>
            <w:r>
              <w:t xml:space="preserve"> </w:t>
            </w:r>
            <w:r w:rsidRPr="005B0A88">
              <w:t>in</w:t>
            </w:r>
            <w:r>
              <w:t xml:space="preserve"> </w:t>
            </w:r>
            <w:r w:rsidRPr="005B0A88">
              <w:t>non-DRX</w:t>
            </w:r>
            <w:r>
              <w:t xml:space="preserve"> </w:t>
            </w:r>
            <w:r w:rsidRPr="005B0A88">
              <w:t>with</w:t>
            </w:r>
            <w:r>
              <w:t xml:space="preserve"> </w:t>
            </w:r>
            <w:r w:rsidRPr="005B0A88">
              <w:t>SSB</w:t>
            </w:r>
            <w:r>
              <w:t xml:space="preserve"> </w:t>
            </w:r>
            <w:r w:rsidRPr="005B0A88">
              <w:t>time</w:t>
            </w:r>
            <w:r>
              <w:t xml:space="preserve"> </w:t>
            </w:r>
            <w:r w:rsidRPr="005B0A88">
              <w:t>index</w:t>
            </w:r>
            <w:r>
              <w:t xml:space="preserve"> </w:t>
            </w:r>
            <w:r w:rsidRPr="005B0A88">
              <w:t>detection</w:t>
            </w:r>
          </w:p>
        </w:tc>
        <w:tc>
          <w:tcPr>
            <w:tcW w:w="4021" w:type="dxa"/>
            <w:gridSpan w:val="2"/>
            <w:tcBorders>
              <w:top w:val="single" w:sz="4" w:space="0" w:color="auto"/>
              <w:left w:val="single" w:sz="4" w:space="0" w:color="auto"/>
              <w:bottom w:val="single" w:sz="4" w:space="0" w:color="auto"/>
              <w:right w:val="single" w:sz="4" w:space="0" w:color="auto"/>
            </w:tcBorders>
          </w:tcPr>
          <w:p w14:paraId="34FF2524" w14:textId="77777777" w:rsidR="00C221C2" w:rsidRPr="005B0A88" w:rsidRDefault="00C221C2" w:rsidP="00706BF1">
            <w:pPr>
              <w:pStyle w:val="TAL"/>
            </w:pPr>
            <w:r w:rsidRPr="005B0A88">
              <w:t>Same</w:t>
            </w:r>
            <w:r>
              <w:t xml:space="preserve"> </w:t>
            </w:r>
            <w:r w:rsidRPr="005B0A88">
              <w:t>as</w:t>
            </w:r>
            <w:r>
              <w:t xml:space="preserve"> </w:t>
            </w:r>
            <w:r w:rsidRPr="005B0A88">
              <w:t>4.6.1.1</w:t>
            </w:r>
          </w:p>
        </w:tc>
        <w:tc>
          <w:tcPr>
            <w:tcW w:w="1643" w:type="dxa"/>
            <w:gridSpan w:val="2"/>
            <w:tcBorders>
              <w:top w:val="single" w:sz="4" w:space="0" w:color="auto"/>
              <w:left w:val="single" w:sz="4" w:space="0" w:color="auto"/>
              <w:bottom w:val="single" w:sz="4" w:space="0" w:color="auto"/>
              <w:right w:val="single" w:sz="4" w:space="0" w:color="auto"/>
            </w:tcBorders>
          </w:tcPr>
          <w:p w14:paraId="3B40971E" w14:textId="77777777" w:rsidR="00C221C2" w:rsidRPr="005B0A88" w:rsidRDefault="00C221C2" w:rsidP="00706BF1">
            <w:pPr>
              <w:pStyle w:val="TAL"/>
              <w:jc w:val="center"/>
            </w:pPr>
            <w:r w:rsidRPr="005B0A88">
              <w:t>Same</w:t>
            </w:r>
            <w:r>
              <w:t xml:space="preserve"> </w:t>
            </w:r>
            <w:r w:rsidRPr="005B0A88">
              <w:t>as</w:t>
            </w:r>
            <w:r>
              <w:t xml:space="preserve"> </w:t>
            </w:r>
            <w:r w:rsidRPr="005B0A88">
              <w:t>4.6.1.1</w:t>
            </w:r>
          </w:p>
        </w:tc>
        <w:tc>
          <w:tcPr>
            <w:tcW w:w="2750" w:type="dxa"/>
            <w:gridSpan w:val="2"/>
            <w:tcBorders>
              <w:top w:val="single" w:sz="4" w:space="0" w:color="auto"/>
              <w:left w:val="single" w:sz="4" w:space="0" w:color="auto"/>
              <w:bottom w:val="single" w:sz="4" w:space="0" w:color="auto"/>
              <w:right w:val="single" w:sz="4" w:space="0" w:color="auto"/>
            </w:tcBorders>
          </w:tcPr>
          <w:p w14:paraId="37F226DA" w14:textId="77777777" w:rsidR="00C221C2" w:rsidRPr="005B0A88" w:rsidRDefault="00C221C2" w:rsidP="00706BF1">
            <w:pPr>
              <w:pStyle w:val="TAL"/>
            </w:pPr>
            <w:r w:rsidRPr="005B0A88">
              <w:t>Same</w:t>
            </w:r>
            <w:r>
              <w:t xml:space="preserve"> </w:t>
            </w:r>
            <w:r w:rsidRPr="005B0A88">
              <w:t>as</w:t>
            </w:r>
            <w:r>
              <w:t xml:space="preserve"> </w:t>
            </w:r>
            <w:r w:rsidRPr="005B0A88">
              <w:t>4.6.1.1</w:t>
            </w:r>
          </w:p>
        </w:tc>
      </w:tr>
      <w:tr w:rsidR="00C221C2" w:rsidRPr="005B0A88" w14:paraId="37C66B02" w14:textId="77777777" w:rsidTr="00706BF1">
        <w:tblPrEx>
          <w:tblLook w:val="04A0" w:firstRow="1" w:lastRow="0" w:firstColumn="1" w:lastColumn="0" w:noHBand="0" w:noVBand="1"/>
        </w:tblPrEx>
        <w:trPr>
          <w:gridAfter w:val="1"/>
          <w:wAfter w:w="56" w:type="dxa"/>
          <w:jc w:val="center"/>
        </w:trPr>
        <w:tc>
          <w:tcPr>
            <w:tcW w:w="2182" w:type="dxa"/>
            <w:tcBorders>
              <w:top w:val="single" w:sz="4" w:space="0" w:color="auto"/>
              <w:left w:val="single" w:sz="4" w:space="0" w:color="auto"/>
              <w:bottom w:val="single" w:sz="4" w:space="0" w:color="auto"/>
              <w:right w:val="single" w:sz="4" w:space="0" w:color="auto"/>
            </w:tcBorders>
          </w:tcPr>
          <w:p w14:paraId="46E59013" w14:textId="77777777" w:rsidR="00C221C2" w:rsidRPr="005B0A88" w:rsidRDefault="00C221C2" w:rsidP="00706BF1">
            <w:pPr>
              <w:pStyle w:val="TAL"/>
            </w:pPr>
            <w:r>
              <w:t xml:space="preserve">4.6.1.7 </w:t>
            </w:r>
            <w:r w:rsidRPr="00A01799">
              <w:t>EN-DC FR1 event-triggered reporting without gap in DRX for UE configured with highSpeedMeasFlag-r16</w:t>
            </w:r>
          </w:p>
        </w:tc>
        <w:tc>
          <w:tcPr>
            <w:tcW w:w="4021" w:type="dxa"/>
            <w:gridSpan w:val="2"/>
            <w:tcBorders>
              <w:top w:val="single" w:sz="4" w:space="0" w:color="auto"/>
              <w:left w:val="single" w:sz="4" w:space="0" w:color="auto"/>
              <w:bottom w:val="single" w:sz="4" w:space="0" w:color="auto"/>
              <w:right w:val="single" w:sz="4" w:space="0" w:color="auto"/>
            </w:tcBorders>
          </w:tcPr>
          <w:p w14:paraId="6FD5036A" w14:textId="77777777" w:rsidR="00C221C2" w:rsidRPr="005B0A88" w:rsidRDefault="00C221C2" w:rsidP="00706BF1">
            <w:pPr>
              <w:pStyle w:val="TAL"/>
            </w:pPr>
            <w:r w:rsidRPr="005B0A88">
              <w:t>Same as 4.6.1.1</w:t>
            </w:r>
          </w:p>
        </w:tc>
        <w:tc>
          <w:tcPr>
            <w:tcW w:w="1643" w:type="dxa"/>
            <w:gridSpan w:val="2"/>
            <w:tcBorders>
              <w:top w:val="single" w:sz="4" w:space="0" w:color="auto"/>
              <w:left w:val="single" w:sz="4" w:space="0" w:color="auto"/>
              <w:bottom w:val="single" w:sz="4" w:space="0" w:color="auto"/>
              <w:right w:val="single" w:sz="4" w:space="0" w:color="auto"/>
            </w:tcBorders>
          </w:tcPr>
          <w:p w14:paraId="59F0E388" w14:textId="77777777" w:rsidR="00C221C2" w:rsidRPr="005B0A88" w:rsidRDefault="00C221C2" w:rsidP="00706BF1">
            <w:pPr>
              <w:pStyle w:val="TAL"/>
            </w:pPr>
            <w:r w:rsidRPr="005B0A88">
              <w:t>Same as 4.6.1.1</w:t>
            </w:r>
          </w:p>
        </w:tc>
        <w:tc>
          <w:tcPr>
            <w:tcW w:w="2750" w:type="dxa"/>
            <w:gridSpan w:val="2"/>
            <w:tcBorders>
              <w:top w:val="single" w:sz="4" w:space="0" w:color="auto"/>
              <w:left w:val="single" w:sz="4" w:space="0" w:color="auto"/>
              <w:bottom w:val="single" w:sz="4" w:space="0" w:color="auto"/>
              <w:right w:val="single" w:sz="4" w:space="0" w:color="auto"/>
            </w:tcBorders>
          </w:tcPr>
          <w:p w14:paraId="0955B326" w14:textId="77777777" w:rsidR="00C221C2" w:rsidRPr="005B0A88" w:rsidRDefault="00C221C2" w:rsidP="00706BF1">
            <w:pPr>
              <w:pStyle w:val="TAL"/>
            </w:pPr>
            <w:r w:rsidRPr="005B0A88">
              <w:t>Same as 4.6.1.1</w:t>
            </w:r>
          </w:p>
        </w:tc>
      </w:tr>
      <w:tr w:rsidR="00C221C2" w:rsidRPr="005B0A88" w14:paraId="4B576F75" w14:textId="77777777" w:rsidTr="00706BF1">
        <w:tblPrEx>
          <w:tblLook w:val="04A0" w:firstRow="1" w:lastRow="0" w:firstColumn="1" w:lastColumn="0" w:noHBand="0" w:noVBand="1"/>
        </w:tblPrEx>
        <w:trPr>
          <w:gridAfter w:val="1"/>
          <w:wAfter w:w="56" w:type="dxa"/>
          <w:jc w:val="center"/>
        </w:trPr>
        <w:tc>
          <w:tcPr>
            <w:tcW w:w="2182" w:type="dxa"/>
            <w:tcBorders>
              <w:top w:val="single" w:sz="4" w:space="0" w:color="auto"/>
              <w:left w:val="single" w:sz="4" w:space="0" w:color="auto"/>
              <w:bottom w:val="single" w:sz="4" w:space="0" w:color="auto"/>
              <w:right w:val="single" w:sz="4" w:space="0" w:color="auto"/>
            </w:tcBorders>
          </w:tcPr>
          <w:p w14:paraId="5203FA07" w14:textId="77777777" w:rsidR="00C221C2" w:rsidRPr="005B0A88" w:rsidRDefault="00C221C2" w:rsidP="00706BF1">
            <w:pPr>
              <w:pStyle w:val="TAL"/>
            </w:pPr>
            <w:r w:rsidRPr="005B0A88">
              <w:t>4.6.2.1</w:t>
            </w:r>
            <w:r>
              <w:t xml:space="preserve"> </w:t>
            </w:r>
            <w:r w:rsidRPr="005B0A88">
              <w:t>EN-DC</w:t>
            </w:r>
            <w:r>
              <w:t xml:space="preserve"> </w:t>
            </w:r>
            <w:r w:rsidRPr="005B0A88">
              <w:t>FR1-FR1</w:t>
            </w:r>
            <w:r>
              <w:t xml:space="preserve"> </w:t>
            </w:r>
            <w:r w:rsidRPr="005B0A88">
              <w:t>event-triggered</w:t>
            </w:r>
            <w:r>
              <w:t xml:space="preserve"> </w:t>
            </w:r>
            <w:r w:rsidRPr="005B0A88">
              <w:t>reporting</w:t>
            </w:r>
            <w:r>
              <w:t xml:space="preserve"> </w:t>
            </w:r>
            <w:r w:rsidRPr="005B0A88">
              <w:t>in</w:t>
            </w:r>
            <w:r>
              <w:t xml:space="preserve"> </w:t>
            </w:r>
            <w:r w:rsidRPr="005B0A88">
              <w:t>non-DRX</w:t>
            </w:r>
          </w:p>
        </w:tc>
        <w:tc>
          <w:tcPr>
            <w:tcW w:w="4021" w:type="dxa"/>
            <w:gridSpan w:val="2"/>
            <w:tcBorders>
              <w:top w:val="single" w:sz="4" w:space="0" w:color="auto"/>
              <w:left w:val="single" w:sz="4" w:space="0" w:color="auto"/>
              <w:bottom w:val="single" w:sz="4" w:space="0" w:color="auto"/>
              <w:right w:val="single" w:sz="4" w:space="0" w:color="auto"/>
            </w:tcBorders>
          </w:tcPr>
          <w:p w14:paraId="7D9BB143" w14:textId="77777777" w:rsidR="00C221C2" w:rsidRPr="005B0A88" w:rsidRDefault="00C221C2" w:rsidP="00706BF1">
            <w:pPr>
              <w:pStyle w:val="TAL"/>
            </w:pPr>
            <w:r w:rsidRPr="005B0A88">
              <w:t>During</w:t>
            </w:r>
            <w:r>
              <w:t xml:space="preserve"> </w:t>
            </w:r>
            <w:r w:rsidRPr="005B0A88">
              <w:t>T1:</w:t>
            </w:r>
          </w:p>
          <w:p w14:paraId="58EC458F" w14:textId="77777777" w:rsidR="00C221C2" w:rsidRPr="005B0A88" w:rsidRDefault="00C221C2" w:rsidP="00706BF1">
            <w:pPr>
              <w:pStyle w:val="TAL"/>
            </w:pPr>
            <w:r w:rsidRPr="005B0A88">
              <w:t>Freq</w:t>
            </w:r>
            <w:r>
              <w:t xml:space="preserve"> </w:t>
            </w:r>
            <w:r w:rsidRPr="005B0A88">
              <w:t>2</w:t>
            </w:r>
            <w:r>
              <w:t xml:space="preserve"> </w:t>
            </w:r>
            <w:r w:rsidRPr="005B0A88">
              <w:t>Noc:</w:t>
            </w:r>
            <w:r>
              <w:t xml:space="preserve"> </w:t>
            </w:r>
            <w:r w:rsidRPr="005B0A88">
              <w:t>-98dBm/15kHz</w:t>
            </w:r>
          </w:p>
          <w:p w14:paraId="7B356047" w14:textId="77777777" w:rsidR="00C221C2" w:rsidRPr="005B0A88" w:rsidRDefault="00C221C2" w:rsidP="00706BF1">
            <w:pPr>
              <w:pStyle w:val="TAL"/>
            </w:pPr>
            <w:r w:rsidRPr="005B0A88">
              <w:t>Freq</w:t>
            </w:r>
            <w:r>
              <w:t xml:space="preserve"> </w:t>
            </w:r>
            <w:r w:rsidRPr="005B0A88">
              <w:t>3</w:t>
            </w:r>
            <w:r>
              <w:t xml:space="preserve"> </w:t>
            </w:r>
            <w:r w:rsidRPr="005B0A88">
              <w:t>Noc:</w:t>
            </w:r>
            <w:r>
              <w:t xml:space="preserve"> </w:t>
            </w:r>
            <w:r w:rsidRPr="005B0A88">
              <w:t>-98dBm/15kHz</w:t>
            </w:r>
          </w:p>
          <w:p w14:paraId="49BB821F" w14:textId="77777777" w:rsidR="00C221C2" w:rsidRPr="005B0A88" w:rsidRDefault="00C221C2" w:rsidP="00706BF1">
            <w:pPr>
              <w:pStyle w:val="TAL"/>
            </w:pPr>
            <w:r w:rsidRPr="005B0A88">
              <w:t>Ês2</w:t>
            </w:r>
            <w:r>
              <w:t xml:space="preserve"> </w:t>
            </w:r>
            <w:r w:rsidRPr="005B0A88">
              <w:t>/</w:t>
            </w:r>
            <w:r>
              <w:t xml:space="preserve"> </w:t>
            </w:r>
            <w:r w:rsidRPr="005B0A88">
              <w:t>Noc:</w:t>
            </w:r>
            <w:r>
              <w:t xml:space="preserve"> </w:t>
            </w:r>
            <w:r w:rsidRPr="005B0A88">
              <w:t>+4.00dB</w:t>
            </w:r>
          </w:p>
          <w:p w14:paraId="397BC2B1" w14:textId="77777777" w:rsidR="00C221C2" w:rsidRPr="005B0A88" w:rsidRDefault="00C221C2" w:rsidP="00706BF1">
            <w:pPr>
              <w:pStyle w:val="TAL"/>
            </w:pPr>
            <w:r w:rsidRPr="005B0A88">
              <w:t>Ês3</w:t>
            </w:r>
            <w:r>
              <w:t xml:space="preserve"> </w:t>
            </w:r>
            <w:r w:rsidRPr="005B0A88">
              <w:t>/</w:t>
            </w:r>
            <w:r>
              <w:t xml:space="preserve"> </w:t>
            </w:r>
            <w:r w:rsidRPr="005B0A88">
              <w:t>Noc:</w:t>
            </w:r>
            <w:r>
              <w:t xml:space="preserve"> </w:t>
            </w:r>
            <w:r w:rsidRPr="005B0A88">
              <w:t>-infinity</w:t>
            </w:r>
          </w:p>
          <w:p w14:paraId="5BE8DB90" w14:textId="77777777" w:rsidR="00C221C2" w:rsidRPr="005B0A88" w:rsidRDefault="00C221C2" w:rsidP="00706BF1">
            <w:pPr>
              <w:pStyle w:val="TAL"/>
            </w:pPr>
          </w:p>
          <w:p w14:paraId="0F3C064C" w14:textId="77777777" w:rsidR="00C221C2" w:rsidRPr="005B0A88" w:rsidRDefault="00C221C2" w:rsidP="00706BF1">
            <w:pPr>
              <w:pStyle w:val="TAL"/>
            </w:pPr>
            <w:r w:rsidRPr="005B0A88">
              <w:t>During</w:t>
            </w:r>
            <w:r>
              <w:t xml:space="preserve"> </w:t>
            </w:r>
            <w:r w:rsidRPr="005B0A88">
              <w:t>T2:</w:t>
            </w:r>
          </w:p>
          <w:p w14:paraId="0CCA4311" w14:textId="77777777" w:rsidR="00C221C2" w:rsidRPr="005B0A88" w:rsidRDefault="00C221C2" w:rsidP="00706BF1">
            <w:pPr>
              <w:pStyle w:val="TAL"/>
            </w:pPr>
            <w:r w:rsidRPr="005B0A88">
              <w:t>Freq</w:t>
            </w:r>
            <w:r>
              <w:t xml:space="preserve"> </w:t>
            </w:r>
            <w:r w:rsidRPr="005B0A88">
              <w:t>2</w:t>
            </w:r>
            <w:r>
              <w:t xml:space="preserve"> </w:t>
            </w:r>
            <w:r w:rsidRPr="005B0A88">
              <w:t>Noc:</w:t>
            </w:r>
            <w:r>
              <w:t xml:space="preserve"> </w:t>
            </w:r>
            <w:r w:rsidRPr="005B0A88">
              <w:t>-98dBm/15kHz</w:t>
            </w:r>
          </w:p>
          <w:p w14:paraId="467B9228" w14:textId="77777777" w:rsidR="00C221C2" w:rsidRPr="005B0A88" w:rsidRDefault="00C221C2" w:rsidP="00706BF1">
            <w:pPr>
              <w:pStyle w:val="TAL"/>
            </w:pPr>
            <w:r w:rsidRPr="005B0A88">
              <w:t>Freq</w:t>
            </w:r>
            <w:r>
              <w:t xml:space="preserve"> </w:t>
            </w:r>
            <w:r w:rsidRPr="005B0A88">
              <w:t>3</w:t>
            </w:r>
            <w:r>
              <w:t xml:space="preserve"> </w:t>
            </w:r>
            <w:r w:rsidRPr="005B0A88">
              <w:t>Noc:</w:t>
            </w:r>
            <w:r>
              <w:t xml:space="preserve"> </w:t>
            </w:r>
            <w:r w:rsidRPr="005B0A88">
              <w:t>-98dBm/15kHz</w:t>
            </w:r>
          </w:p>
          <w:p w14:paraId="0DA2DE1A" w14:textId="77777777" w:rsidR="00C221C2" w:rsidRPr="005B0A88" w:rsidRDefault="00C221C2" w:rsidP="00706BF1">
            <w:pPr>
              <w:pStyle w:val="TAL"/>
            </w:pPr>
            <w:r w:rsidRPr="005B0A88">
              <w:t>Ês2</w:t>
            </w:r>
            <w:r>
              <w:t xml:space="preserve"> </w:t>
            </w:r>
            <w:r w:rsidRPr="005B0A88">
              <w:t>/</w:t>
            </w:r>
            <w:r>
              <w:t xml:space="preserve"> </w:t>
            </w:r>
            <w:r w:rsidRPr="005B0A88">
              <w:t>Noc:</w:t>
            </w:r>
            <w:r>
              <w:t xml:space="preserve"> </w:t>
            </w:r>
            <w:r w:rsidRPr="005B0A88">
              <w:t>+4.00dB</w:t>
            </w:r>
          </w:p>
          <w:p w14:paraId="3C2F4F8E" w14:textId="77777777" w:rsidR="00C221C2" w:rsidRPr="005B0A88" w:rsidRDefault="00C221C2" w:rsidP="00706BF1">
            <w:pPr>
              <w:pStyle w:val="TAL"/>
            </w:pPr>
            <w:r w:rsidRPr="005B0A88">
              <w:t>Ês3</w:t>
            </w:r>
            <w:r>
              <w:t xml:space="preserve"> </w:t>
            </w:r>
            <w:r w:rsidRPr="005B0A88">
              <w:t>/</w:t>
            </w:r>
            <w:r>
              <w:t xml:space="preserve"> </w:t>
            </w:r>
            <w:r w:rsidRPr="005B0A88">
              <w:t>Noc:</w:t>
            </w:r>
            <w:r>
              <w:t xml:space="preserve"> </w:t>
            </w:r>
            <w:r w:rsidRPr="005B0A88">
              <w:t>+7.00dB</w:t>
            </w:r>
          </w:p>
        </w:tc>
        <w:tc>
          <w:tcPr>
            <w:tcW w:w="1643" w:type="dxa"/>
            <w:gridSpan w:val="2"/>
            <w:tcBorders>
              <w:top w:val="single" w:sz="4" w:space="0" w:color="auto"/>
              <w:left w:val="single" w:sz="4" w:space="0" w:color="auto"/>
              <w:bottom w:val="single" w:sz="4" w:space="0" w:color="auto"/>
              <w:right w:val="single" w:sz="4" w:space="0" w:color="auto"/>
            </w:tcBorders>
          </w:tcPr>
          <w:p w14:paraId="7E0BD8B1" w14:textId="77777777" w:rsidR="00C221C2" w:rsidRPr="005B0A88" w:rsidRDefault="00C221C2" w:rsidP="00706BF1">
            <w:pPr>
              <w:pStyle w:val="TAL"/>
            </w:pPr>
            <w:r w:rsidRPr="005B0A88">
              <w:t>During</w:t>
            </w:r>
            <w:r>
              <w:t xml:space="preserve"> </w:t>
            </w:r>
            <w:r w:rsidRPr="005B0A88">
              <w:t>T1:</w:t>
            </w:r>
          </w:p>
          <w:p w14:paraId="278503E6" w14:textId="77777777" w:rsidR="00C221C2" w:rsidRPr="005B0A88" w:rsidRDefault="00C221C2" w:rsidP="00706BF1">
            <w:pPr>
              <w:pStyle w:val="TAL"/>
            </w:pPr>
            <w:r w:rsidRPr="005B0A88">
              <w:t>0dB</w:t>
            </w:r>
          </w:p>
          <w:p w14:paraId="34F3634D" w14:textId="77777777" w:rsidR="00C221C2" w:rsidRPr="005B0A88" w:rsidRDefault="00C221C2" w:rsidP="00706BF1">
            <w:pPr>
              <w:pStyle w:val="TAL"/>
            </w:pPr>
            <w:r w:rsidRPr="005B0A88">
              <w:t>0dB</w:t>
            </w:r>
          </w:p>
          <w:p w14:paraId="78354528" w14:textId="77777777" w:rsidR="00C221C2" w:rsidRPr="005B0A88" w:rsidRDefault="00C221C2" w:rsidP="00706BF1">
            <w:pPr>
              <w:pStyle w:val="TAL"/>
            </w:pPr>
            <w:r w:rsidRPr="005B0A88">
              <w:t>0dB</w:t>
            </w:r>
          </w:p>
          <w:p w14:paraId="2EAAF49C" w14:textId="77777777" w:rsidR="00C221C2" w:rsidRPr="005B0A88" w:rsidRDefault="00C221C2" w:rsidP="00706BF1">
            <w:pPr>
              <w:pStyle w:val="TAL"/>
            </w:pPr>
            <w:r w:rsidRPr="005B0A88">
              <w:t>0dB</w:t>
            </w:r>
          </w:p>
          <w:p w14:paraId="6F76DFDB" w14:textId="77777777" w:rsidR="00C221C2" w:rsidRPr="005B0A88" w:rsidRDefault="00C221C2" w:rsidP="00706BF1">
            <w:pPr>
              <w:pStyle w:val="TAL"/>
            </w:pPr>
          </w:p>
          <w:p w14:paraId="3E76D6EF" w14:textId="77777777" w:rsidR="00C221C2" w:rsidRPr="005B0A88" w:rsidRDefault="00C221C2" w:rsidP="00706BF1">
            <w:pPr>
              <w:pStyle w:val="TAL"/>
            </w:pPr>
            <w:r w:rsidRPr="005B0A88">
              <w:t>During</w:t>
            </w:r>
            <w:r>
              <w:t xml:space="preserve"> </w:t>
            </w:r>
            <w:r w:rsidRPr="005B0A88">
              <w:t>T2:</w:t>
            </w:r>
          </w:p>
          <w:p w14:paraId="70206AC2" w14:textId="77777777" w:rsidR="00C221C2" w:rsidRPr="005B0A88" w:rsidRDefault="00C221C2" w:rsidP="00706BF1">
            <w:pPr>
              <w:pStyle w:val="TAL"/>
            </w:pPr>
            <w:r w:rsidRPr="005B0A88">
              <w:t>0dB</w:t>
            </w:r>
          </w:p>
          <w:p w14:paraId="26AC8FCF" w14:textId="77777777" w:rsidR="00C221C2" w:rsidRPr="005B0A88" w:rsidRDefault="00C221C2" w:rsidP="00706BF1">
            <w:pPr>
              <w:pStyle w:val="TAL"/>
            </w:pPr>
            <w:r w:rsidRPr="005B0A88">
              <w:t>0dB</w:t>
            </w:r>
          </w:p>
          <w:p w14:paraId="4515D170" w14:textId="77777777" w:rsidR="00C221C2" w:rsidRPr="005B0A88" w:rsidRDefault="00C221C2" w:rsidP="00706BF1">
            <w:pPr>
              <w:pStyle w:val="TAL"/>
            </w:pPr>
            <w:r w:rsidRPr="005B0A88">
              <w:t>0dB</w:t>
            </w:r>
          </w:p>
          <w:p w14:paraId="71109C56" w14:textId="77777777" w:rsidR="00C221C2" w:rsidRPr="005B0A88" w:rsidRDefault="00C221C2" w:rsidP="00706BF1">
            <w:pPr>
              <w:pStyle w:val="TAL"/>
              <w:rPr>
                <w:lang w:eastAsia="sv-SE"/>
              </w:rPr>
            </w:pPr>
            <w:r w:rsidRPr="005B0A88">
              <w:t>0dB</w:t>
            </w:r>
          </w:p>
        </w:tc>
        <w:tc>
          <w:tcPr>
            <w:tcW w:w="2750" w:type="dxa"/>
            <w:gridSpan w:val="2"/>
            <w:tcBorders>
              <w:top w:val="single" w:sz="4" w:space="0" w:color="auto"/>
              <w:left w:val="single" w:sz="4" w:space="0" w:color="auto"/>
              <w:bottom w:val="single" w:sz="4" w:space="0" w:color="auto"/>
              <w:right w:val="single" w:sz="4" w:space="0" w:color="auto"/>
            </w:tcBorders>
          </w:tcPr>
          <w:p w14:paraId="254A899A" w14:textId="77777777" w:rsidR="00C221C2" w:rsidRPr="005B0A88" w:rsidRDefault="00C221C2" w:rsidP="00706BF1">
            <w:pPr>
              <w:pStyle w:val="TAL"/>
            </w:pPr>
            <w:r w:rsidRPr="005B0A88">
              <w:t>During</w:t>
            </w:r>
            <w:r>
              <w:t xml:space="preserve"> </w:t>
            </w:r>
            <w:r w:rsidRPr="005B0A88">
              <w:t>T1:</w:t>
            </w:r>
          </w:p>
          <w:p w14:paraId="378DA440" w14:textId="77777777" w:rsidR="00C221C2" w:rsidRPr="005B0A88" w:rsidRDefault="00C221C2" w:rsidP="00706BF1">
            <w:pPr>
              <w:pStyle w:val="TAL"/>
            </w:pPr>
            <w:r w:rsidRPr="005B0A88">
              <w:t>Freq</w:t>
            </w:r>
            <w:r>
              <w:t xml:space="preserve"> </w:t>
            </w:r>
            <w:r w:rsidRPr="005B0A88">
              <w:t>2</w:t>
            </w:r>
            <w:r>
              <w:t xml:space="preserve"> </w:t>
            </w:r>
            <w:r w:rsidRPr="005B0A88">
              <w:t>Noc:</w:t>
            </w:r>
            <w:r>
              <w:t xml:space="preserve"> </w:t>
            </w:r>
            <w:r w:rsidRPr="005B0A88">
              <w:t>-98dBm/15kHz</w:t>
            </w:r>
          </w:p>
          <w:p w14:paraId="4FE2F3C8" w14:textId="77777777" w:rsidR="00C221C2" w:rsidRPr="005B0A88" w:rsidRDefault="00C221C2" w:rsidP="00706BF1">
            <w:pPr>
              <w:pStyle w:val="TAL"/>
            </w:pPr>
            <w:r w:rsidRPr="005B0A88">
              <w:t>Freq</w:t>
            </w:r>
            <w:r>
              <w:t xml:space="preserve"> </w:t>
            </w:r>
            <w:r w:rsidRPr="005B0A88">
              <w:t>3</w:t>
            </w:r>
            <w:r>
              <w:t xml:space="preserve"> </w:t>
            </w:r>
            <w:r w:rsidRPr="005B0A88">
              <w:t>Noc:</w:t>
            </w:r>
            <w:r>
              <w:t xml:space="preserve"> </w:t>
            </w:r>
            <w:r w:rsidRPr="005B0A88">
              <w:t>-98dBm/15kHz</w:t>
            </w:r>
          </w:p>
          <w:p w14:paraId="50AF12E7" w14:textId="77777777" w:rsidR="00C221C2" w:rsidRPr="005B0A88" w:rsidRDefault="00C221C2" w:rsidP="00706BF1">
            <w:pPr>
              <w:pStyle w:val="TAL"/>
            </w:pPr>
            <w:r w:rsidRPr="005B0A88">
              <w:t>Ês2</w:t>
            </w:r>
            <w:r>
              <w:t xml:space="preserve"> </w:t>
            </w:r>
            <w:r w:rsidRPr="005B0A88">
              <w:t>/</w:t>
            </w:r>
            <w:r>
              <w:t xml:space="preserve"> </w:t>
            </w:r>
            <w:r w:rsidRPr="005B0A88">
              <w:t>Noc:</w:t>
            </w:r>
            <w:r>
              <w:t xml:space="preserve"> </w:t>
            </w:r>
            <w:r w:rsidRPr="005B0A88">
              <w:t>+4.00dB</w:t>
            </w:r>
          </w:p>
          <w:p w14:paraId="6774FA30" w14:textId="77777777" w:rsidR="00C221C2" w:rsidRPr="005B0A88" w:rsidRDefault="00C221C2" w:rsidP="00706BF1">
            <w:pPr>
              <w:pStyle w:val="TAL"/>
            </w:pPr>
            <w:r w:rsidRPr="005B0A88">
              <w:t>Ês3</w:t>
            </w:r>
            <w:r>
              <w:t xml:space="preserve"> </w:t>
            </w:r>
            <w:r w:rsidRPr="005B0A88">
              <w:t>/</w:t>
            </w:r>
            <w:r>
              <w:t xml:space="preserve"> </w:t>
            </w:r>
            <w:r w:rsidRPr="005B0A88">
              <w:t>Noc:</w:t>
            </w:r>
            <w:r>
              <w:t xml:space="preserve"> </w:t>
            </w:r>
            <w:r w:rsidRPr="005B0A88">
              <w:t>-infinity</w:t>
            </w:r>
          </w:p>
          <w:p w14:paraId="0DAEEE37" w14:textId="77777777" w:rsidR="00C221C2" w:rsidRPr="005B0A88" w:rsidRDefault="00C221C2" w:rsidP="00706BF1">
            <w:pPr>
              <w:pStyle w:val="TAL"/>
            </w:pPr>
          </w:p>
          <w:p w14:paraId="0AF5613E" w14:textId="77777777" w:rsidR="00C221C2" w:rsidRPr="005B0A88" w:rsidRDefault="00C221C2" w:rsidP="00706BF1">
            <w:pPr>
              <w:pStyle w:val="TAL"/>
            </w:pPr>
            <w:r w:rsidRPr="005B0A88">
              <w:t>During</w:t>
            </w:r>
            <w:r>
              <w:t xml:space="preserve"> </w:t>
            </w:r>
            <w:r w:rsidRPr="005B0A88">
              <w:t>T2:</w:t>
            </w:r>
          </w:p>
          <w:p w14:paraId="02A02FEA" w14:textId="77777777" w:rsidR="00C221C2" w:rsidRPr="005B0A88" w:rsidRDefault="00C221C2" w:rsidP="00706BF1">
            <w:pPr>
              <w:pStyle w:val="TAL"/>
            </w:pPr>
            <w:r w:rsidRPr="005B0A88">
              <w:t>Freq</w:t>
            </w:r>
            <w:r>
              <w:t xml:space="preserve"> </w:t>
            </w:r>
            <w:r w:rsidRPr="005B0A88">
              <w:t>2</w:t>
            </w:r>
            <w:r>
              <w:t xml:space="preserve"> </w:t>
            </w:r>
            <w:r w:rsidRPr="005B0A88">
              <w:t>Noc:</w:t>
            </w:r>
            <w:r>
              <w:t xml:space="preserve"> </w:t>
            </w:r>
            <w:r w:rsidRPr="005B0A88">
              <w:t>-98dBm/15kHz</w:t>
            </w:r>
          </w:p>
          <w:p w14:paraId="565AD3D0" w14:textId="77777777" w:rsidR="00C221C2" w:rsidRPr="005B0A88" w:rsidRDefault="00C221C2" w:rsidP="00706BF1">
            <w:pPr>
              <w:pStyle w:val="TAL"/>
            </w:pPr>
            <w:r w:rsidRPr="005B0A88">
              <w:t>Freq</w:t>
            </w:r>
            <w:r>
              <w:t xml:space="preserve"> </w:t>
            </w:r>
            <w:r w:rsidRPr="005B0A88">
              <w:t>3</w:t>
            </w:r>
            <w:r>
              <w:t xml:space="preserve"> </w:t>
            </w:r>
            <w:r w:rsidRPr="005B0A88">
              <w:t>Noc:</w:t>
            </w:r>
            <w:r>
              <w:t xml:space="preserve"> </w:t>
            </w:r>
            <w:r w:rsidRPr="005B0A88">
              <w:t>-98dBm/15kHz</w:t>
            </w:r>
          </w:p>
          <w:p w14:paraId="757CA80E" w14:textId="77777777" w:rsidR="00C221C2" w:rsidRPr="005B0A88" w:rsidRDefault="00C221C2" w:rsidP="00706BF1">
            <w:pPr>
              <w:pStyle w:val="TAL"/>
            </w:pPr>
            <w:r w:rsidRPr="005B0A88">
              <w:t>Ês2</w:t>
            </w:r>
            <w:r>
              <w:t xml:space="preserve"> </w:t>
            </w:r>
            <w:r w:rsidRPr="005B0A88">
              <w:t>/</w:t>
            </w:r>
            <w:r>
              <w:t xml:space="preserve"> </w:t>
            </w:r>
            <w:r w:rsidRPr="005B0A88">
              <w:t>Noc:</w:t>
            </w:r>
            <w:r>
              <w:t xml:space="preserve"> </w:t>
            </w:r>
            <w:r w:rsidRPr="005B0A88">
              <w:t>+4.00dB</w:t>
            </w:r>
          </w:p>
          <w:p w14:paraId="4A481B98" w14:textId="77777777" w:rsidR="00C221C2" w:rsidRPr="005B0A88" w:rsidRDefault="00C221C2" w:rsidP="00706BF1">
            <w:pPr>
              <w:pStyle w:val="TAL"/>
            </w:pPr>
            <w:r w:rsidRPr="005B0A88">
              <w:t>Ês3</w:t>
            </w:r>
            <w:r>
              <w:t xml:space="preserve"> </w:t>
            </w:r>
            <w:r w:rsidRPr="005B0A88">
              <w:t>/</w:t>
            </w:r>
            <w:r>
              <w:t xml:space="preserve"> </w:t>
            </w:r>
            <w:r w:rsidRPr="005B0A88">
              <w:t>Noc:</w:t>
            </w:r>
            <w:r>
              <w:t xml:space="preserve"> </w:t>
            </w:r>
            <w:r w:rsidRPr="005B0A88">
              <w:t>+7.00dB</w:t>
            </w:r>
          </w:p>
        </w:tc>
      </w:tr>
      <w:tr w:rsidR="00C221C2" w:rsidRPr="005B0A88" w14:paraId="77E2E966" w14:textId="77777777" w:rsidTr="00706BF1">
        <w:tblPrEx>
          <w:tblLook w:val="04A0" w:firstRow="1" w:lastRow="0" w:firstColumn="1" w:lastColumn="0" w:noHBand="0" w:noVBand="1"/>
        </w:tblPrEx>
        <w:trPr>
          <w:gridAfter w:val="1"/>
          <w:wAfter w:w="56" w:type="dxa"/>
          <w:jc w:val="center"/>
        </w:trPr>
        <w:tc>
          <w:tcPr>
            <w:tcW w:w="2182" w:type="dxa"/>
            <w:tcBorders>
              <w:top w:val="single" w:sz="4" w:space="0" w:color="auto"/>
              <w:left w:val="single" w:sz="4" w:space="0" w:color="auto"/>
              <w:bottom w:val="single" w:sz="4" w:space="0" w:color="auto"/>
              <w:right w:val="single" w:sz="4" w:space="0" w:color="auto"/>
            </w:tcBorders>
          </w:tcPr>
          <w:p w14:paraId="745BC227" w14:textId="77777777" w:rsidR="00C221C2" w:rsidRPr="005B0A88" w:rsidRDefault="00C221C2" w:rsidP="00706BF1">
            <w:pPr>
              <w:pStyle w:val="TAL"/>
            </w:pPr>
            <w:r w:rsidRPr="005B0A88">
              <w:t>4.6.2.2</w:t>
            </w:r>
            <w:r>
              <w:t xml:space="preserve"> </w:t>
            </w:r>
            <w:r w:rsidRPr="005B0A88">
              <w:t>EN-DC</w:t>
            </w:r>
            <w:r>
              <w:t xml:space="preserve"> </w:t>
            </w:r>
            <w:r w:rsidRPr="005B0A88">
              <w:t>FR1-FR1</w:t>
            </w:r>
            <w:r>
              <w:t xml:space="preserve"> </w:t>
            </w:r>
            <w:r w:rsidRPr="005B0A88">
              <w:t>event-triggered</w:t>
            </w:r>
            <w:r>
              <w:t xml:space="preserve"> </w:t>
            </w:r>
            <w:r w:rsidRPr="005B0A88">
              <w:t>reporting</w:t>
            </w:r>
            <w:r>
              <w:t xml:space="preserve"> </w:t>
            </w:r>
            <w:r w:rsidRPr="005B0A88">
              <w:t>in</w:t>
            </w:r>
            <w:r>
              <w:t xml:space="preserve"> </w:t>
            </w:r>
            <w:r w:rsidRPr="005B0A88">
              <w:t>DRX</w:t>
            </w:r>
          </w:p>
        </w:tc>
        <w:tc>
          <w:tcPr>
            <w:tcW w:w="4021" w:type="dxa"/>
            <w:gridSpan w:val="2"/>
            <w:tcBorders>
              <w:top w:val="single" w:sz="4" w:space="0" w:color="auto"/>
              <w:left w:val="single" w:sz="4" w:space="0" w:color="auto"/>
              <w:bottom w:val="single" w:sz="4" w:space="0" w:color="auto"/>
              <w:right w:val="single" w:sz="4" w:space="0" w:color="auto"/>
            </w:tcBorders>
          </w:tcPr>
          <w:p w14:paraId="7F344C86" w14:textId="77777777" w:rsidR="00C221C2" w:rsidRPr="005B0A88" w:rsidRDefault="00C221C2" w:rsidP="00706BF1">
            <w:pPr>
              <w:pStyle w:val="TAL"/>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4.6.2.1</w:t>
            </w:r>
          </w:p>
        </w:tc>
        <w:tc>
          <w:tcPr>
            <w:tcW w:w="1643" w:type="dxa"/>
            <w:gridSpan w:val="2"/>
            <w:tcBorders>
              <w:top w:val="single" w:sz="4" w:space="0" w:color="auto"/>
              <w:left w:val="single" w:sz="4" w:space="0" w:color="auto"/>
              <w:bottom w:val="single" w:sz="4" w:space="0" w:color="auto"/>
              <w:right w:val="single" w:sz="4" w:space="0" w:color="auto"/>
            </w:tcBorders>
          </w:tcPr>
          <w:p w14:paraId="1468A259" w14:textId="77777777" w:rsidR="00C221C2" w:rsidRPr="005B0A88" w:rsidRDefault="00C221C2" w:rsidP="00706BF1">
            <w:pPr>
              <w:pStyle w:val="TAL"/>
              <w:jc w:val="center"/>
              <w:rPr>
                <w:lang w:eastAsia="sv-SE"/>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4.6.2.1</w:t>
            </w:r>
          </w:p>
        </w:tc>
        <w:tc>
          <w:tcPr>
            <w:tcW w:w="2750" w:type="dxa"/>
            <w:gridSpan w:val="2"/>
            <w:tcBorders>
              <w:top w:val="single" w:sz="4" w:space="0" w:color="auto"/>
              <w:left w:val="single" w:sz="4" w:space="0" w:color="auto"/>
              <w:bottom w:val="single" w:sz="4" w:space="0" w:color="auto"/>
              <w:right w:val="single" w:sz="4" w:space="0" w:color="auto"/>
            </w:tcBorders>
          </w:tcPr>
          <w:p w14:paraId="0D28F8F1" w14:textId="77777777" w:rsidR="00C221C2" w:rsidRPr="005B0A88" w:rsidRDefault="00C221C2" w:rsidP="00706BF1">
            <w:pPr>
              <w:pStyle w:val="TAL"/>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4.6.2.1</w:t>
            </w:r>
          </w:p>
        </w:tc>
      </w:tr>
      <w:tr w:rsidR="00C221C2" w:rsidRPr="005B0A88" w14:paraId="149C7339" w14:textId="77777777" w:rsidTr="00706BF1">
        <w:tblPrEx>
          <w:tblLook w:val="04A0" w:firstRow="1" w:lastRow="0" w:firstColumn="1" w:lastColumn="0" w:noHBand="0" w:noVBand="1"/>
        </w:tblPrEx>
        <w:trPr>
          <w:gridAfter w:val="1"/>
          <w:wAfter w:w="56" w:type="dxa"/>
          <w:jc w:val="center"/>
        </w:trPr>
        <w:tc>
          <w:tcPr>
            <w:tcW w:w="2182" w:type="dxa"/>
            <w:tcBorders>
              <w:top w:val="single" w:sz="4" w:space="0" w:color="auto"/>
              <w:left w:val="single" w:sz="4" w:space="0" w:color="auto"/>
              <w:bottom w:val="single" w:sz="4" w:space="0" w:color="auto"/>
              <w:right w:val="single" w:sz="4" w:space="0" w:color="auto"/>
            </w:tcBorders>
          </w:tcPr>
          <w:p w14:paraId="5720E291" w14:textId="77777777" w:rsidR="00C221C2" w:rsidRPr="005B0A88" w:rsidRDefault="00C221C2" w:rsidP="00706BF1">
            <w:pPr>
              <w:pStyle w:val="TAL"/>
            </w:pPr>
            <w:r w:rsidRPr="005B0A88">
              <w:t>4.6.2.5</w:t>
            </w:r>
            <w:r>
              <w:t xml:space="preserve"> </w:t>
            </w:r>
            <w:r w:rsidRPr="005B0A88">
              <w:t>EN-DC</w:t>
            </w:r>
            <w:r>
              <w:t xml:space="preserve"> </w:t>
            </w:r>
            <w:r w:rsidRPr="005B0A88">
              <w:t>FR1-FR1</w:t>
            </w:r>
            <w:r>
              <w:t xml:space="preserve"> </w:t>
            </w:r>
            <w:r w:rsidRPr="005B0A88">
              <w:t>event-triggered</w:t>
            </w:r>
            <w:r>
              <w:t xml:space="preserve"> </w:t>
            </w:r>
            <w:r w:rsidRPr="005B0A88">
              <w:t>reporting</w:t>
            </w:r>
            <w:r>
              <w:t xml:space="preserve"> </w:t>
            </w:r>
            <w:r w:rsidRPr="005B0A88">
              <w:t>in</w:t>
            </w:r>
            <w:r>
              <w:t xml:space="preserve"> </w:t>
            </w:r>
            <w:r w:rsidRPr="005B0A88">
              <w:t>non-DRX</w:t>
            </w:r>
            <w:r>
              <w:t xml:space="preserve"> </w:t>
            </w:r>
            <w:r w:rsidRPr="005B0A88">
              <w:t>with</w:t>
            </w:r>
            <w:r>
              <w:t xml:space="preserve"> </w:t>
            </w:r>
            <w:r w:rsidRPr="005B0A88">
              <w:t>SSB</w:t>
            </w:r>
            <w:r>
              <w:t xml:space="preserve"> </w:t>
            </w:r>
            <w:r w:rsidRPr="005B0A88">
              <w:t>time</w:t>
            </w:r>
            <w:r>
              <w:t xml:space="preserve"> </w:t>
            </w:r>
            <w:r w:rsidRPr="005B0A88">
              <w:t>index</w:t>
            </w:r>
            <w:r>
              <w:t xml:space="preserve"> </w:t>
            </w:r>
            <w:r w:rsidRPr="005B0A88">
              <w:t>detection</w:t>
            </w:r>
          </w:p>
        </w:tc>
        <w:tc>
          <w:tcPr>
            <w:tcW w:w="4021" w:type="dxa"/>
            <w:gridSpan w:val="2"/>
            <w:tcBorders>
              <w:top w:val="single" w:sz="4" w:space="0" w:color="auto"/>
              <w:left w:val="single" w:sz="4" w:space="0" w:color="auto"/>
              <w:bottom w:val="single" w:sz="4" w:space="0" w:color="auto"/>
              <w:right w:val="single" w:sz="4" w:space="0" w:color="auto"/>
            </w:tcBorders>
          </w:tcPr>
          <w:p w14:paraId="23A0BFE6" w14:textId="77777777" w:rsidR="00C221C2" w:rsidRPr="005B0A88" w:rsidRDefault="00C221C2" w:rsidP="00706BF1">
            <w:pPr>
              <w:pStyle w:val="TAL"/>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4.6.2.1</w:t>
            </w:r>
          </w:p>
        </w:tc>
        <w:tc>
          <w:tcPr>
            <w:tcW w:w="1643" w:type="dxa"/>
            <w:gridSpan w:val="2"/>
            <w:tcBorders>
              <w:top w:val="single" w:sz="4" w:space="0" w:color="auto"/>
              <w:left w:val="single" w:sz="4" w:space="0" w:color="auto"/>
              <w:bottom w:val="single" w:sz="4" w:space="0" w:color="auto"/>
              <w:right w:val="single" w:sz="4" w:space="0" w:color="auto"/>
            </w:tcBorders>
          </w:tcPr>
          <w:p w14:paraId="68EEB19F" w14:textId="77777777" w:rsidR="00C221C2" w:rsidRPr="005B0A88" w:rsidRDefault="00C221C2" w:rsidP="00706BF1">
            <w:pPr>
              <w:pStyle w:val="TAL"/>
              <w:jc w:val="center"/>
              <w:rPr>
                <w:lang w:eastAsia="sv-SE"/>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4.6.2.1</w:t>
            </w:r>
          </w:p>
        </w:tc>
        <w:tc>
          <w:tcPr>
            <w:tcW w:w="2750" w:type="dxa"/>
            <w:gridSpan w:val="2"/>
            <w:tcBorders>
              <w:top w:val="single" w:sz="4" w:space="0" w:color="auto"/>
              <w:left w:val="single" w:sz="4" w:space="0" w:color="auto"/>
              <w:bottom w:val="single" w:sz="4" w:space="0" w:color="auto"/>
              <w:right w:val="single" w:sz="4" w:space="0" w:color="auto"/>
            </w:tcBorders>
          </w:tcPr>
          <w:p w14:paraId="2820FD26" w14:textId="77777777" w:rsidR="00C221C2" w:rsidRPr="005B0A88" w:rsidRDefault="00C221C2" w:rsidP="00706BF1">
            <w:pPr>
              <w:pStyle w:val="TAL"/>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4.6.2.1</w:t>
            </w:r>
          </w:p>
        </w:tc>
      </w:tr>
      <w:tr w:rsidR="00C221C2" w:rsidRPr="005B0A88" w14:paraId="256C268A" w14:textId="77777777" w:rsidTr="00706BF1">
        <w:tblPrEx>
          <w:tblLook w:val="04A0" w:firstRow="1" w:lastRow="0" w:firstColumn="1" w:lastColumn="0" w:noHBand="0" w:noVBand="1"/>
        </w:tblPrEx>
        <w:trPr>
          <w:gridAfter w:val="1"/>
          <w:wAfter w:w="56" w:type="dxa"/>
          <w:jc w:val="center"/>
        </w:trPr>
        <w:tc>
          <w:tcPr>
            <w:tcW w:w="2182" w:type="dxa"/>
            <w:tcBorders>
              <w:top w:val="single" w:sz="4" w:space="0" w:color="auto"/>
              <w:left w:val="single" w:sz="4" w:space="0" w:color="auto"/>
              <w:bottom w:val="single" w:sz="4" w:space="0" w:color="auto"/>
              <w:right w:val="single" w:sz="4" w:space="0" w:color="auto"/>
            </w:tcBorders>
          </w:tcPr>
          <w:p w14:paraId="50FD1212" w14:textId="77777777" w:rsidR="00C221C2" w:rsidRPr="005B0A88" w:rsidRDefault="00C221C2" w:rsidP="00706BF1">
            <w:pPr>
              <w:pStyle w:val="TAL"/>
            </w:pPr>
            <w:r w:rsidRPr="005B0A88">
              <w:t>4.6.2.6</w:t>
            </w:r>
            <w:r>
              <w:t xml:space="preserve"> </w:t>
            </w:r>
            <w:r w:rsidRPr="005B0A88">
              <w:t>EN-DC</w:t>
            </w:r>
            <w:r>
              <w:t xml:space="preserve"> </w:t>
            </w:r>
            <w:r w:rsidRPr="005B0A88">
              <w:t>FR1-FR1</w:t>
            </w:r>
            <w:r>
              <w:t xml:space="preserve"> </w:t>
            </w:r>
            <w:r w:rsidRPr="005B0A88">
              <w:t>event-triggered</w:t>
            </w:r>
            <w:r>
              <w:t xml:space="preserve"> </w:t>
            </w:r>
            <w:r w:rsidRPr="005B0A88">
              <w:t>reporting</w:t>
            </w:r>
            <w:r>
              <w:t xml:space="preserve">  </w:t>
            </w:r>
            <w:r w:rsidRPr="005B0A88">
              <w:t>in</w:t>
            </w:r>
            <w:r>
              <w:t xml:space="preserve"> </w:t>
            </w:r>
            <w:r w:rsidRPr="005B0A88">
              <w:t>DRX</w:t>
            </w:r>
            <w:r>
              <w:t xml:space="preserve"> </w:t>
            </w:r>
            <w:r w:rsidRPr="005B0A88">
              <w:t>with</w:t>
            </w:r>
            <w:r>
              <w:t xml:space="preserve"> </w:t>
            </w:r>
            <w:r w:rsidRPr="005B0A88">
              <w:t>SSB</w:t>
            </w:r>
            <w:r>
              <w:t xml:space="preserve"> </w:t>
            </w:r>
            <w:r w:rsidRPr="005B0A88">
              <w:t>time</w:t>
            </w:r>
            <w:r>
              <w:t xml:space="preserve"> </w:t>
            </w:r>
            <w:r w:rsidRPr="005B0A88">
              <w:t>index</w:t>
            </w:r>
            <w:r>
              <w:t xml:space="preserve"> </w:t>
            </w:r>
            <w:r w:rsidRPr="005B0A88">
              <w:t>detection</w:t>
            </w:r>
          </w:p>
        </w:tc>
        <w:tc>
          <w:tcPr>
            <w:tcW w:w="4021" w:type="dxa"/>
            <w:gridSpan w:val="2"/>
            <w:tcBorders>
              <w:top w:val="single" w:sz="4" w:space="0" w:color="auto"/>
              <w:left w:val="single" w:sz="4" w:space="0" w:color="auto"/>
              <w:bottom w:val="single" w:sz="4" w:space="0" w:color="auto"/>
              <w:right w:val="single" w:sz="4" w:space="0" w:color="auto"/>
            </w:tcBorders>
          </w:tcPr>
          <w:p w14:paraId="17AB1781" w14:textId="77777777" w:rsidR="00C221C2" w:rsidRPr="005B0A88" w:rsidRDefault="00C221C2" w:rsidP="00706BF1">
            <w:pPr>
              <w:pStyle w:val="TAL"/>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4.6.2.1</w:t>
            </w:r>
          </w:p>
        </w:tc>
        <w:tc>
          <w:tcPr>
            <w:tcW w:w="1643" w:type="dxa"/>
            <w:gridSpan w:val="2"/>
            <w:tcBorders>
              <w:top w:val="single" w:sz="4" w:space="0" w:color="auto"/>
              <w:left w:val="single" w:sz="4" w:space="0" w:color="auto"/>
              <w:bottom w:val="single" w:sz="4" w:space="0" w:color="auto"/>
              <w:right w:val="single" w:sz="4" w:space="0" w:color="auto"/>
            </w:tcBorders>
          </w:tcPr>
          <w:p w14:paraId="19B176F9" w14:textId="77777777" w:rsidR="00C221C2" w:rsidRPr="005B0A88" w:rsidRDefault="00C221C2" w:rsidP="00706BF1">
            <w:pPr>
              <w:pStyle w:val="TAL"/>
              <w:jc w:val="center"/>
              <w:rPr>
                <w:lang w:eastAsia="sv-SE"/>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4.6.2.1</w:t>
            </w:r>
          </w:p>
        </w:tc>
        <w:tc>
          <w:tcPr>
            <w:tcW w:w="2750" w:type="dxa"/>
            <w:gridSpan w:val="2"/>
            <w:tcBorders>
              <w:top w:val="single" w:sz="4" w:space="0" w:color="auto"/>
              <w:left w:val="single" w:sz="4" w:space="0" w:color="auto"/>
              <w:bottom w:val="single" w:sz="4" w:space="0" w:color="auto"/>
              <w:right w:val="single" w:sz="4" w:space="0" w:color="auto"/>
            </w:tcBorders>
          </w:tcPr>
          <w:p w14:paraId="482DF065" w14:textId="77777777" w:rsidR="00C221C2" w:rsidRPr="005B0A88" w:rsidRDefault="00C221C2" w:rsidP="00706BF1">
            <w:pPr>
              <w:pStyle w:val="TAL"/>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4.6.2.1</w:t>
            </w:r>
          </w:p>
        </w:tc>
      </w:tr>
      <w:tr w:rsidR="00C221C2" w:rsidRPr="005B0A88" w14:paraId="2F308F3F" w14:textId="77777777" w:rsidTr="00706BF1">
        <w:tblPrEx>
          <w:tblLook w:val="04A0" w:firstRow="1" w:lastRow="0" w:firstColumn="1" w:lastColumn="0" w:noHBand="0" w:noVBand="1"/>
        </w:tblPrEx>
        <w:trPr>
          <w:gridAfter w:val="1"/>
          <w:wAfter w:w="56" w:type="dxa"/>
          <w:jc w:val="center"/>
        </w:trPr>
        <w:tc>
          <w:tcPr>
            <w:tcW w:w="2182" w:type="dxa"/>
            <w:tcBorders>
              <w:top w:val="single" w:sz="4" w:space="0" w:color="auto"/>
              <w:left w:val="single" w:sz="4" w:space="0" w:color="auto"/>
              <w:bottom w:val="single" w:sz="4" w:space="0" w:color="auto"/>
              <w:right w:val="single" w:sz="4" w:space="0" w:color="auto"/>
            </w:tcBorders>
          </w:tcPr>
          <w:p w14:paraId="410F396D" w14:textId="77777777" w:rsidR="00C221C2" w:rsidRPr="005B0A88" w:rsidRDefault="00C221C2" w:rsidP="00706BF1">
            <w:pPr>
              <w:pStyle w:val="TAL"/>
            </w:pPr>
            <w:r w:rsidRPr="005B0A88">
              <w:lastRenderedPageBreak/>
              <w:t>4.6.4.1</w:t>
            </w:r>
            <w:r>
              <w:t xml:space="preserve"> </w:t>
            </w:r>
            <w:r w:rsidRPr="005B0A88">
              <w:t>EN-DC</w:t>
            </w:r>
            <w:r>
              <w:t xml:space="preserve"> </w:t>
            </w:r>
            <w:r w:rsidRPr="005B0A88">
              <w:t>FR1</w:t>
            </w:r>
            <w:r>
              <w:t xml:space="preserve"> </w:t>
            </w:r>
            <w:r w:rsidRPr="005B0A88">
              <w:t>SSB-based</w:t>
            </w:r>
            <w:r>
              <w:t xml:space="preserve"> </w:t>
            </w:r>
            <w:r w:rsidRPr="005B0A88">
              <w:t>L1-RSRP</w:t>
            </w:r>
            <w:r>
              <w:t xml:space="preserve"> </w:t>
            </w:r>
            <w:r w:rsidRPr="005B0A88">
              <w:t>measurement</w:t>
            </w:r>
            <w:r>
              <w:t xml:space="preserve"> </w:t>
            </w:r>
            <w:r w:rsidRPr="005B0A88">
              <w:t>in</w:t>
            </w:r>
            <w:r>
              <w:t xml:space="preserve"> </w:t>
            </w:r>
            <w:r w:rsidRPr="005B0A88">
              <w:t>non-DRX</w:t>
            </w:r>
          </w:p>
        </w:tc>
        <w:tc>
          <w:tcPr>
            <w:tcW w:w="4021" w:type="dxa"/>
            <w:gridSpan w:val="2"/>
            <w:tcBorders>
              <w:top w:val="single" w:sz="4" w:space="0" w:color="auto"/>
              <w:left w:val="single" w:sz="4" w:space="0" w:color="auto"/>
              <w:bottom w:val="single" w:sz="4" w:space="0" w:color="auto"/>
              <w:right w:val="single" w:sz="4" w:space="0" w:color="auto"/>
            </w:tcBorders>
          </w:tcPr>
          <w:p w14:paraId="001AD468" w14:textId="77777777" w:rsidR="00C221C2" w:rsidRPr="005B0A88" w:rsidRDefault="00C221C2" w:rsidP="00706BF1">
            <w:pPr>
              <w:pStyle w:val="TAL"/>
            </w:pPr>
            <w:r w:rsidRPr="005B0A88">
              <w:t>During</w:t>
            </w:r>
            <w:r>
              <w:t xml:space="preserve"> </w:t>
            </w:r>
            <w:r w:rsidRPr="005B0A88">
              <w:t>T1:</w:t>
            </w:r>
          </w:p>
          <w:p w14:paraId="20534A0A" w14:textId="77777777" w:rsidR="00C221C2" w:rsidRPr="005B0A88" w:rsidRDefault="00C221C2" w:rsidP="00706BF1">
            <w:pPr>
              <w:pStyle w:val="TAL"/>
            </w:pPr>
            <w:r w:rsidRPr="005B0A88">
              <w:t>Noc:</w:t>
            </w:r>
            <w:r>
              <w:t xml:space="preserve"> </w:t>
            </w:r>
            <w:r w:rsidRPr="005B0A88">
              <w:t>-94.65dBm/15kHz</w:t>
            </w:r>
          </w:p>
          <w:p w14:paraId="364C1436" w14:textId="77777777" w:rsidR="00C221C2" w:rsidRPr="005B0A88" w:rsidRDefault="00C221C2" w:rsidP="00706BF1">
            <w:pPr>
              <w:pStyle w:val="TAL"/>
            </w:pPr>
            <w:r w:rsidRPr="005B0A88">
              <w:t>Ês</w:t>
            </w:r>
            <w:r w:rsidRPr="005B0A88">
              <w:rPr>
                <w:vertAlign w:val="subscript"/>
              </w:rPr>
              <w:t>0</w:t>
            </w:r>
            <w:r>
              <w:t xml:space="preserve"> </w:t>
            </w:r>
            <w:r w:rsidRPr="005B0A88">
              <w:t>/</w:t>
            </w:r>
            <w:r>
              <w:t xml:space="preserve"> </w:t>
            </w:r>
            <w:r w:rsidRPr="005B0A88">
              <w:t>Noc:</w:t>
            </w:r>
            <w:r>
              <w:t xml:space="preserve"> </w:t>
            </w:r>
            <w:r w:rsidRPr="005B0A88">
              <w:t>+0.00dB</w:t>
            </w:r>
          </w:p>
          <w:p w14:paraId="1FB034C9" w14:textId="77777777" w:rsidR="00C221C2" w:rsidRPr="005B0A88" w:rsidRDefault="00C221C2" w:rsidP="00706BF1">
            <w:pPr>
              <w:pStyle w:val="TAL"/>
            </w:pPr>
            <w:r w:rsidRPr="005B0A88">
              <w:t>Ês</w:t>
            </w:r>
            <w:r w:rsidRPr="005B0A88">
              <w:rPr>
                <w:vertAlign w:val="subscript"/>
              </w:rPr>
              <w:t>1</w:t>
            </w:r>
            <w:r>
              <w:t xml:space="preserve"> </w:t>
            </w:r>
            <w:r w:rsidRPr="005B0A88">
              <w:t>/</w:t>
            </w:r>
            <w:r>
              <w:t xml:space="preserve"> </w:t>
            </w:r>
            <w:r w:rsidRPr="005B0A88">
              <w:t>Noc:</w:t>
            </w:r>
            <w:r>
              <w:t xml:space="preserve"> </w:t>
            </w:r>
            <w:r w:rsidRPr="005B0A88">
              <w:t>-infinity</w:t>
            </w:r>
            <w:r>
              <w:t xml:space="preserve"> </w:t>
            </w:r>
          </w:p>
          <w:p w14:paraId="45E5BC57" w14:textId="77777777" w:rsidR="00C221C2" w:rsidRPr="005B0A88" w:rsidRDefault="00C221C2" w:rsidP="00706BF1">
            <w:pPr>
              <w:pStyle w:val="TAL"/>
            </w:pPr>
          </w:p>
          <w:p w14:paraId="19772DB9" w14:textId="77777777" w:rsidR="00C221C2" w:rsidRPr="005B0A88" w:rsidRDefault="00C221C2" w:rsidP="00706BF1">
            <w:pPr>
              <w:pStyle w:val="TAL"/>
            </w:pPr>
            <w:r w:rsidRPr="005B0A88">
              <w:t>During</w:t>
            </w:r>
            <w:r>
              <w:t xml:space="preserve"> </w:t>
            </w:r>
            <w:r w:rsidRPr="005B0A88">
              <w:t>T2:</w:t>
            </w:r>
          </w:p>
          <w:p w14:paraId="0C21DD10" w14:textId="77777777" w:rsidR="00C221C2" w:rsidRPr="005B0A88" w:rsidRDefault="00C221C2" w:rsidP="00706BF1">
            <w:pPr>
              <w:pStyle w:val="TAL"/>
            </w:pPr>
            <w:r w:rsidRPr="005B0A88">
              <w:t>Noc:</w:t>
            </w:r>
            <w:r>
              <w:t xml:space="preserve"> </w:t>
            </w:r>
            <w:r w:rsidRPr="005B0A88">
              <w:t>-94.65dBm/15kHz</w:t>
            </w:r>
          </w:p>
          <w:p w14:paraId="0A2A73E6" w14:textId="77777777" w:rsidR="00C221C2" w:rsidRPr="005B0A88" w:rsidRDefault="00C221C2" w:rsidP="00706BF1">
            <w:pPr>
              <w:pStyle w:val="TAL"/>
            </w:pPr>
            <w:r w:rsidRPr="005B0A88">
              <w:t>Ês</w:t>
            </w:r>
            <w:r w:rsidRPr="005B0A88">
              <w:rPr>
                <w:vertAlign w:val="subscript"/>
              </w:rPr>
              <w:t>0</w:t>
            </w:r>
            <w:r>
              <w:t xml:space="preserve"> </w:t>
            </w:r>
            <w:r w:rsidRPr="005B0A88">
              <w:t>/</w:t>
            </w:r>
            <w:r>
              <w:t xml:space="preserve"> </w:t>
            </w:r>
            <w:r w:rsidRPr="005B0A88">
              <w:t>Noc:</w:t>
            </w:r>
            <w:r>
              <w:t xml:space="preserve"> </w:t>
            </w:r>
            <w:r w:rsidRPr="005B0A88">
              <w:t>0.00dB</w:t>
            </w:r>
          </w:p>
          <w:p w14:paraId="19AD042A" w14:textId="77777777" w:rsidR="00C221C2" w:rsidRPr="005B0A88" w:rsidRDefault="00C221C2" w:rsidP="00706BF1">
            <w:pPr>
              <w:pStyle w:val="TAL"/>
            </w:pPr>
            <w:r w:rsidRPr="005B0A88">
              <w:t>Ês</w:t>
            </w:r>
            <w:r w:rsidRPr="005B0A88">
              <w:rPr>
                <w:vertAlign w:val="subscript"/>
              </w:rPr>
              <w:t>1</w:t>
            </w:r>
            <w:r>
              <w:t xml:space="preserve"> </w:t>
            </w:r>
            <w:r w:rsidRPr="005B0A88">
              <w:t>/</w:t>
            </w:r>
            <w:r>
              <w:t xml:space="preserve"> </w:t>
            </w:r>
            <w:r w:rsidRPr="005B0A88">
              <w:t>Noc:</w:t>
            </w:r>
            <w:r>
              <w:t xml:space="preserve"> </w:t>
            </w:r>
            <w:r w:rsidRPr="005B0A88">
              <w:t>+3.00dB</w:t>
            </w:r>
          </w:p>
          <w:p w14:paraId="1D858F49" w14:textId="77777777" w:rsidR="00C221C2" w:rsidRPr="005B0A88" w:rsidRDefault="00C221C2" w:rsidP="00706BF1">
            <w:pPr>
              <w:pStyle w:val="TAL"/>
            </w:pPr>
          </w:p>
          <w:p w14:paraId="27D696B3" w14:textId="77777777" w:rsidR="00C221C2" w:rsidRPr="005B0A88" w:rsidRDefault="00C221C2" w:rsidP="00706BF1">
            <w:pPr>
              <w:pStyle w:val="TAL"/>
            </w:pPr>
            <w:r w:rsidRPr="005B0A88">
              <w:t>Reported</w:t>
            </w:r>
            <w:r>
              <w:t xml:space="preserve"> </w:t>
            </w:r>
            <w:r w:rsidRPr="005B0A88">
              <w:t>SSB#0</w:t>
            </w:r>
            <w:r>
              <w:t xml:space="preserve"> </w:t>
            </w:r>
            <w:r w:rsidRPr="005B0A88">
              <w:t>SS-RSRP</w:t>
            </w:r>
            <w:r>
              <w:t xml:space="preserve"> </w:t>
            </w:r>
            <w:r w:rsidRPr="005B0A88">
              <w:t>values</w:t>
            </w:r>
            <w:r>
              <w:t xml:space="preserve"> </w:t>
            </w:r>
            <w:r w:rsidRPr="005B0A88">
              <w:rPr>
                <w:rFonts w:cs="Arial"/>
              </w:rPr>
              <w:t>±</w:t>
            </w:r>
            <w:r>
              <w:t xml:space="preserve"> </w:t>
            </w:r>
            <w:r w:rsidRPr="005B0A88">
              <w:t>10dB</w:t>
            </w:r>
          </w:p>
          <w:p w14:paraId="6E6006D3" w14:textId="77777777" w:rsidR="00C221C2" w:rsidRPr="005B0A88" w:rsidRDefault="00C221C2" w:rsidP="00706BF1">
            <w:pPr>
              <w:pStyle w:val="TAL"/>
            </w:pPr>
            <w:r w:rsidRPr="005B0A88">
              <w:t>Reported</w:t>
            </w:r>
            <w:r>
              <w:t xml:space="preserve"> </w:t>
            </w:r>
            <w:r w:rsidRPr="005B0A88">
              <w:t>SSB#1</w:t>
            </w:r>
            <w:r>
              <w:t xml:space="preserve"> </w:t>
            </w:r>
            <w:r w:rsidRPr="005B0A88">
              <w:t>SS-RSRP</w:t>
            </w:r>
            <w:r>
              <w:t xml:space="preserve"> </w:t>
            </w:r>
            <w:r w:rsidRPr="005B0A88">
              <w:t>values</w:t>
            </w:r>
            <w:r>
              <w:t xml:space="preserve"> </w:t>
            </w:r>
            <w:r w:rsidRPr="005B0A88">
              <w:rPr>
                <w:rFonts w:cs="Arial"/>
              </w:rPr>
              <w:t>±</w:t>
            </w:r>
            <w:r>
              <w:t xml:space="preserve"> </w:t>
            </w:r>
            <w:r w:rsidRPr="005B0A88">
              <w:t>10dB</w:t>
            </w:r>
          </w:p>
          <w:p w14:paraId="74F2B686" w14:textId="77777777" w:rsidR="00C221C2" w:rsidRPr="005B0A88" w:rsidRDefault="00C221C2" w:rsidP="00706BF1">
            <w:pPr>
              <w:pStyle w:val="TAL"/>
            </w:pPr>
            <w:r w:rsidRPr="005B0A88">
              <w:t>Reported</w:t>
            </w:r>
            <w:r>
              <w:t xml:space="preserve"> </w:t>
            </w:r>
            <w:r w:rsidRPr="005B0A88">
              <w:t>Differential</w:t>
            </w:r>
            <w:r>
              <w:t xml:space="preserve"> </w:t>
            </w:r>
            <w:r w:rsidRPr="005B0A88">
              <w:t>SS-RSRP</w:t>
            </w:r>
            <w:r>
              <w:t xml:space="preserve"> </w:t>
            </w:r>
            <w:r w:rsidRPr="005B0A88">
              <w:t>values</w:t>
            </w:r>
            <w:r>
              <w:t xml:space="preserve"> </w:t>
            </w:r>
            <w:r w:rsidRPr="005B0A88">
              <w:rPr>
                <w:rFonts w:cs="Arial"/>
              </w:rPr>
              <w:t>±</w:t>
            </w:r>
            <w:r>
              <w:t xml:space="preserve"> </w:t>
            </w:r>
            <w:r w:rsidRPr="005B0A88">
              <w:t>3dB</w:t>
            </w:r>
          </w:p>
          <w:p w14:paraId="1E5125D9" w14:textId="77777777" w:rsidR="00C221C2" w:rsidRPr="005B0A88" w:rsidRDefault="00C221C2" w:rsidP="00706BF1">
            <w:pPr>
              <w:pStyle w:val="TAL"/>
            </w:pPr>
          </w:p>
          <w:p w14:paraId="2A25B05A" w14:textId="77777777" w:rsidR="00C221C2" w:rsidRPr="005B0A88" w:rsidRDefault="00C221C2" w:rsidP="00706BF1">
            <w:pPr>
              <w:pStyle w:val="TAL"/>
              <w:rPr>
                <w:rFonts w:cs="Arial"/>
                <w:szCs w:val="18"/>
              </w:rPr>
            </w:pPr>
          </w:p>
        </w:tc>
        <w:tc>
          <w:tcPr>
            <w:tcW w:w="1643" w:type="dxa"/>
            <w:gridSpan w:val="2"/>
            <w:tcBorders>
              <w:top w:val="single" w:sz="4" w:space="0" w:color="auto"/>
              <w:left w:val="single" w:sz="4" w:space="0" w:color="auto"/>
              <w:bottom w:val="single" w:sz="4" w:space="0" w:color="auto"/>
              <w:right w:val="single" w:sz="4" w:space="0" w:color="auto"/>
            </w:tcBorders>
          </w:tcPr>
          <w:p w14:paraId="02EB4138" w14:textId="77777777" w:rsidR="00C221C2" w:rsidRPr="005B0A88" w:rsidRDefault="00C221C2" w:rsidP="00706BF1">
            <w:pPr>
              <w:pStyle w:val="TAL"/>
            </w:pPr>
            <w:r w:rsidRPr="005B0A88">
              <w:t>During</w:t>
            </w:r>
            <w:r>
              <w:t xml:space="preserve"> </w:t>
            </w:r>
            <w:r w:rsidRPr="005B0A88">
              <w:t>T1:</w:t>
            </w:r>
          </w:p>
          <w:p w14:paraId="1631B0A0" w14:textId="77777777" w:rsidR="00C221C2" w:rsidRPr="005B0A88" w:rsidRDefault="00C221C2" w:rsidP="00706BF1">
            <w:pPr>
              <w:pStyle w:val="TAL"/>
            </w:pPr>
            <w:r w:rsidRPr="005B0A88">
              <w:t>0dB</w:t>
            </w:r>
          </w:p>
          <w:p w14:paraId="0B51B536" w14:textId="77777777" w:rsidR="00C221C2" w:rsidRPr="005B0A88" w:rsidRDefault="00C221C2" w:rsidP="00706BF1">
            <w:pPr>
              <w:pStyle w:val="TAL"/>
            </w:pPr>
            <w:r w:rsidRPr="005B0A88">
              <w:t>0dB</w:t>
            </w:r>
          </w:p>
          <w:p w14:paraId="58A17CE2" w14:textId="77777777" w:rsidR="00C221C2" w:rsidRPr="005B0A88" w:rsidRDefault="00C221C2" w:rsidP="00706BF1">
            <w:pPr>
              <w:pStyle w:val="TAL"/>
            </w:pPr>
            <w:r w:rsidRPr="005B0A88">
              <w:t>0dB</w:t>
            </w:r>
          </w:p>
          <w:p w14:paraId="4640C0A5" w14:textId="77777777" w:rsidR="00C221C2" w:rsidRPr="005B0A88" w:rsidRDefault="00C221C2" w:rsidP="00706BF1">
            <w:pPr>
              <w:pStyle w:val="TAL"/>
            </w:pPr>
          </w:p>
          <w:p w14:paraId="3D2B4BEA" w14:textId="77777777" w:rsidR="00C221C2" w:rsidRPr="005B0A88" w:rsidRDefault="00C221C2" w:rsidP="00706BF1">
            <w:pPr>
              <w:pStyle w:val="TAL"/>
            </w:pPr>
            <w:r w:rsidRPr="005B0A88">
              <w:t>During</w:t>
            </w:r>
            <w:r>
              <w:t xml:space="preserve"> </w:t>
            </w:r>
            <w:r w:rsidRPr="005B0A88">
              <w:t>T2:</w:t>
            </w:r>
          </w:p>
          <w:p w14:paraId="410C1EE8" w14:textId="77777777" w:rsidR="00C221C2" w:rsidRPr="005B0A88" w:rsidRDefault="00C221C2" w:rsidP="00706BF1">
            <w:pPr>
              <w:pStyle w:val="TAL"/>
            </w:pPr>
            <w:r w:rsidRPr="005B0A88">
              <w:t>0dB</w:t>
            </w:r>
          </w:p>
          <w:p w14:paraId="090A8E64" w14:textId="77777777" w:rsidR="00C221C2" w:rsidRPr="005B0A88" w:rsidRDefault="00C221C2" w:rsidP="00706BF1">
            <w:pPr>
              <w:pStyle w:val="TAL"/>
            </w:pPr>
            <w:r w:rsidRPr="005B0A88">
              <w:t>0dB</w:t>
            </w:r>
          </w:p>
          <w:p w14:paraId="75053937" w14:textId="77777777" w:rsidR="00C221C2" w:rsidRPr="005B0A88" w:rsidRDefault="00C221C2" w:rsidP="00706BF1">
            <w:pPr>
              <w:pStyle w:val="TAL"/>
            </w:pPr>
            <w:r w:rsidRPr="005B0A88">
              <w:t>0.5dB</w:t>
            </w:r>
          </w:p>
          <w:p w14:paraId="6470D73C" w14:textId="77777777" w:rsidR="00C221C2" w:rsidRPr="005B0A88" w:rsidRDefault="00C221C2" w:rsidP="00706BF1">
            <w:pPr>
              <w:pStyle w:val="TAL"/>
            </w:pPr>
          </w:p>
          <w:p w14:paraId="57FDF422" w14:textId="77777777" w:rsidR="00C221C2" w:rsidRPr="005B0A88" w:rsidRDefault="00C221C2" w:rsidP="00706BF1">
            <w:pPr>
              <w:pStyle w:val="TAL"/>
            </w:pPr>
            <w:r w:rsidRPr="005B0A88">
              <w:t>Via</w:t>
            </w:r>
            <w:r>
              <w:t xml:space="preserve"> </w:t>
            </w:r>
            <w:r w:rsidRPr="005B0A88">
              <w:t>mapping</w:t>
            </w:r>
          </w:p>
        </w:tc>
        <w:tc>
          <w:tcPr>
            <w:tcW w:w="2750" w:type="dxa"/>
            <w:gridSpan w:val="2"/>
            <w:tcBorders>
              <w:top w:val="single" w:sz="4" w:space="0" w:color="auto"/>
              <w:left w:val="single" w:sz="4" w:space="0" w:color="auto"/>
              <w:bottom w:val="single" w:sz="4" w:space="0" w:color="auto"/>
              <w:right w:val="single" w:sz="4" w:space="0" w:color="auto"/>
            </w:tcBorders>
          </w:tcPr>
          <w:p w14:paraId="448BA64D" w14:textId="77777777" w:rsidR="00C221C2" w:rsidRPr="005B0A88" w:rsidRDefault="00C221C2" w:rsidP="00706BF1">
            <w:pPr>
              <w:pStyle w:val="TAL"/>
            </w:pPr>
            <w:r w:rsidRPr="005B0A88">
              <w:t>During</w:t>
            </w:r>
            <w:r>
              <w:t xml:space="preserve"> </w:t>
            </w:r>
            <w:r w:rsidRPr="005B0A88">
              <w:t>T1:</w:t>
            </w:r>
          </w:p>
          <w:p w14:paraId="3C77ABAB" w14:textId="77777777" w:rsidR="00C221C2" w:rsidRPr="005B0A88" w:rsidRDefault="00C221C2" w:rsidP="00706BF1">
            <w:pPr>
              <w:pStyle w:val="TAL"/>
            </w:pPr>
            <w:r w:rsidRPr="005B0A88">
              <w:t>Noc:</w:t>
            </w:r>
            <w:r>
              <w:t xml:space="preserve"> </w:t>
            </w:r>
            <w:r w:rsidRPr="005B0A88">
              <w:t>-94.65dBm/15kHz</w:t>
            </w:r>
          </w:p>
          <w:p w14:paraId="560194D7" w14:textId="77777777" w:rsidR="00C221C2" w:rsidRPr="005B0A88" w:rsidRDefault="00C221C2" w:rsidP="00706BF1">
            <w:pPr>
              <w:pStyle w:val="TAL"/>
            </w:pPr>
            <w:r w:rsidRPr="005B0A88">
              <w:t>Ês</w:t>
            </w:r>
            <w:r w:rsidRPr="005B0A88">
              <w:rPr>
                <w:vertAlign w:val="subscript"/>
              </w:rPr>
              <w:t>0</w:t>
            </w:r>
            <w:r>
              <w:t xml:space="preserve"> </w:t>
            </w:r>
            <w:r w:rsidRPr="005B0A88">
              <w:t>/</w:t>
            </w:r>
            <w:r>
              <w:t xml:space="preserve"> </w:t>
            </w:r>
            <w:r w:rsidRPr="005B0A88">
              <w:t>Noc:</w:t>
            </w:r>
            <w:r>
              <w:t xml:space="preserve"> </w:t>
            </w:r>
            <w:r w:rsidRPr="005B0A88">
              <w:t>+0.00dB</w:t>
            </w:r>
          </w:p>
          <w:p w14:paraId="15B7CE28" w14:textId="77777777" w:rsidR="00C221C2" w:rsidRPr="005B0A88" w:rsidRDefault="00C221C2" w:rsidP="00706BF1">
            <w:pPr>
              <w:pStyle w:val="TAL"/>
            </w:pPr>
            <w:r w:rsidRPr="005B0A88">
              <w:t>Ês</w:t>
            </w:r>
            <w:r w:rsidRPr="005B0A88">
              <w:rPr>
                <w:vertAlign w:val="subscript"/>
              </w:rPr>
              <w:t>1</w:t>
            </w:r>
            <w:r>
              <w:t xml:space="preserve"> </w:t>
            </w:r>
            <w:r w:rsidRPr="005B0A88">
              <w:t>/</w:t>
            </w:r>
            <w:r>
              <w:t xml:space="preserve"> </w:t>
            </w:r>
            <w:r w:rsidRPr="005B0A88">
              <w:t>Noc:</w:t>
            </w:r>
            <w:r>
              <w:t xml:space="preserve"> </w:t>
            </w:r>
            <w:r w:rsidRPr="005B0A88">
              <w:t>-infinity</w:t>
            </w:r>
            <w:r>
              <w:t xml:space="preserve"> </w:t>
            </w:r>
          </w:p>
          <w:p w14:paraId="476C8409" w14:textId="77777777" w:rsidR="00C221C2" w:rsidRPr="005B0A88" w:rsidRDefault="00C221C2" w:rsidP="00706BF1">
            <w:pPr>
              <w:pStyle w:val="TAL"/>
            </w:pPr>
          </w:p>
          <w:p w14:paraId="29122D41" w14:textId="77777777" w:rsidR="00C221C2" w:rsidRPr="005B0A88" w:rsidRDefault="00C221C2" w:rsidP="00706BF1">
            <w:pPr>
              <w:pStyle w:val="TAL"/>
            </w:pPr>
            <w:r w:rsidRPr="005B0A88">
              <w:t>During</w:t>
            </w:r>
            <w:r>
              <w:t xml:space="preserve"> </w:t>
            </w:r>
            <w:r w:rsidRPr="005B0A88">
              <w:t>T2:</w:t>
            </w:r>
          </w:p>
          <w:p w14:paraId="395EE43D" w14:textId="77777777" w:rsidR="00C221C2" w:rsidRPr="005B0A88" w:rsidRDefault="00C221C2" w:rsidP="00706BF1">
            <w:pPr>
              <w:pStyle w:val="TAL"/>
            </w:pPr>
            <w:r w:rsidRPr="005B0A88">
              <w:t>Noc:</w:t>
            </w:r>
            <w:r>
              <w:t xml:space="preserve"> </w:t>
            </w:r>
            <w:r w:rsidRPr="005B0A88">
              <w:t>-94.65dBm/15kHz</w:t>
            </w:r>
          </w:p>
          <w:p w14:paraId="0866D8E5" w14:textId="77777777" w:rsidR="00C221C2" w:rsidRPr="005B0A88" w:rsidRDefault="00C221C2" w:rsidP="00706BF1">
            <w:pPr>
              <w:pStyle w:val="TAL"/>
            </w:pPr>
            <w:r w:rsidRPr="005B0A88">
              <w:t>Ês</w:t>
            </w:r>
            <w:r w:rsidRPr="005B0A88">
              <w:rPr>
                <w:vertAlign w:val="subscript"/>
              </w:rPr>
              <w:t>0</w:t>
            </w:r>
            <w:r>
              <w:t xml:space="preserve"> </w:t>
            </w:r>
            <w:r w:rsidRPr="005B0A88">
              <w:t>/</w:t>
            </w:r>
            <w:r>
              <w:t xml:space="preserve"> </w:t>
            </w:r>
            <w:r w:rsidRPr="005B0A88">
              <w:t>Noc:</w:t>
            </w:r>
            <w:r>
              <w:t xml:space="preserve"> </w:t>
            </w:r>
            <w:r w:rsidRPr="005B0A88">
              <w:t>0.00dB</w:t>
            </w:r>
          </w:p>
          <w:p w14:paraId="6C9B8FC5" w14:textId="77777777" w:rsidR="00C221C2" w:rsidRPr="005B0A88" w:rsidRDefault="00C221C2" w:rsidP="00706BF1">
            <w:pPr>
              <w:pStyle w:val="TAL"/>
            </w:pPr>
            <w:r w:rsidRPr="005B0A88">
              <w:t>Ês</w:t>
            </w:r>
            <w:r w:rsidRPr="005B0A88">
              <w:rPr>
                <w:vertAlign w:val="subscript"/>
              </w:rPr>
              <w:t>1</w:t>
            </w:r>
            <w:r>
              <w:t xml:space="preserve"> </w:t>
            </w:r>
            <w:r w:rsidRPr="005B0A88">
              <w:t>/</w:t>
            </w:r>
            <w:r>
              <w:t xml:space="preserve"> </w:t>
            </w:r>
            <w:r w:rsidRPr="005B0A88">
              <w:t>Noc:</w:t>
            </w:r>
            <w:r>
              <w:t xml:space="preserve"> </w:t>
            </w:r>
            <w:r w:rsidRPr="005B0A88">
              <w:t>+3.50dB</w:t>
            </w:r>
          </w:p>
          <w:p w14:paraId="26E77CD1" w14:textId="77777777" w:rsidR="00C221C2" w:rsidRPr="005B0A88" w:rsidRDefault="00C221C2" w:rsidP="00706BF1">
            <w:pPr>
              <w:pStyle w:val="TAL"/>
            </w:pPr>
          </w:p>
          <w:p w14:paraId="19AC2855" w14:textId="77777777" w:rsidR="00C221C2" w:rsidRPr="005B0A88" w:rsidRDefault="00C221C2" w:rsidP="00706BF1">
            <w:pPr>
              <w:pStyle w:val="TAL"/>
              <w:rPr>
                <w:b/>
                <w:bCs/>
              </w:rPr>
            </w:pPr>
            <w:r w:rsidRPr="005B0A88">
              <w:rPr>
                <w:b/>
                <w:bCs/>
              </w:rPr>
              <w:t>For</w:t>
            </w:r>
            <w:r>
              <w:rPr>
                <w:b/>
                <w:bCs/>
              </w:rPr>
              <w:t xml:space="preserve"> </w:t>
            </w:r>
            <w:r w:rsidRPr="005B0A88">
              <w:rPr>
                <w:b/>
                <w:bCs/>
              </w:rPr>
              <w:t>configuration</w:t>
            </w:r>
            <w:r>
              <w:rPr>
                <w:b/>
                <w:bCs/>
              </w:rPr>
              <w:t xml:space="preserve"> </w:t>
            </w:r>
            <w:r w:rsidRPr="005B0A88">
              <w:rPr>
                <w:b/>
                <w:bCs/>
              </w:rPr>
              <w:t>1,2,4,5</w:t>
            </w:r>
          </w:p>
          <w:p w14:paraId="7C940683" w14:textId="77777777" w:rsidR="00C221C2" w:rsidRPr="005B0A88" w:rsidRDefault="00C221C2" w:rsidP="00706BF1">
            <w:pPr>
              <w:pStyle w:val="TAL"/>
              <w:rPr>
                <w:rFonts w:cs="Arial"/>
                <w:szCs w:val="18"/>
              </w:rPr>
            </w:pPr>
            <w:r w:rsidRPr="005B0A88">
              <w:rPr>
                <w:rFonts w:cs="Arial"/>
                <w:szCs w:val="18"/>
              </w:rPr>
              <w:t>SSB#1:</w:t>
            </w:r>
            <w:r>
              <w:rPr>
                <w:rFonts w:cs="Arial"/>
                <w:szCs w:val="18"/>
              </w:rPr>
              <w:t xml:space="preserve"> </w:t>
            </w:r>
            <w:r w:rsidRPr="005B0A88">
              <w:rPr>
                <w:rFonts w:cs="Arial"/>
                <w:szCs w:val="18"/>
              </w:rPr>
              <w:t>RSRP_55</w:t>
            </w:r>
            <w:r>
              <w:rPr>
                <w:rFonts w:cs="Arial"/>
                <w:szCs w:val="18"/>
              </w:rPr>
              <w:t xml:space="preserve"> </w:t>
            </w:r>
            <w:r w:rsidRPr="005B0A88">
              <w:rPr>
                <w:rFonts w:cs="Arial"/>
                <w:szCs w:val="18"/>
              </w:rPr>
              <w:t>to</w:t>
            </w:r>
            <w:r>
              <w:rPr>
                <w:rFonts w:cs="Arial"/>
                <w:szCs w:val="18"/>
              </w:rPr>
              <w:t xml:space="preserve"> </w:t>
            </w:r>
            <w:r w:rsidRPr="005B0A88">
              <w:rPr>
                <w:rFonts w:cs="Arial"/>
                <w:szCs w:val="18"/>
              </w:rPr>
              <w:t>RSRP_75</w:t>
            </w:r>
          </w:p>
          <w:p w14:paraId="55CAD449" w14:textId="77777777" w:rsidR="00C221C2" w:rsidRPr="005B0A88" w:rsidRDefault="00C221C2" w:rsidP="00706BF1">
            <w:pPr>
              <w:pStyle w:val="TAL"/>
              <w:rPr>
                <w:lang w:eastAsia="zh-CN"/>
              </w:rPr>
            </w:pPr>
            <w:r w:rsidRPr="005B0A88">
              <w:rPr>
                <w:lang w:eastAsia="zh-CN"/>
              </w:rPr>
              <w:t>SSB#0:</w:t>
            </w:r>
            <w:r>
              <w:rPr>
                <w:lang w:eastAsia="zh-CN"/>
              </w:rPr>
              <w:t xml:space="preserve"> </w:t>
            </w:r>
            <w:r w:rsidRPr="005B0A88">
              <w:rPr>
                <w:lang w:eastAsia="zh-CN"/>
              </w:rPr>
              <w:t>DIFFRSRP_0</w:t>
            </w:r>
            <w:r>
              <w:rPr>
                <w:lang w:eastAsia="zh-CN"/>
              </w:rPr>
              <w:t xml:space="preserve"> </w:t>
            </w:r>
            <w:r w:rsidRPr="005B0A88">
              <w:rPr>
                <w:lang w:eastAsia="zh-CN"/>
              </w:rPr>
              <w:t>to</w:t>
            </w:r>
            <w:r>
              <w:rPr>
                <w:lang w:eastAsia="zh-CN"/>
              </w:rPr>
              <w:t xml:space="preserve"> </w:t>
            </w:r>
            <w:r w:rsidRPr="005B0A88">
              <w:rPr>
                <w:lang w:eastAsia="zh-CN"/>
              </w:rPr>
              <w:t>DIFFRSRP_3</w:t>
            </w:r>
          </w:p>
          <w:p w14:paraId="613EE8BB" w14:textId="77777777" w:rsidR="00C221C2" w:rsidRPr="005B0A88" w:rsidRDefault="00C221C2" w:rsidP="00706BF1">
            <w:pPr>
              <w:pStyle w:val="TAL"/>
              <w:rPr>
                <w:rFonts w:cs="Arial"/>
                <w:szCs w:val="18"/>
              </w:rPr>
            </w:pPr>
          </w:p>
          <w:p w14:paraId="45734392" w14:textId="77777777" w:rsidR="00C221C2" w:rsidRPr="005B0A88" w:rsidRDefault="00C221C2" w:rsidP="00706BF1">
            <w:pPr>
              <w:pStyle w:val="TAL"/>
              <w:rPr>
                <w:b/>
                <w:bCs/>
              </w:rPr>
            </w:pPr>
            <w:r w:rsidRPr="005B0A88">
              <w:rPr>
                <w:b/>
                <w:bCs/>
              </w:rPr>
              <w:t>For</w:t>
            </w:r>
            <w:r>
              <w:rPr>
                <w:b/>
                <w:bCs/>
              </w:rPr>
              <w:t xml:space="preserve"> </w:t>
            </w:r>
            <w:r w:rsidRPr="005B0A88">
              <w:rPr>
                <w:b/>
                <w:bCs/>
              </w:rPr>
              <w:t>configuration</w:t>
            </w:r>
            <w:r>
              <w:rPr>
                <w:b/>
                <w:bCs/>
              </w:rPr>
              <w:t xml:space="preserve"> </w:t>
            </w:r>
            <w:r w:rsidRPr="005B0A88">
              <w:rPr>
                <w:b/>
                <w:bCs/>
              </w:rPr>
              <w:t>3,6</w:t>
            </w:r>
          </w:p>
          <w:p w14:paraId="71F4189E" w14:textId="77777777" w:rsidR="00C221C2" w:rsidRPr="005B0A88" w:rsidRDefault="00C221C2" w:rsidP="00706BF1">
            <w:pPr>
              <w:pStyle w:val="TAL"/>
              <w:rPr>
                <w:rFonts w:cs="Arial"/>
                <w:szCs w:val="18"/>
              </w:rPr>
            </w:pPr>
            <w:r w:rsidRPr="005B0A88">
              <w:rPr>
                <w:rFonts w:cs="Arial"/>
                <w:szCs w:val="18"/>
              </w:rPr>
              <w:t>SSB#1:</w:t>
            </w:r>
            <w:r>
              <w:rPr>
                <w:rFonts w:cs="Arial"/>
                <w:szCs w:val="18"/>
              </w:rPr>
              <w:t xml:space="preserve"> </w:t>
            </w:r>
            <w:r w:rsidRPr="005B0A88">
              <w:rPr>
                <w:rFonts w:cs="Arial"/>
                <w:szCs w:val="18"/>
              </w:rPr>
              <w:t>RSRP_58</w:t>
            </w:r>
            <w:r>
              <w:rPr>
                <w:rFonts w:cs="Arial"/>
                <w:szCs w:val="18"/>
              </w:rPr>
              <w:t xml:space="preserve"> </w:t>
            </w:r>
            <w:r w:rsidRPr="005B0A88">
              <w:rPr>
                <w:rFonts w:cs="Arial"/>
                <w:szCs w:val="18"/>
              </w:rPr>
              <w:t>to</w:t>
            </w:r>
            <w:r>
              <w:rPr>
                <w:rFonts w:cs="Arial"/>
                <w:szCs w:val="18"/>
              </w:rPr>
              <w:t xml:space="preserve"> </w:t>
            </w:r>
            <w:r w:rsidRPr="005B0A88">
              <w:rPr>
                <w:rFonts w:cs="Arial"/>
                <w:szCs w:val="18"/>
              </w:rPr>
              <w:t>RSRP_78</w:t>
            </w:r>
          </w:p>
          <w:p w14:paraId="3C616AC5" w14:textId="77777777" w:rsidR="00C221C2" w:rsidRPr="005B0A88" w:rsidRDefault="00C221C2" w:rsidP="00706BF1">
            <w:pPr>
              <w:pStyle w:val="TAL"/>
              <w:rPr>
                <w:lang w:eastAsia="zh-CN"/>
              </w:rPr>
            </w:pPr>
            <w:r w:rsidRPr="005B0A88">
              <w:rPr>
                <w:lang w:eastAsia="zh-CN"/>
              </w:rPr>
              <w:t>SSB#0:</w:t>
            </w:r>
            <w:r>
              <w:rPr>
                <w:lang w:eastAsia="zh-CN"/>
              </w:rPr>
              <w:t xml:space="preserve"> </w:t>
            </w:r>
            <w:r w:rsidRPr="005B0A88">
              <w:rPr>
                <w:lang w:eastAsia="zh-CN"/>
              </w:rPr>
              <w:t>DIFFRSRP_0</w:t>
            </w:r>
            <w:r>
              <w:rPr>
                <w:lang w:eastAsia="zh-CN"/>
              </w:rPr>
              <w:t xml:space="preserve"> </w:t>
            </w:r>
            <w:r w:rsidRPr="005B0A88">
              <w:rPr>
                <w:lang w:eastAsia="zh-CN"/>
              </w:rPr>
              <w:t>to</w:t>
            </w:r>
            <w:r>
              <w:rPr>
                <w:lang w:eastAsia="zh-CN"/>
              </w:rPr>
              <w:t xml:space="preserve"> </w:t>
            </w:r>
            <w:r w:rsidRPr="005B0A88">
              <w:rPr>
                <w:lang w:eastAsia="zh-CN"/>
              </w:rPr>
              <w:t>DIFFRSRP_3</w:t>
            </w:r>
          </w:p>
          <w:p w14:paraId="0049EDB3" w14:textId="77777777" w:rsidR="00C221C2" w:rsidRPr="005B0A88" w:rsidRDefault="00C221C2" w:rsidP="00706BF1">
            <w:pPr>
              <w:pStyle w:val="TAL"/>
              <w:rPr>
                <w:rFonts w:cs="Arial"/>
                <w:szCs w:val="18"/>
              </w:rPr>
            </w:pPr>
          </w:p>
        </w:tc>
      </w:tr>
      <w:tr w:rsidR="00C221C2" w:rsidRPr="005B0A88" w14:paraId="07BDCBD1" w14:textId="77777777" w:rsidTr="00706BF1">
        <w:tblPrEx>
          <w:tblLook w:val="04A0" w:firstRow="1" w:lastRow="0" w:firstColumn="1" w:lastColumn="0" w:noHBand="0" w:noVBand="1"/>
        </w:tblPrEx>
        <w:trPr>
          <w:gridAfter w:val="1"/>
          <w:wAfter w:w="56" w:type="dxa"/>
          <w:jc w:val="center"/>
        </w:trPr>
        <w:tc>
          <w:tcPr>
            <w:tcW w:w="2182" w:type="dxa"/>
            <w:tcBorders>
              <w:top w:val="single" w:sz="4" w:space="0" w:color="auto"/>
              <w:left w:val="single" w:sz="4" w:space="0" w:color="auto"/>
              <w:bottom w:val="single" w:sz="4" w:space="0" w:color="auto"/>
              <w:right w:val="single" w:sz="4" w:space="0" w:color="auto"/>
            </w:tcBorders>
          </w:tcPr>
          <w:p w14:paraId="74F42599" w14:textId="77777777" w:rsidR="00C221C2" w:rsidRPr="005B0A88" w:rsidRDefault="00C221C2" w:rsidP="00706BF1">
            <w:pPr>
              <w:pStyle w:val="TAL"/>
            </w:pPr>
            <w:r w:rsidRPr="005B0A88">
              <w:t>4.6.4.2</w:t>
            </w:r>
            <w:r>
              <w:t xml:space="preserve"> </w:t>
            </w:r>
            <w:r w:rsidRPr="005B0A88">
              <w:t>EN-DC</w:t>
            </w:r>
            <w:r>
              <w:t xml:space="preserve"> </w:t>
            </w:r>
            <w:r w:rsidRPr="005B0A88">
              <w:t>FR1</w:t>
            </w:r>
            <w:r>
              <w:t xml:space="preserve"> </w:t>
            </w:r>
            <w:r w:rsidRPr="005B0A88">
              <w:t>SSB-based</w:t>
            </w:r>
            <w:r>
              <w:t xml:space="preserve"> </w:t>
            </w:r>
            <w:r w:rsidRPr="005B0A88">
              <w:t>L1-RSRP</w:t>
            </w:r>
            <w:r>
              <w:t xml:space="preserve"> </w:t>
            </w:r>
            <w:r w:rsidRPr="005B0A88">
              <w:t>measurement</w:t>
            </w:r>
            <w:r>
              <w:t xml:space="preserve"> </w:t>
            </w:r>
            <w:r w:rsidRPr="005B0A88">
              <w:t>in</w:t>
            </w:r>
            <w:r>
              <w:t xml:space="preserve"> </w:t>
            </w:r>
            <w:r w:rsidRPr="005B0A88">
              <w:t>DRX</w:t>
            </w:r>
          </w:p>
        </w:tc>
        <w:tc>
          <w:tcPr>
            <w:tcW w:w="4021" w:type="dxa"/>
            <w:gridSpan w:val="2"/>
            <w:tcBorders>
              <w:top w:val="single" w:sz="4" w:space="0" w:color="auto"/>
              <w:left w:val="single" w:sz="4" w:space="0" w:color="auto"/>
              <w:bottom w:val="single" w:sz="4" w:space="0" w:color="auto"/>
              <w:right w:val="single" w:sz="4" w:space="0" w:color="auto"/>
            </w:tcBorders>
          </w:tcPr>
          <w:p w14:paraId="55535245" w14:textId="77777777" w:rsidR="00C221C2" w:rsidRPr="005B0A88" w:rsidRDefault="00C221C2" w:rsidP="00706BF1">
            <w:pPr>
              <w:pStyle w:val="TAL"/>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4.6.4.1</w:t>
            </w:r>
          </w:p>
        </w:tc>
        <w:tc>
          <w:tcPr>
            <w:tcW w:w="1643" w:type="dxa"/>
            <w:gridSpan w:val="2"/>
            <w:tcBorders>
              <w:top w:val="single" w:sz="4" w:space="0" w:color="auto"/>
              <w:left w:val="single" w:sz="4" w:space="0" w:color="auto"/>
              <w:bottom w:val="single" w:sz="4" w:space="0" w:color="auto"/>
              <w:right w:val="single" w:sz="4" w:space="0" w:color="auto"/>
            </w:tcBorders>
          </w:tcPr>
          <w:p w14:paraId="78880C49" w14:textId="77777777" w:rsidR="00C221C2" w:rsidRPr="005B0A88" w:rsidRDefault="00C221C2" w:rsidP="00706BF1">
            <w:pPr>
              <w:pStyle w:val="TAL"/>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4.6.4.1</w:t>
            </w:r>
          </w:p>
        </w:tc>
        <w:tc>
          <w:tcPr>
            <w:tcW w:w="2750" w:type="dxa"/>
            <w:gridSpan w:val="2"/>
            <w:tcBorders>
              <w:top w:val="single" w:sz="4" w:space="0" w:color="auto"/>
              <w:left w:val="single" w:sz="4" w:space="0" w:color="auto"/>
              <w:bottom w:val="single" w:sz="4" w:space="0" w:color="auto"/>
              <w:right w:val="single" w:sz="4" w:space="0" w:color="auto"/>
            </w:tcBorders>
          </w:tcPr>
          <w:p w14:paraId="164C49F4" w14:textId="77777777" w:rsidR="00C221C2" w:rsidRPr="005B0A88" w:rsidRDefault="00C221C2" w:rsidP="00706BF1">
            <w:pPr>
              <w:pStyle w:val="TAL"/>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4.6.4.1</w:t>
            </w:r>
          </w:p>
        </w:tc>
      </w:tr>
      <w:tr w:rsidR="00C221C2" w:rsidRPr="005B0A88" w14:paraId="02049C55" w14:textId="77777777" w:rsidTr="00706BF1">
        <w:tblPrEx>
          <w:tblLook w:val="04A0" w:firstRow="1" w:lastRow="0" w:firstColumn="1" w:lastColumn="0" w:noHBand="0" w:noVBand="1"/>
        </w:tblPrEx>
        <w:trPr>
          <w:gridAfter w:val="1"/>
          <w:wAfter w:w="56" w:type="dxa"/>
          <w:jc w:val="center"/>
        </w:trPr>
        <w:tc>
          <w:tcPr>
            <w:tcW w:w="2182" w:type="dxa"/>
            <w:tcBorders>
              <w:top w:val="single" w:sz="4" w:space="0" w:color="auto"/>
              <w:left w:val="single" w:sz="4" w:space="0" w:color="auto"/>
              <w:bottom w:val="single" w:sz="4" w:space="0" w:color="auto"/>
              <w:right w:val="single" w:sz="4" w:space="0" w:color="auto"/>
            </w:tcBorders>
          </w:tcPr>
          <w:p w14:paraId="1740D0EB" w14:textId="77777777" w:rsidR="00C221C2" w:rsidRPr="005B0A88" w:rsidRDefault="00C221C2" w:rsidP="00706BF1">
            <w:pPr>
              <w:pStyle w:val="TAL"/>
            </w:pPr>
            <w:r w:rsidRPr="005B0A88">
              <w:t>4.6.4.3</w:t>
            </w:r>
            <w:r>
              <w:t xml:space="preserve"> </w:t>
            </w:r>
            <w:r w:rsidRPr="005B0A88">
              <w:t>EN-DC</w:t>
            </w:r>
            <w:r>
              <w:t xml:space="preserve"> </w:t>
            </w:r>
            <w:r w:rsidRPr="005B0A88">
              <w:t>FR1</w:t>
            </w:r>
            <w:r>
              <w:t xml:space="preserve"> </w:t>
            </w:r>
            <w:r w:rsidRPr="005B0A88">
              <w:t>CSI-RS-based</w:t>
            </w:r>
            <w:r>
              <w:t xml:space="preserve"> </w:t>
            </w:r>
            <w:r w:rsidRPr="005B0A88">
              <w:t>L1-RSRP</w:t>
            </w:r>
            <w:r>
              <w:t xml:space="preserve"> </w:t>
            </w:r>
            <w:r w:rsidRPr="005B0A88">
              <w:t>measurement</w:t>
            </w:r>
            <w:r>
              <w:t xml:space="preserve"> </w:t>
            </w:r>
            <w:r w:rsidRPr="005B0A88">
              <w:t>in</w:t>
            </w:r>
            <w:r>
              <w:t xml:space="preserve"> </w:t>
            </w:r>
            <w:r w:rsidRPr="005B0A88">
              <w:t>non-DRX</w:t>
            </w:r>
          </w:p>
        </w:tc>
        <w:tc>
          <w:tcPr>
            <w:tcW w:w="4021" w:type="dxa"/>
            <w:gridSpan w:val="2"/>
            <w:tcBorders>
              <w:top w:val="single" w:sz="4" w:space="0" w:color="auto"/>
              <w:left w:val="single" w:sz="4" w:space="0" w:color="auto"/>
              <w:bottom w:val="single" w:sz="4" w:space="0" w:color="auto"/>
              <w:right w:val="single" w:sz="4" w:space="0" w:color="auto"/>
            </w:tcBorders>
          </w:tcPr>
          <w:p w14:paraId="2C9B7F7E" w14:textId="77777777" w:rsidR="00C221C2" w:rsidRPr="005B0A88" w:rsidRDefault="00C221C2" w:rsidP="00706BF1">
            <w:pPr>
              <w:pStyle w:val="TAL"/>
            </w:pPr>
            <w:r w:rsidRPr="005B0A88">
              <w:t>Noc:</w:t>
            </w:r>
            <w:r>
              <w:t xml:space="preserve"> </w:t>
            </w:r>
            <w:r w:rsidRPr="005B0A88">
              <w:t>-94.65dBm/15kHz</w:t>
            </w:r>
          </w:p>
          <w:p w14:paraId="6476E07C" w14:textId="77777777" w:rsidR="00C221C2" w:rsidRPr="005B0A88" w:rsidRDefault="00C221C2" w:rsidP="00706BF1">
            <w:pPr>
              <w:pStyle w:val="TAL"/>
            </w:pPr>
            <w:r w:rsidRPr="005B0A88">
              <w:t>Ês</w:t>
            </w:r>
            <w:r w:rsidRPr="005B0A88">
              <w:rPr>
                <w:vertAlign w:val="subscript"/>
              </w:rPr>
              <w:t>0</w:t>
            </w:r>
            <w:r>
              <w:t xml:space="preserve"> </w:t>
            </w:r>
            <w:r w:rsidRPr="005B0A88">
              <w:t>/</w:t>
            </w:r>
            <w:r>
              <w:t xml:space="preserve"> </w:t>
            </w:r>
            <w:r w:rsidRPr="005B0A88">
              <w:t>Noc:</w:t>
            </w:r>
            <w:r>
              <w:t xml:space="preserve"> </w:t>
            </w:r>
            <w:r w:rsidRPr="005B0A88">
              <w:t>0.00dB</w:t>
            </w:r>
          </w:p>
          <w:p w14:paraId="3F8EDB79" w14:textId="77777777" w:rsidR="00C221C2" w:rsidRPr="005B0A88" w:rsidRDefault="00C221C2" w:rsidP="00706BF1">
            <w:pPr>
              <w:pStyle w:val="TAL"/>
            </w:pPr>
            <w:r w:rsidRPr="005B0A88">
              <w:t>Ês</w:t>
            </w:r>
            <w:r w:rsidRPr="005B0A88">
              <w:rPr>
                <w:vertAlign w:val="subscript"/>
              </w:rPr>
              <w:t>1</w:t>
            </w:r>
            <w:r>
              <w:t xml:space="preserve"> </w:t>
            </w:r>
            <w:r w:rsidRPr="005B0A88">
              <w:t>/</w:t>
            </w:r>
            <w:r>
              <w:t xml:space="preserve"> </w:t>
            </w:r>
            <w:r w:rsidRPr="005B0A88">
              <w:t>Noc:</w:t>
            </w:r>
            <w:r>
              <w:t xml:space="preserve"> </w:t>
            </w:r>
            <w:r w:rsidRPr="005B0A88">
              <w:t>+3.00dB</w:t>
            </w:r>
          </w:p>
          <w:p w14:paraId="66869668" w14:textId="77777777" w:rsidR="00C221C2" w:rsidRPr="005B0A88" w:rsidRDefault="00C221C2" w:rsidP="00706BF1">
            <w:pPr>
              <w:pStyle w:val="TAL"/>
            </w:pPr>
          </w:p>
          <w:p w14:paraId="544511BC" w14:textId="77777777" w:rsidR="00C221C2" w:rsidRPr="005B0A88" w:rsidRDefault="00C221C2" w:rsidP="00706BF1">
            <w:pPr>
              <w:pStyle w:val="TAL"/>
            </w:pPr>
            <w:r w:rsidRPr="005B0A88">
              <w:t>Reported</w:t>
            </w:r>
            <w:r>
              <w:t xml:space="preserve"> </w:t>
            </w:r>
            <w:r w:rsidRPr="005B0A88">
              <w:t>CSI-RSRP</w:t>
            </w:r>
            <w:r>
              <w:t xml:space="preserve"> </w:t>
            </w:r>
            <w:r w:rsidRPr="005B0A88">
              <w:t>values</w:t>
            </w:r>
            <w:r>
              <w:t xml:space="preserve"> </w:t>
            </w:r>
            <w:r w:rsidRPr="005B0A88">
              <w:rPr>
                <w:rFonts w:cs="Arial"/>
              </w:rPr>
              <w:t>±</w:t>
            </w:r>
            <w:r>
              <w:t xml:space="preserve"> </w:t>
            </w:r>
            <w:r w:rsidRPr="005B0A88">
              <w:t>10dB</w:t>
            </w:r>
          </w:p>
          <w:p w14:paraId="78C64018" w14:textId="77777777" w:rsidR="00C221C2" w:rsidRPr="005B0A88" w:rsidRDefault="00C221C2" w:rsidP="00706BF1">
            <w:pPr>
              <w:pStyle w:val="TAL"/>
            </w:pPr>
            <w:r w:rsidRPr="005B0A88">
              <w:t>Reported</w:t>
            </w:r>
            <w:r>
              <w:t xml:space="preserve"> </w:t>
            </w:r>
            <w:r w:rsidRPr="005B0A88">
              <w:t>Differential</w:t>
            </w:r>
            <w:r>
              <w:t xml:space="preserve"> </w:t>
            </w:r>
            <w:r w:rsidRPr="005B0A88">
              <w:t>CSI-RSRP</w:t>
            </w:r>
            <w:r>
              <w:t xml:space="preserve"> </w:t>
            </w:r>
            <w:r w:rsidRPr="005B0A88">
              <w:t>values</w:t>
            </w:r>
            <w:r>
              <w:t xml:space="preserve"> </w:t>
            </w:r>
            <w:r w:rsidRPr="005B0A88">
              <w:rPr>
                <w:rFonts w:cs="Arial"/>
              </w:rPr>
              <w:t>±</w:t>
            </w:r>
            <w:r>
              <w:t xml:space="preserve"> </w:t>
            </w:r>
            <w:r w:rsidRPr="005B0A88">
              <w:t>3dB</w:t>
            </w:r>
          </w:p>
          <w:p w14:paraId="6895E103" w14:textId="77777777" w:rsidR="00C221C2" w:rsidRPr="005B0A88" w:rsidRDefault="00C221C2" w:rsidP="00706BF1">
            <w:pPr>
              <w:pStyle w:val="TAL"/>
            </w:pPr>
          </w:p>
          <w:p w14:paraId="58E61983" w14:textId="77777777" w:rsidR="00C221C2" w:rsidRPr="005B0A88" w:rsidRDefault="00C221C2" w:rsidP="00706BF1">
            <w:pPr>
              <w:pStyle w:val="TAL"/>
              <w:rPr>
                <w:rFonts w:cs="Arial"/>
                <w:szCs w:val="18"/>
              </w:rPr>
            </w:pPr>
          </w:p>
        </w:tc>
        <w:tc>
          <w:tcPr>
            <w:tcW w:w="1643" w:type="dxa"/>
            <w:gridSpan w:val="2"/>
            <w:tcBorders>
              <w:top w:val="single" w:sz="4" w:space="0" w:color="auto"/>
              <w:left w:val="single" w:sz="4" w:space="0" w:color="auto"/>
              <w:bottom w:val="single" w:sz="4" w:space="0" w:color="auto"/>
              <w:right w:val="single" w:sz="4" w:space="0" w:color="auto"/>
            </w:tcBorders>
          </w:tcPr>
          <w:p w14:paraId="0E6DA63D" w14:textId="77777777" w:rsidR="00C221C2" w:rsidRPr="005B0A88" w:rsidRDefault="00C221C2" w:rsidP="00706BF1">
            <w:pPr>
              <w:pStyle w:val="TAL"/>
            </w:pPr>
            <w:r w:rsidRPr="005B0A88">
              <w:t>0dB</w:t>
            </w:r>
          </w:p>
          <w:p w14:paraId="1F8F1800" w14:textId="77777777" w:rsidR="00C221C2" w:rsidRPr="005B0A88" w:rsidRDefault="00C221C2" w:rsidP="00706BF1">
            <w:pPr>
              <w:pStyle w:val="TAL"/>
            </w:pPr>
            <w:r w:rsidRPr="005B0A88">
              <w:t>0dB</w:t>
            </w:r>
          </w:p>
          <w:p w14:paraId="4F98876C" w14:textId="77777777" w:rsidR="00C221C2" w:rsidRPr="005B0A88" w:rsidRDefault="00C221C2" w:rsidP="00706BF1">
            <w:pPr>
              <w:pStyle w:val="TAL"/>
            </w:pPr>
            <w:r w:rsidRPr="005B0A88">
              <w:t>0.5dB</w:t>
            </w:r>
          </w:p>
          <w:p w14:paraId="299028C1" w14:textId="77777777" w:rsidR="00C221C2" w:rsidRPr="005B0A88" w:rsidRDefault="00C221C2" w:rsidP="00706BF1">
            <w:pPr>
              <w:pStyle w:val="TAL"/>
            </w:pPr>
          </w:p>
          <w:p w14:paraId="1A784AE2" w14:textId="77777777" w:rsidR="00C221C2" w:rsidRPr="005B0A88" w:rsidRDefault="00C221C2" w:rsidP="00706BF1">
            <w:pPr>
              <w:pStyle w:val="TAL"/>
            </w:pPr>
            <w:r w:rsidRPr="005B0A88">
              <w:t>Via</w:t>
            </w:r>
            <w:r>
              <w:t xml:space="preserve"> </w:t>
            </w:r>
            <w:r w:rsidRPr="005B0A88">
              <w:t>mapping</w:t>
            </w:r>
          </w:p>
          <w:p w14:paraId="13DD809E" w14:textId="77777777" w:rsidR="00C221C2" w:rsidRPr="005B0A88" w:rsidRDefault="00C221C2" w:rsidP="00706BF1">
            <w:pPr>
              <w:pStyle w:val="TAL"/>
              <w:jc w:val="center"/>
              <w:rPr>
                <w:rFonts w:cs="Arial"/>
                <w:szCs w:val="18"/>
              </w:rPr>
            </w:pPr>
          </w:p>
          <w:p w14:paraId="339BEFF0" w14:textId="77777777" w:rsidR="00C221C2" w:rsidRPr="005B0A88" w:rsidRDefault="00C221C2" w:rsidP="00706BF1">
            <w:pPr>
              <w:pStyle w:val="TAL"/>
              <w:jc w:val="center"/>
              <w:rPr>
                <w:rFonts w:cs="Arial"/>
                <w:szCs w:val="18"/>
              </w:rPr>
            </w:pPr>
          </w:p>
        </w:tc>
        <w:tc>
          <w:tcPr>
            <w:tcW w:w="2750" w:type="dxa"/>
            <w:gridSpan w:val="2"/>
            <w:tcBorders>
              <w:top w:val="single" w:sz="4" w:space="0" w:color="auto"/>
              <w:left w:val="single" w:sz="4" w:space="0" w:color="auto"/>
              <w:bottom w:val="single" w:sz="4" w:space="0" w:color="auto"/>
              <w:right w:val="single" w:sz="4" w:space="0" w:color="auto"/>
            </w:tcBorders>
          </w:tcPr>
          <w:p w14:paraId="0050890E" w14:textId="77777777" w:rsidR="00C221C2" w:rsidRPr="005B0A88" w:rsidRDefault="00C221C2" w:rsidP="00706BF1">
            <w:pPr>
              <w:pStyle w:val="TAL"/>
            </w:pPr>
            <w:r w:rsidRPr="005B0A88">
              <w:t>Noc:</w:t>
            </w:r>
            <w:r>
              <w:t xml:space="preserve"> </w:t>
            </w:r>
            <w:r w:rsidRPr="005B0A88">
              <w:t>-94.65dBm/15kHz</w:t>
            </w:r>
          </w:p>
          <w:p w14:paraId="2CA6A0C6" w14:textId="77777777" w:rsidR="00C221C2" w:rsidRPr="005B0A88" w:rsidRDefault="00C221C2" w:rsidP="00706BF1">
            <w:pPr>
              <w:pStyle w:val="TAL"/>
            </w:pPr>
            <w:r w:rsidRPr="005B0A88">
              <w:t>Ês</w:t>
            </w:r>
            <w:r w:rsidRPr="005B0A88">
              <w:rPr>
                <w:vertAlign w:val="subscript"/>
              </w:rPr>
              <w:t>0</w:t>
            </w:r>
            <w:r>
              <w:t xml:space="preserve"> </w:t>
            </w:r>
            <w:r w:rsidRPr="005B0A88">
              <w:t>/</w:t>
            </w:r>
            <w:r>
              <w:t xml:space="preserve"> </w:t>
            </w:r>
            <w:r w:rsidRPr="005B0A88">
              <w:t>Noc:</w:t>
            </w:r>
            <w:r>
              <w:t xml:space="preserve"> </w:t>
            </w:r>
            <w:r w:rsidRPr="005B0A88">
              <w:t>0.00dB</w:t>
            </w:r>
          </w:p>
          <w:p w14:paraId="0F7298BC" w14:textId="77777777" w:rsidR="00C221C2" w:rsidRPr="005B0A88" w:rsidRDefault="00C221C2" w:rsidP="00706BF1">
            <w:pPr>
              <w:pStyle w:val="TAL"/>
            </w:pPr>
            <w:r w:rsidRPr="005B0A88">
              <w:t>Ês</w:t>
            </w:r>
            <w:r w:rsidRPr="005B0A88">
              <w:rPr>
                <w:vertAlign w:val="subscript"/>
              </w:rPr>
              <w:t>1</w:t>
            </w:r>
            <w:r>
              <w:t xml:space="preserve"> </w:t>
            </w:r>
            <w:r w:rsidRPr="005B0A88">
              <w:t>/</w:t>
            </w:r>
            <w:r>
              <w:t xml:space="preserve"> </w:t>
            </w:r>
            <w:r w:rsidRPr="005B0A88">
              <w:t>Noc:</w:t>
            </w:r>
            <w:r>
              <w:t xml:space="preserve"> </w:t>
            </w:r>
            <w:r w:rsidRPr="005B0A88">
              <w:t>+3.50dB</w:t>
            </w:r>
          </w:p>
          <w:p w14:paraId="3A5A2D21" w14:textId="77777777" w:rsidR="00C221C2" w:rsidRPr="005B0A88" w:rsidRDefault="00C221C2" w:rsidP="00706BF1">
            <w:pPr>
              <w:pStyle w:val="TAL"/>
            </w:pPr>
          </w:p>
          <w:p w14:paraId="308213BF" w14:textId="77777777" w:rsidR="00C221C2" w:rsidRPr="005B0A88" w:rsidRDefault="00C221C2" w:rsidP="00706BF1">
            <w:pPr>
              <w:pStyle w:val="TAL"/>
              <w:rPr>
                <w:b/>
                <w:bCs/>
              </w:rPr>
            </w:pPr>
            <w:r w:rsidRPr="005B0A88">
              <w:rPr>
                <w:b/>
                <w:bCs/>
              </w:rPr>
              <w:t>For</w:t>
            </w:r>
            <w:r>
              <w:rPr>
                <w:b/>
                <w:bCs/>
              </w:rPr>
              <w:t xml:space="preserve"> </w:t>
            </w:r>
            <w:r w:rsidRPr="005B0A88">
              <w:rPr>
                <w:b/>
                <w:bCs/>
              </w:rPr>
              <w:t>configuration</w:t>
            </w:r>
            <w:r>
              <w:rPr>
                <w:b/>
                <w:bCs/>
              </w:rPr>
              <w:t xml:space="preserve"> </w:t>
            </w:r>
            <w:r w:rsidRPr="005B0A88">
              <w:rPr>
                <w:b/>
                <w:bCs/>
              </w:rPr>
              <w:t>1,2,4,5</w:t>
            </w:r>
          </w:p>
          <w:p w14:paraId="093C482D" w14:textId="77777777" w:rsidR="00C221C2" w:rsidRPr="005B0A88" w:rsidRDefault="00C221C2" w:rsidP="00706BF1">
            <w:pPr>
              <w:pStyle w:val="TAL"/>
              <w:rPr>
                <w:rFonts w:cs="Arial"/>
                <w:szCs w:val="18"/>
              </w:rPr>
            </w:pPr>
            <w:r w:rsidRPr="005B0A88">
              <w:rPr>
                <w:rFonts w:cs="Arial"/>
                <w:szCs w:val="18"/>
              </w:rPr>
              <w:t>CSI-RS#1:</w:t>
            </w:r>
            <w:r>
              <w:rPr>
                <w:rFonts w:cs="Arial"/>
                <w:szCs w:val="18"/>
              </w:rPr>
              <w:t xml:space="preserve"> </w:t>
            </w:r>
            <w:r w:rsidRPr="005B0A88">
              <w:rPr>
                <w:rFonts w:cs="Arial"/>
                <w:szCs w:val="18"/>
              </w:rPr>
              <w:t>RSRP_55</w:t>
            </w:r>
            <w:r>
              <w:rPr>
                <w:rFonts w:cs="Arial"/>
                <w:szCs w:val="18"/>
              </w:rPr>
              <w:t xml:space="preserve"> </w:t>
            </w:r>
            <w:r w:rsidRPr="005B0A88">
              <w:rPr>
                <w:rFonts w:cs="Arial"/>
                <w:szCs w:val="18"/>
              </w:rPr>
              <w:t>to</w:t>
            </w:r>
            <w:r>
              <w:rPr>
                <w:rFonts w:cs="Arial"/>
                <w:szCs w:val="18"/>
              </w:rPr>
              <w:t xml:space="preserve"> </w:t>
            </w:r>
            <w:r w:rsidRPr="005B0A88">
              <w:rPr>
                <w:rFonts w:cs="Arial"/>
                <w:szCs w:val="18"/>
              </w:rPr>
              <w:t>RSRP_75</w:t>
            </w:r>
          </w:p>
          <w:p w14:paraId="68A9AC41" w14:textId="77777777" w:rsidR="00C221C2" w:rsidRPr="005B0A88" w:rsidRDefault="00C221C2" w:rsidP="00706BF1">
            <w:pPr>
              <w:pStyle w:val="TAL"/>
              <w:rPr>
                <w:lang w:eastAsia="zh-CN"/>
              </w:rPr>
            </w:pPr>
            <w:r w:rsidRPr="005B0A88">
              <w:rPr>
                <w:lang w:eastAsia="zh-CN"/>
              </w:rPr>
              <w:t>CSI-RS#0:</w:t>
            </w:r>
            <w:r>
              <w:rPr>
                <w:lang w:eastAsia="zh-CN"/>
              </w:rPr>
              <w:t xml:space="preserve"> </w:t>
            </w:r>
            <w:r w:rsidRPr="005B0A88">
              <w:rPr>
                <w:lang w:eastAsia="zh-CN"/>
              </w:rPr>
              <w:t>DIFFRSRP_0</w:t>
            </w:r>
            <w:r>
              <w:rPr>
                <w:lang w:eastAsia="zh-CN"/>
              </w:rPr>
              <w:t xml:space="preserve"> </w:t>
            </w:r>
            <w:r w:rsidRPr="005B0A88">
              <w:rPr>
                <w:lang w:eastAsia="zh-CN"/>
              </w:rPr>
              <w:t>to</w:t>
            </w:r>
            <w:r>
              <w:rPr>
                <w:lang w:eastAsia="zh-CN"/>
              </w:rPr>
              <w:t xml:space="preserve"> </w:t>
            </w:r>
            <w:r w:rsidRPr="005B0A88">
              <w:rPr>
                <w:lang w:eastAsia="zh-CN"/>
              </w:rPr>
              <w:t>DIFFRSRP_3</w:t>
            </w:r>
          </w:p>
          <w:p w14:paraId="50422582" w14:textId="77777777" w:rsidR="00C221C2" w:rsidRPr="005B0A88" w:rsidRDefault="00C221C2" w:rsidP="00706BF1">
            <w:pPr>
              <w:pStyle w:val="TAL"/>
              <w:rPr>
                <w:rFonts w:cs="Arial"/>
                <w:szCs w:val="18"/>
              </w:rPr>
            </w:pPr>
          </w:p>
          <w:p w14:paraId="14A5DBA6" w14:textId="77777777" w:rsidR="00C221C2" w:rsidRPr="005B0A88" w:rsidRDefault="00C221C2" w:rsidP="00706BF1">
            <w:pPr>
              <w:pStyle w:val="TAL"/>
              <w:rPr>
                <w:b/>
                <w:bCs/>
              </w:rPr>
            </w:pPr>
            <w:r w:rsidRPr="005B0A88">
              <w:rPr>
                <w:b/>
                <w:bCs/>
              </w:rPr>
              <w:t>For</w:t>
            </w:r>
            <w:r>
              <w:rPr>
                <w:b/>
                <w:bCs/>
              </w:rPr>
              <w:t xml:space="preserve"> </w:t>
            </w:r>
            <w:r w:rsidRPr="005B0A88">
              <w:rPr>
                <w:b/>
                <w:bCs/>
              </w:rPr>
              <w:t>configuration</w:t>
            </w:r>
            <w:r>
              <w:rPr>
                <w:b/>
                <w:bCs/>
              </w:rPr>
              <w:t xml:space="preserve"> </w:t>
            </w:r>
            <w:r w:rsidRPr="005B0A88">
              <w:rPr>
                <w:b/>
                <w:bCs/>
              </w:rPr>
              <w:t>3,6</w:t>
            </w:r>
          </w:p>
          <w:p w14:paraId="39E8269A" w14:textId="77777777" w:rsidR="00C221C2" w:rsidRPr="005B0A88" w:rsidRDefault="00C221C2" w:rsidP="00706BF1">
            <w:pPr>
              <w:pStyle w:val="TAL"/>
              <w:rPr>
                <w:rFonts w:cs="Arial"/>
                <w:szCs w:val="18"/>
              </w:rPr>
            </w:pPr>
            <w:r w:rsidRPr="005B0A88">
              <w:rPr>
                <w:rFonts w:cs="Arial"/>
                <w:szCs w:val="18"/>
              </w:rPr>
              <w:t>CSI-RS#1:</w:t>
            </w:r>
            <w:r>
              <w:rPr>
                <w:rFonts w:cs="Arial"/>
                <w:szCs w:val="18"/>
              </w:rPr>
              <w:t xml:space="preserve"> </w:t>
            </w:r>
            <w:r w:rsidRPr="005B0A88">
              <w:rPr>
                <w:rFonts w:cs="Arial"/>
                <w:szCs w:val="18"/>
              </w:rPr>
              <w:t>RSRP_58</w:t>
            </w:r>
            <w:r>
              <w:rPr>
                <w:rFonts w:cs="Arial"/>
                <w:szCs w:val="18"/>
              </w:rPr>
              <w:t xml:space="preserve"> </w:t>
            </w:r>
            <w:r w:rsidRPr="005B0A88">
              <w:rPr>
                <w:rFonts w:cs="Arial"/>
                <w:szCs w:val="18"/>
              </w:rPr>
              <w:t>to</w:t>
            </w:r>
            <w:r>
              <w:rPr>
                <w:rFonts w:cs="Arial"/>
                <w:szCs w:val="18"/>
              </w:rPr>
              <w:t xml:space="preserve"> </w:t>
            </w:r>
            <w:r w:rsidRPr="005B0A88">
              <w:rPr>
                <w:rFonts w:cs="Arial"/>
                <w:szCs w:val="18"/>
              </w:rPr>
              <w:t>RSRP_78</w:t>
            </w:r>
          </w:p>
          <w:p w14:paraId="1A1DBDBC" w14:textId="77777777" w:rsidR="00C221C2" w:rsidRPr="005B0A88" w:rsidRDefault="00C221C2" w:rsidP="00706BF1">
            <w:pPr>
              <w:pStyle w:val="TAL"/>
              <w:rPr>
                <w:rFonts w:cs="Arial"/>
                <w:szCs w:val="18"/>
              </w:rPr>
            </w:pPr>
            <w:r w:rsidRPr="005B0A88">
              <w:rPr>
                <w:lang w:eastAsia="zh-CN"/>
              </w:rPr>
              <w:t>CSI-RS#0:</w:t>
            </w:r>
            <w:r>
              <w:rPr>
                <w:lang w:eastAsia="zh-CN"/>
              </w:rPr>
              <w:t xml:space="preserve"> </w:t>
            </w:r>
            <w:r w:rsidRPr="005B0A88">
              <w:rPr>
                <w:lang w:eastAsia="zh-CN"/>
              </w:rPr>
              <w:t>DIFFRSRP_0</w:t>
            </w:r>
            <w:r>
              <w:rPr>
                <w:lang w:eastAsia="zh-CN"/>
              </w:rPr>
              <w:t xml:space="preserve"> </w:t>
            </w:r>
            <w:r w:rsidRPr="005B0A88">
              <w:rPr>
                <w:lang w:eastAsia="zh-CN"/>
              </w:rPr>
              <w:t>to</w:t>
            </w:r>
            <w:r>
              <w:rPr>
                <w:lang w:eastAsia="zh-CN"/>
              </w:rPr>
              <w:t xml:space="preserve"> </w:t>
            </w:r>
            <w:r w:rsidRPr="005B0A88">
              <w:rPr>
                <w:lang w:eastAsia="zh-CN"/>
              </w:rPr>
              <w:t>DIFFRSRP_3</w:t>
            </w:r>
          </w:p>
        </w:tc>
      </w:tr>
      <w:tr w:rsidR="00C221C2" w:rsidRPr="005B0A88" w14:paraId="4D7EBE09" w14:textId="77777777" w:rsidTr="00706BF1">
        <w:tblPrEx>
          <w:tblLook w:val="04A0" w:firstRow="1" w:lastRow="0" w:firstColumn="1" w:lastColumn="0" w:noHBand="0" w:noVBand="1"/>
        </w:tblPrEx>
        <w:trPr>
          <w:gridAfter w:val="1"/>
          <w:wAfter w:w="56" w:type="dxa"/>
          <w:jc w:val="center"/>
        </w:trPr>
        <w:tc>
          <w:tcPr>
            <w:tcW w:w="2182" w:type="dxa"/>
            <w:tcBorders>
              <w:top w:val="single" w:sz="4" w:space="0" w:color="auto"/>
              <w:left w:val="single" w:sz="4" w:space="0" w:color="auto"/>
              <w:bottom w:val="single" w:sz="4" w:space="0" w:color="auto"/>
              <w:right w:val="single" w:sz="4" w:space="0" w:color="auto"/>
            </w:tcBorders>
          </w:tcPr>
          <w:p w14:paraId="05EE23DA" w14:textId="77777777" w:rsidR="00C221C2" w:rsidRPr="005B0A88" w:rsidRDefault="00C221C2" w:rsidP="00706BF1">
            <w:pPr>
              <w:pStyle w:val="TAL"/>
            </w:pPr>
            <w:r w:rsidRPr="005B0A88">
              <w:t>4.6.4.4</w:t>
            </w:r>
            <w:r>
              <w:t xml:space="preserve"> </w:t>
            </w:r>
            <w:r w:rsidRPr="005B0A88">
              <w:t>EN-DC</w:t>
            </w:r>
            <w:r>
              <w:t xml:space="preserve"> </w:t>
            </w:r>
            <w:r w:rsidRPr="005B0A88">
              <w:t>FR1</w:t>
            </w:r>
            <w:r>
              <w:t xml:space="preserve"> </w:t>
            </w:r>
            <w:r w:rsidRPr="005B0A88">
              <w:t>CSI-RS-based</w:t>
            </w:r>
            <w:r>
              <w:t xml:space="preserve"> </w:t>
            </w:r>
            <w:r w:rsidRPr="005B0A88">
              <w:t>L1-RSRP</w:t>
            </w:r>
            <w:r>
              <w:t xml:space="preserve"> </w:t>
            </w:r>
            <w:r w:rsidRPr="005B0A88">
              <w:t>measurement</w:t>
            </w:r>
            <w:r>
              <w:t xml:space="preserve"> </w:t>
            </w:r>
            <w:r w:rsidRPr="005B0A88">
              <w:t>in</w:t>
            </w:r>
            <w:r>
              <w:t xml:space="preserve"> </w:t>
            </w:r>
            <w:r w:rsidRPr="005B0A88">
              <w:t>DRX</w:t>
            </w:r>
          </w:p>
        </w:tc>
        <w:tc>
          <w:tcPr>
            <w:tcW w:w="4021" w:type="dxa"/>
            <w:gridSpan w:val="2"/>
            <w:tcBorders>
              <w:top w:val="single" w:sz="4" w:space="0" w:color="auto"/>
              <w:left w:val="single" w:sz="4" w:space="0" w:color="auto"/>
              <w:bottom w:val="single" w:sz="4" w:space="0" w:color="auto"/>
              <w:right w:val="single" w:sz="4" w:space="0" w:color="auto"/>
            </w:tcBorders>
          </w:tcPr>
          <w:p w14:paraId="1BE213CD" w14:textId="77777777" w:rsidR="00C221C2" w:rsidRPr="005B0A88" w:rsidRDefault="00C221C2" w:rsidP="00706BF1">
            <w:pPr>
              <w:pStyle w:val="TAL"/>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4.6.4.3</w:t>
            </w:r>
          </w:p>
        </w:tc>
        <w:tc>
          <w:tcPr>
            <w:tcW w:w="1643" w:type="dxa"/>
            <w:gridSpan w:val="2"/>
            <w:tcBorders>
              <w:top w:val="single" w:sz="4" w:space="0" w:color="auto"/>
              <w:left w:val="single" w:sz="4" w:space="0" w:color="auto"/>
              <w:bottom w:val="single" w:sz="4" w:space="0" w:color="auto"/>
              <w:right w:val="single" w:sz="4" w:space="0" w:color="auto"/>
            </w:tcBorders>
          </w:tcPr>
          <w:p w14:paraId="4B1E7362" w14:textId="77777777" w:rsidR="00C221C2" w:rsidRPr="005B0A88" w:rsidRDefault="00C221C2" w:rsidP="00706BF1">
            <w:pPr>
              <w:pStyle w:val="TAL"/>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4.6.4.3</w:t>
            </w:r>
          </w:p>
        </w:tc>
        <w:tc>
          <w:tcPr>
            <w:tcW w:w="2750" w:type="dxa"/>
            <w:gridSpan w:val="2"/>
            <w:tcBorders>
              <w:top w:val="single" w:sz="4" w:space="0" w:color="auto"/>
              <w:left w:val="single" w:sz="4" w:space="0" w:color="auto"/>
              <w:bottom w:val="single" w:sz="4" w:space="0" w:color="auto"/>
              <w:right w:val="single" w:sz="4" w:space="0" w:color="auto"/>
            </w:tcBorders>
          </w:tcPr>
          <w:p w14:paraId="6A3D51F9" w14:textId="77777777" w:rsidR="00C221C2" w:rsidRPr="005B0A88" w:rsidRDefault="00C221C2" w:rsidP="00706BF1">
            <w:pPr>
              <w:pStyle w:val="TAL"/>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4.6.4.3</w:t>
            </w:r>
          </w:p>
        </w:tc>
      </w:tr>
      <w:tr w:rsidR="00C221C2" w:rsidRPr="005B0A88" w14:paraId="6AD6F4FE" w14:textId="77777777" w:rsidTr="00706BF1">
        <w:tblPrEx>
          <w:tblLook w:val="04A0" w:firstRow="1" w:lastRow="0" w:firstColumn="1" w:lastColumn="0" w:noHBand="0" w:noVBand="1"/>
        </w:tblPrEx>
        <w:trPr>
          <w:gridAfter w:val="1"/>
          <w:wAfter w:w="56" w:type="dxa"/>
          <w:jc w:val="center"/>
        </w:trPr>
        <w:tc>
          <w:tcPr>
            <w:tcW w:w="2182" w:type="dxa"/>
            <w:tcBorders>
              <w:top w:val="single" w:sz="4" w:space="0" w:color="auto"/>
              <w:left w:val="single" w:sz="4" w:space="0" w:color="auto"/>
              <w:bottom w:val="single" w:sz="4" w:space="0" w:color="auto"/>
              <w:right w:val="single" w:sz="4" w:space="0" w:color="auto"/>
            </w:tcBorders>
          </w:tcPr>
          <w:p w14:paraId="124D2D6C" w14:textId="77777777" w:rsidR="00C221C2" w:rsidRPr="005B0A88" w:rsidRDefault="00C221C2" w:rsidP="00706BF1">
            <w:pPr>
              <w:pStyle w:val="TAL"/>
            </w:pPr>
            <w:r>
              <w:rPr>
                <w:rFonts w:hint="eastAsia"/>
                <w:lang w:eastAsia="zh-CN"/>
              </w:rPr>
              <w:t>4</w:t>
            </w:r>
            <w:r>
              <w:rPr>
                <w:lang w:eastAsia="zh-CN"/>
              </w:rPr>
              <w:t xml:space="preserve">.6.4.5 </w:t>
            </w:r>
            <w:r w:rsidRPr="00471462">
              <w:rPr>
                <w:lang w:eastAsia="zh-CN"/>
              </w:rPr>
              <w:t>EN-DC FR1 SSB-based L1-RSRP measurement in DRX for UE configured with highSpeedMeasFlag-r16</w:t>
            </w:r>
          </w:p>
        </w:tc>
        <w:tc>
          <w:tcPr>
            <w:tcW w:w="4021" w:type="dxa"/>
            <w:gridSpan w:val="2"/>
            <w:tcBorders>
              <w:top w:val="single" w:sz="4" w:space="0" w:color="auto"/>
              <w:left w:val="single" w:sz="4" w:space="0" w:color="auto"/>
              <w:bottom w:val="single" w:sz="4" w:space="0" w:color="auto"/>
              <w:right w:val="single" w:sz="4" w:space="0" w:color="auto"/>
            </w:tcBorders>
          </w:tcPr>
          <w:p w14:paraId="35D44D05" w14:textId="77777777" w:rsidR="00C221C2" w:rsidRPr="005B0A88" w:rsidRDefault="00C221C2" w:rsidP="00706BF1">
            <w:pPr>
              <w:pStyle w:val="TAL"/>
              <w:rPr>
                <w:rFonts w:cs="Arial"/>
                <w:szCs w:val="18"/>
              </w:rPr>
            </w:pPr>
            <w:r w:rsidRPr="005B0A88">
              <w:rPr>
                <w:rFonts w:cs="Arial"/>
                <w:szCs w:val="18"/>
              </w:rPr>
              <w:t>Same as 4.6.4.1</w:t>
            </w:r>
          </w:p>
        </w:tc>
        <w:tc>
          <w:tcPr>
            <w:tcW w:w="1643" w:type="dxa"/>
            <w:gridSpan w:val="2"/>
            <w:tcBorders>
              <w:top w:val="single" w:sz="4" w:space="0" w:color="auto"/>
              <w:left w:val="single" w:sz="4" w:space="0" w:color="auto"/>
              <w:bottom w:val="single" w:sz="4" w:space="0" w:color="auto"/>
              <w:right w:val="single" w:sz="4" w:space="0" w:color="auto"/>
            </w:tcBorders>
          </w:tcPr>
          <w:p w14:paraId="2C9B88EB" w14:textId="77777777" w:rsidR="00C221C2" w:rsidRPr="005B0A88" w:rsidRDefault="00C221C2" w:rsidP="00706BF1">
            <w:pPr>
              <w:pStyle w:val="TAL"/>
              <w:rPr>
                <w:rFonts w:cs="Arial"/>
                <w:szCs w:val="18"/>
              </w:rPr>
            </w:pPr>
            <w:r w:rsidRPr="005B0A88">
              <w:rPr>
                <w:rFonts w:cs="Arial"/>
                <w:szCs w:val="18"/>
              </w:rPr>
              <w:t>Same as 4.6.4.1</w:t>
            </w:r>
          </w:p>
        </w:tc>
        <w:tc>
          <w:tcPr>
            <w:tcW w:w="2750" w:type="dxa"/>
            <w:gridSpan w:val="2"/>
            <w:tcBorders>
              <w:top w:val="single" w:sz="4" w:space="0" w:color="auto"/>
              <w:left w:val="single" w:sz="4" w:space="0" w:color="auto"/>
              <w:bottom w:val="single" w:sz="4" w:space="0" w:color="auto"/>
              <w:right w:val="single" w:sz="4" w:space="0" w:color="auto"/>
            </w:tcBorders>
          </w:tcPr>
          <w:p w14:paraId="65E05983" w14:textId="77777777" w:rsidR="00C221C2" w:rsidRPr="005B0A88" w:rsidRDefault="00C221C2" w:rsidP="00706BF1">
            <w:pPr>
              <w:pStyle w:val="TAL"/>
              <w:rPr>
                <w:rFonts w:cs="Arial"/>
                <w:szCs w:val="18"/>
              </w:rPr>
            </w:pPr>
            <w:r w:rsidRPr="005B0A88">
              <w:rPr>
                <w:rFonts w:cs="Arial"/>
                <w:szCs w:val="18"/>
              </w:rPr>
              <w:t>Same as 4.6.4.1</w:t>
            </w:r>
          </w:p>
        </w:tc>
      </w:tr>
      <w:tr w:rsidR="00B63F08" w:rsidRPr="005B0A88" w14:paraId="27E43970" w14:textId="77777777" w:rsidTr="00706BF1">
        <w:tblPrEx>
          <w:tblLook w:val="04A0" w:firstRow="1" w:lastRow="0" w:firstColumn="1" w:lastColumn="0" w:noHBand="0" w:noVBand="1"/>
        </w:tblPrEx>
        <w:trPr>
          <w:gridAfter w:val="1"/>
          <w:wAfter w:w="56" w:type="dxa"/>
          <w:jc w:val="center"/>
          <w:ins w:id="118" w:author="Huawei-Yaping" w:date="2022-01-28T09:43:00Z"/>
        </w:trPr>
        <w:tc>
          <w:tcPr>
            <w:tcW w:w="2182" w:type="dxa"/>
            <w:tcBorders>
              <w:top w:val="single" w:sz="4" w:space="0" w:color="auto"/>
              <w:left w:val="single" w:sz="4" w:space="0" w:color="auto"/>
              <w:bottom w:val="single" w:sz="4" w:space="0" w:color="auto"/>
              <w:right w:val="single" w:sz="4" w:space="0" w:color="auto"/>
            </w:tcBorders>
          </w:tcPr>
          <w:p w14:paraId="5D73D38D" w14:textId="77BA22E9" w:rsidR="00B63F08" w:rsidRDefault="00B63F08" w:rsidP="00B63F08">
            <w:pPr>
              <w:pStyle w:val="TAL"/>
              <w:rPr>
                <w:ins w:id="119" w:author="Huawei-Yaping" w:date="2022-01-28T09:43:00Z"/>
                <w:snapToGrid w:val="0"/>
              </w:rPr>
            </w:pPr>
            <w:ins w:id="120" w:author="Huawei-Yaping" w:date="2022-01-28T09:43:00Z">
              <w:r>
                <w:rPr>
                  <w:rFonts w:hint="eastAsia"/>
                  <w:lang w:eastAsia="zh-CN"/>
                </w:rPr>
                <w:t>4</w:t>
              </w:r>
              <w:r>
                <w:rPr>
                  <w:lang w:eastAsia="zh-CN"/>
                </w:rPr>
                <w:t xml:space="preserve">.6.7.1 </w:t>
              </w:r>
              <w:r w:rsidRPr="002A717D">
                <w:rPr>
                  <w:snapToGrid w:val="0"/>
                </w:rPr>
                <w:t>EN-DC FR1 CSI-RS based CMR and no dedicated IMR L1-SINR measurement in non-DRX</w:t>
              </w:r>
            </w:ins>
          </w:p>
        </w:tc>
        <w:tc>
          <w:tcPr>
            <w:tcW w:w="4021" w:type="dxa"/>
            <w:gridSpan w:val="2"/>
            <w:tcBorders>
              <w:top w:val="single" w:sz="4" w:space="0" w:color="auto"/>
              <w:left w:val="single" w:sz="4" w:space="0" w:color="auto"/>
              <w:bottom w:val="single" w:sz="4" w:space="0" w:color="auto"/>
              <w:right w:val="single" w:sz="4" w:space="0" w:color="auto"/>
            </w:tcBorders>
          </w:tcPr>
          <w:p w14:paraId="3ADA455F" w14:textId="77777777" w:rsidR="00B63F08" w:rsidRPr="005B0A88" w:rsidRDefault="00B63F08" w:rsidP="00B63F08">
            <w:pPr>
              <w:pStyle w:val="TAL"/>
              <w:rPr>
                <w:ins w:id="121" w:author="Huawei-Yaping" w:date="2022-01-28T09:43:00Z"/>
              </w:rPr>
            </w:pPr>
            <w:ins w:id="122" w:author="Huawei-Yaping" w:date="2022-01-28T09:43:00Z">
              <w:r w:rsidRPr="005B0A88">
                <w:t>Noc:</w:t>
              </w:r>
              <w:r>
                <w:t xml:space="preserve"> </w:t>
              </w:r>
              <w:r w:rsidRPr="005B0A88">
                <w:t>-94.65dBm/15kHz</w:t>
              </w:r>
            </w:ins>
          </w:p>
          <w:p w14:paraId="62A429BF" w14:textId="77777777" w:rsidR="00B63F08" w:rsidRPr="005B0A88" w:rsidRDefault="00B63F08" w:rsidP="00B63F08">
            <w:pPr>
              <w:pStyle w:val="TAL"/>
              <w:rPr>
                <w:ins w:id="123" w:author="Huawei-Yaping" w:date="2022-01-28T09:43:00Z"/>
              </w:rPr>
            </w:pPr>
            <w:ins w:id="124" w:author="Huawei-Yaping" w:date="2022-01-28T09:43:00Z">
              <w:r w:rsidRPr="005B0A88">
                <w:t>Ês</w:t>
              </w:r>
              <w:r w:rsidRPr="005B0A88">
                <w:rPr>
                  <w:vertAlign w:val="subscript"/>
                </w:rPr>
                <w:t>0</w:t>
              </w:r>
              <w:r>
                <w:t xml:space="preserve"> </w:t>
              </w:r>
              <w:r w:rsidRPr="005B0A88">
                <w:t>/</w:t>
              </w:r>
              <w:r>
                <w:t xml:space="preserve"> </w:t>
              </w:r>
              <w:r w:rsidRPr="005B0A88">
                <w:t>Noc:</w:t>
              </w:r>
              <w:r>
                <w:t xml:space="preserve"> </w:t>
              </w:r>
              <w:r w:rsidRPr="005B0A88">
                <w:t>0.00dB</w:t>
              </w:r>
            </w:ins>
          </w:p>
          <w:p w14:paraId="4EE2753A" w14:textId="77777777" w:rsidR="00B63F08" w:rsidRPr="005B0A88" w:rsidRDefault="00B63F08" w:rsidP="00B63F08">
            <w:pPr>
              <w:pStyle w:val="TAL"/>
              <w:rPr>
                <w:ins w:id="125" w:author="Huawei-Yaping" w:date="2022-01-28T09:43:00Z"/>
              </w:rPr>
            </w:pPr>
            <w:ins w:id="126" w:author="Huawei-Yaping" w:date="2022-01-28T09:43:00Z">
              <w:r w:rsidRPr="005B0A88">
                <w:t>Ês</w:t>
              </w:r>
              <w:r w:rsidRPr="005B0A88">
                <w:rPr>
                  <w:vertAlign w:val="subscript"/>
                </w:rPr>
                <w:t>1</w:t>
              </w:r>
              <w:r>
                <w:t xml:space="preserve"> </w:t>
              </w:r>
              <w:r w:rsidRPr="005B0A88">
                <w:t>/</w:t>
              </w:r>
              <w:r>
                <w:t xml:space="preserve"> </w:t>
              </w:r>
              <w:r w:rsidRPr="005B0A88">
                <w:t>Noc:</w:t>
              </w:r>
              <w:r>
                <w:t xml:space="preserve"> </w:t>
              </w:r>
              <w:r w:rsidRPr="005B0A88">
                <w:t>+3.00dB</w:t>
              </w:r>
            </w:ins>
          </w:p>
          <w:p w14:paraId="60B8210A" w14:textId="77777777" w:rsidR="00B63F08" w:rsidRPr="005B0A88" w:rsidRDefault="00B63F08" w:rsidP="00B63F08">
            <w:pPr>
              <w:pStyle w:val="TAL"/>
              <w:rPr>
                <w:ins w:id="127" w:author="Huawei-Yaping" w:date="2022-01-28T09:43:00Z"/>
              </w:rPr>
            </w:pPr>
          </w:p>
          <w:p w14:paraId="12D856D9" w14:textId="77777777" w:rsidR="00B63F08" w:rsidRPr="005B0A88" w:rsidRDefault="00B63F08" w:rsidP="00B63F08">
            <w:pPr>
              <w:pStyle w:val="TAL"/>
              <w:rPr>
                <w:ins w:id="128" w:author="Huawei-Yaping" w:date="2022-01-28T09:43:00Z"/>
              </w:rPr>
            </w:pPr>
            <w:ins w:id="129" w:author="Huawei-Yaping" w:date="2022-01-28T09:43:00Z">
              <w:r w:rsidRPr="005B0A88">
                <w:t>Reported</w:t>
              </w:r>
              <w:r>
                <w:t xml:space="preserve"> </w:t>
              </w:r>
              <w:r w:rsidRPr="005B0A88">
                <w:t>CSI-</w:t>
              </w:r>
              <w:r>
                <w:t xml:space="preserve">SINR </w:t>
              </w:r>
              <w:r w:rsidRPr="005B0A88">
                <w:t>values</w:t>
              </w:r>
              <w:r>
                <w:t xml:space="preserve"> </w:t>
              </w:r>
              <w:r w:rsidRPr="005B0A88">
                <w:rPr>
                  <w:rFonts w:cs="Arial"/>
                </w:rPr>
                <w:t>±</w:t>
              </w:r>
              <w:r>
                <w:t xml:space="preserve"> 5.5</w:t>
              </w:r>
              <w:r w:rsidRPr="005B0A88">
                <w:t>dB</w:t>
              </w:r>
            </w:ins>
          </w:p>
          <w:p w14:paraId="3F87BB03" w14:textId="108890FC" w:rsidR="00B63F08" w:rsidRPr="005B0A88" w:rsidRDefault="00B63F08" w:rsidP="00B63F08">
            <w:pPr>
              <w:pStyle w:val="TAL"/>
              <w:rPr>
                <w:ins w:id="130" w:author="Huawei-Yaping" w:date="2022-01-28T09:43:00Z"/>
              </w:rPr>
            </w:pPr>
            <w:ins w:id="131" w:author="Huawei-Yaping" w:date="2022-01-28T09:43:00Z">
              <w:r w:rsidRPr="005B0A88">
                <w:t>Reported</w:t>
              </w:r>
              <w:r>
                <w:t xml:space="preserve"> </w:t>
              </w:r>
              <w:r w:rsidRPr="005B0A88">
                <w:t>Differential</w:t>
              </w:r>
              <w:r>
                <w:t xml:space="preserve"> </w:t>
              </w:r>
              <w:r w:rsidRPr="005B0A88">
                <w:t>CSI-</w:t>
              </w:r>
              <w:r>
                <w:t xml:space="preserve">SINR </w:t>
              </w:r>
              <w:r w:rsidRPr="005B0A88">
                <w:t>values</w:t>
              </w:r>
              <w:r>
                <w:t xml:space="preserve"> </w:t>
              </w:r>
              <w:r w:rsidRPr="005B0A88">
                <w:rPr>
                  <w:rFonts w:cs="Arial"/>
                </w:rPr>
                <w:t>±</w:t>
              </w:r>
              <w:r>
                <w:t xml:space="preserve"> 4.5</w:t>
              </w:r>
              <w:r w:rsidRPr="005B0A88">
                <w:t>dB</w:t>
              </w:r>
            </w:ins>
          </w:p>
        </w:tc>
        <w:tc>
          <w:tcPr>
            <w:tcW w:w="1643" w:type="dxa"/>
            <w:gridSpan w:val="2"/>
            <w:tcBorders>
              <w:top w:val="single" w:sz="4" w:space="0" w:color="auto"/>
              <w:left w:val="single" w:sz="4" w:space="0" w:color="auto"/>
              <w:bottom w:val="single" w:sz="4" w:space="0" w:color="auto"/>
              <w:right w:val="single" w:sz="4" w:space="0" w:color="auto"/>
            </w:tcBorders>
          </w:tcPr>
          <w:p w14:paraId="622ED854" w14:textId="77777777" w:rsidR="00B63F08" w:rsidRPr="005B0A88" w:rsidRDefault="00B63F08" w:rsidP="00B63F08">
            <w:pPr>
              <w:pStyle w:val="TAL"/>
              <w:rPr>
                <w:ins w:id="132" w:author="Huawei-Yaping" w:date="2022-01-28T09:43:00Z"/>
              </w:rPr>
            </w:pPr>
            <w:ins w:id="133" w:author="Huawei-Yaping" w:date="2022-01-28T09:43:00Z">
              <w:r w:rsidRPr="005B0A88">
                <w:t>0dB</w:t>
              </w:r>
            </w:ins>
          </w:p>
          <w:p w14:paraId="3A2E04FA" w14:textId="77777777" w:rsidR="00B63F08" w:rsidRPr="005B0A88" w:rsidRDefault="00B63F08" w:rsidP="00B63F08">
            <w:pPr>
              <w:pStyle w:val="TAL"/>
              <w:rPr>
                <w:ins w:id="134" w:author="Huawei-Yaping" w:date="2022-01-28T09:43:00Z"/>
              </w:rPr>
            </w:pPr>
            <w:ins w:id="135" w:author="Huawei-Yaping" w:date="2022-01-28T09:43:00Z">
              <w:r w:rsidRPr="005B0A88">
                <w:t>0dB</w:t>
              </w:r>
            </w:ins>
          </w:p>
          <w:p w14:paraId="1281CB55" w14:textId="77777777" w:rsidR="00B63F08" w:rsidRPr="005B0A88" w:rsidRDefault="00B63F08" w:rsidP="00B63F08">
            <w:pPr>
              <w:pStyle w:val="TAL"/>
              <w:rPr>
                <w:ins w:id="136" w:author="Huawei-Yaping" w:date="2022-01-28T09:43:00Z"/>
              </w:rPr>
            </w:pPr>
            <w:ins w:id="137" w:author="Huawei-Yaping" w:date="2022-01-28T09:43:00Z">
              <w:r>
                <w:t>0</w:t>
              </w:r>
              <w:r w:rsidRPr="005B0A88">
                <w:t>dB</w:t>
              </w:r>
            </w:ins>
          </w:p>
          <w:p w14:paraId="18622D8F" w14:textId="77777777" w:rsidR="00B63F08" w:rsidRPr="005B0A88" w:rsidRDefault="00B63F08" w:rsidP="00B63F08">
            <w:pPr>
              <w:pStyle w:val="TAL"/>
              <w:rPr>
                <w:ins w:id="138" w:author="Huawei-Yaping" w:date="2022-01-28T09:43:00Z"/>
              </w:rPr>
            </w:pPr>
          </w:p>
          <w:p w14:paraId="097A8AD7" w14:textId="77777777" w:rsidR="00B63F08" w:rsidRPr="005B0A88" w:rsidRDefault="00B63F08" w:rsidP="00B63F08">
            <w:pPr>
              <w:pStyle w:val="TAL"/>
              <w:rPr>
                <w:ins w:id="139" w:author="Huawei-Yaping" w:date="2022-01-28T09:43:00Z"/>
              </w:rPr>
            </w:pPr>
            <w:ins w:id="140" w:author="Huawei-Yaping" w:date="2022-01-28T09:43:00Z">
              <w:r w:rsidRPr="005B0A88">
                <w:t>Via</w:t>
              </w:r>
              <w:r>
                <w:t xml:space="preserve"> </w:t>
              </w:r>
              <w:r w:rsidRPr="005B0A88">
                <w:t>mapping</w:t>
              </w:r>
            </w:ins>
          </w:p>
          <w:p w14:paraId="3D2CFCF3" w14:textId="77777777" w:rsidR="00B63F08" w:rsidRPr="005B0A88" w:rsidRDefault="00B63F08" w:rsidP="00B63F08">
            <w:pPr>
              <w:pStyle w:val="TAL"/>
              <w:jc w:val="center"/>
              <w:rPr>
                <w:ins w:id="141" w:author="Huawei-Yaping" w:date="2022-01-28T09:43:00Z"/>
                <w:rFonts w:cs="Arial"/>
                <w:szCs w:val="18"/>
              </w:rPr>
            </w:pPr>
          </w:p>
          <w:p w14:paraId="551E466B" w14:textId="77777777" w:rsidR="00B63F08" w:rsidRPr="005B0A88" w:rsidRDefault="00B63F08" w:rsidP="00B63F08">
            <w:pPr>
              <w:pStyle w:val="TAL"/>
              <w:rPr>
                <w:ins w:id="142" w:author="Huawei-Yaping" w:date="2022-01-28T09:43:00Z"/>
              </w:rPr>
            </w:pPr>
          </w:p>
        </w:tc>
        <w:tc>
          <w:tcPr>
            <w:tcW w:w="2750" w:type="dxa"/>
            <w:gridSpan w:val="2"/>
            <w:tcBorders>
              <w:top w:val="single" w:sz="4" w:space="0" w:color="auto"/>
              <w:left w:val="single" w:sz="4" w:space="0" w:color="auto"/>
              <w:bottom w:val="single" w:sz="4" w:space="0" w:color="auto"/>
              <w:right w:val="single" w:sz="4" w:space="0" w:color="auto"/>
            </w:tcBorders>
          </w:tcPr>
          <w:p w14:paraId="01F0BB84" w14:textId="77777777" w:rsidR="00B63F08" w:rsidRPr="005B0A88" w:rsidRDefault="00B63F08" w:rsidP="00B63F08">
            <w:pPr>
              <w:pStyle w:val="TAL"/>
              <w:rPr>
                <w:ins w:id="143" w:author="Huawei-Yaping" w:date="2022-01-28T09:43:00Z"/>
              </w:rPr>
            </w:pPr>
            <w:ins w:id="144" w:author="Huawei-Yaping" w:date="2022-01-28T09:43:00Z">
              <w:r w:rsidRPr="005B0A88">
                <w:t>Noc:</w:t>
              </w:r>
              <w:r>
                <w:t xml:space="preserve"> </w:t>
              </w:r>
              <w:r w:rsidRPr="005B0A88">
                <w:t>-94.65dBm/15kHz</w:t>
              </w:r>
            </w:ins>
          </w:p>
          <w:p w14:paraId="0B566423" w14:textId="77777777" w:rsidR="00B63F08" w:rsidRPr="005B0A88" w:rsidRDefault="00B63F08" w:rsidP="00B63F08">
            <w:pPr>
              <w:pStyle w:val="TAL"/>
              <w:rPr>
                <w:ins w:id="145" w:author="Huawei-Yaping" w:date="2022-01-28T09:43:00Z"/>
              </w:rPr>
            </w:pPr>
            <w:ins w:id="146" w:author="Huawei-Yaping" w:date="2022-01-28T09:43:00Z">
              <w:r w:rsidRPr="005B0A88">
                <w:t>Ês</w:t>
              </w:r>
              <w:r w:rsidRPr="005B0A88">
                <w:rPr>
                  <w:vertAlign w:val="subscript"/>
                </w:rPr>
                <w:t>0</w:t>
              </w:r>
              <w:r>
                <w:t xml:space="preserve"> </w:t>
              </w:r>
              <w:r w:rsidRPr="005B0A88">
                <w:t>/</w:t>
              </w:r>
              <w:r>
                <w:t xml:space="preserve"> </w:t>
              </w:r>
              <w:r w:rsidRPr="005B0A88">
                <w:t>Noc:</w:t>
              </w:r>
              <w:r>
                <w:t xml:space="preserve"> </w:t>
              </w:r>
              <w:r w:rsidRPr="005B0A88">
                <w:t>0.00dB</w:t>
              </w:r>
            </w:ins>
          </w:p>
          <w:p w14:paraId="0C4C5A81" w14:textId="77777777" w:rsidR="00B63F08" w:rsidRPr="005B0A88" w:rsidRDefault="00B63F08" w:rsidP="00B63F08">
            <w:pPr>
              <w:pStyle w:val="TAL"/>
              <w:rPr>
                <w:ins w:id="147" w:author="Huawei-Yaping" w:date="2022-01-28T09:43:00Z"/>
              </w:rPr>
            </w:pPr>
            <w:ins w:id="148" w:author="Huawei-Yaping" w:date="2022-01-28T09:43:00Z">
              <w:r w:rsidRPr="005B0A88">
                <w:t>Ês</w:t>
              </w:r>
              <w:r w:rsidRPr="005B0A88">
                <w:rPr>
                  <w:vertAlign w:val="subscript"/>
                </w:rPr>
                <w:t>1</w:t>
              </w:r>
              <w:r>
                <w:t xml:space="preserve"> </w:t>
              </w:r>
              <w:r w:rsidRPr="005B0A88">
                <w:t>/</w:t>
              </w:r>
              <w:r>
                <w:t xml:space="preserve"> </w:t>
              </w:r>
              <w:r w:rsidRPr="005B0A88">
                <w:t>Noc:</w:t>
              </w:r>
              <w:r>
                <w:t xml:space="preserve"> +3.00</w:t>
              </w:r>
              <w:r w:rsidRPr="005B0A88">
                <w:t>dB</w:t>
              </w:r>
            </w:ins>
          </w:p>
          <w:p w14:paraId="6838AB6B" w14:textId="77777777" w:rsidR="00B63F08" w:rsidRPr="005B0A88" w:rsidRDefault="00B63F08" w:rsidP="00B63F08">
            <w:pPr>
              <w:pStyle w:val="TAL"/>
              <w:rPr>
                <w:ins w:id="149" w:author="Huawei-Yaping" w:date="2022-01-28T09:43:00Z"/>
              </w:rPr>
            </w:pPr>
          </w:p>
          <w:p w14:paraId="61150B07" w14:textId="77777777" w:rsidR="00B63F08" w:rsidRPr="005B0A88" w:rsidRDefault="00B63F08" w:rsidP="00B63F08">
            <w:pPr>
              <w:pStyle w:val="TAL"/>
              <w:rPr>
                <w:ins w:id="150" w:author="Huawei-Yaping" w:date="2022-01-28T09:43:00Z"/>
                <w:b/>
                <w:bCs/>
              </w:rPr>
            </w:pPr>
            <w:ins w:id="151" w:author="Huawei-Yaping" w:date="2022-01-28T09:43:00Z">
              <w:r w:rsidRPr="005B0A88">
                <w:rPr>
                  <w:b/>
                  <w:bCs/>
                </w:rPr>
                <w:t>For</w:t>
              </w:r>
              <w:r>
                <w:rPr>
                  <w:b/>
                  <w:bCs/>
                </w:rPr>
                <w:t xml:space="preserve"> </w:t>
              </w:r>
              <w:r w:rsidRPr="005B0A88">
                <w:rPr>
                  <w:b/>
                  <w:bCs/>
                </w:rPr>
                <w:t>configuration</w:t>
              </w:r>
              <w:r>
                <w:rPr>
                  <w:b/>
                  <w:bCs/>
                </w:rPr>
                <w:t xml:space="preserve"> </w:t>
              </w:r>
              <w:r w:rsidRPr="005B0A88">
                <w:rPr>
                  <w:b/>
                  <w:bCs/>
                </w:rPr>
                <w:t>1,2,</w:t>
              </w:r>
              <w:r>
                <w:rPr>
                  <w:b/>
                  <w:bCs/>
                </w:rPr>
                <w:t>3,</w:t>
              </w:r>
              <w:r w:rsidRPr="005B0A88">
                <w:rPr>
                  <w:b/>
                  <w:bCs/>
                </w:rPr>
                <w:t>4,5</w:t>
              </w:r>
              <w:r>
                <w:rPr>
                  <w:b/>
                  <w:bCs/>
                </w:rPr>
                <w:t>,6</w:t>
              </w:r>
            </w:ins>
          </w:p>
          <w:p w14:paraId="7F54F8B6" w14:textId="77777777" w:rsidR="00B63F08" w:rsidRPr="005B0A88" w:rsidRDefault="00B63F08" w:rsidP="00B63F08">
            <w:pPr>
              <w:pStyle w:val="TAL"/>
              <w:rPr>
                <w:ins w:id="152" w:author="Huawei-Yaping" w:date="2022-01-28T09:43:00Z"/>
                <w:rFonts w:cs="Arial"/>
                <w:szCs w:val="18"/>
              </w:rPr>
            </w:pPr>
            <w:ins w:id="153" w:author="Huawei-Yaping" w:date="2022-01-28T09:43:00Z">
              <w:r w:rsidRPr="005B0A88">
                <w:rPr>
                  <w:rFonts w:cs="Arial"/>
                  <w:szCs w:val="18"/>
                </w:rPr>
                <w:t>CSI-RS#1:</w:t>
              </w:r>
              <w:r>
                <w:rPr>
                  <w:rFonts w:cs="Arial"/>
                  <w:szCs w:val="18"/>
                </w:rPr>
                <w:t xml:space="preserve"> SINR</w:t>
              </w:r>
              <w:r w:rsidRPr="005B0A88">
                <w:rPr>
                  <w:rFonts w:cs="Arial"/>
                  <w:szCs w:val="18"/>
                </w:rPr>
                <w:t>_</w:t>
              </w:r>
              <w:r>
                <w:rPr>
                  <w:rFonts w:cs="Arial"/>
                  <w:szCs w:val="18"/>
                </w:rPr>
                <w:t xml:space="preserve">41 </w:t>
              </w:r>
              <w:r w:rsidRPr="005B0A88">
                <w:rPr>
                  <w:rFonts w:cs="Arial"/>
                  <w:szCs w:val="18"/>
                </w:rPr>
                <w:t>to</w:t>
              </w:r>
              <w:r>
                <w:rPr>
                  <w:rFonts w:cs="Arial"/>
                  <w:szCs w:val="18"/>
                </w:rPr>
                <w:t xml:space="preserve"> SINR_64</w:t>
              </w:r>
            </w:ins>
          </w:p>
          <w:p w14:paraId="05805908" w14:textId="79D650E7" w:rsidR="00B63F08" w:rsidRPr="005B0A88" w:rsidRDefault="00B63F08" w:rsidP="00B63F08">
            <w:pPr>
              <w:pStyle w:val="TAL"/>
              <w:rPr>
                <w:ins w:id="154" w:author="Huawei-Yaping" w:date="2022-01-28T09:43:00Z"/>
              </w:rPr>
            </w:pPr>
            <w:ins w:id="155" w:author="Huawei-Yaping" w:date="2022-01-28T09:43:00Z">
              <w:r w:rsidRPr="005B0A88">
                <w:rPr>
                  <w:lang w:eastAsia="zh-CN"/>
                </w:rPr>
                <w:t>CSI-RS#0:</w:t>
              </w:r>
              <w:r>
                <w:rPr>
                  <w:lang w:eastAsia="zh-CN"/>
                </w:rPr>
                <w:t xml:space="preserve"> </w:t>
              </w:r>
              <w:r w:rsidRPr="005B0A88">
                <w:rPr>
                  <w:lang w:eastAsia="zh-CN"/>
                </w:rPr>
                <w:t>DIFF</w:t>
              </w:r>
              <w:r>
                <w:rPr>
                  <w:lang w:eastAsia="zh-CN"/>
                </w:rPr>
                <w:t>SINR</w:t>
              </w:r>
              <w:r w:rsidRPr="005B0A88">
                <w:rPr>
                  <w:lang w:eastAsia="zh-CN"/>
                </w:rPr>
                <w:t>_0</w:t>
              </w:r>
              <w:r>
                <w:rPr>
                  <w:lang w:eastAsia="zh-CN"/>
                </w:rPr>
                <w:t xml:space="preserve"> </w:t>
              </w:r>
              <w:r w:rsidRPr="005B0A88">
                <w:rPr>
                  <w:lang w:eastAsia="zh-CN"/>
                </w:rPr>
                <w:t>to</w:t>
              </w:r>
              <w:r>
                <w:rPr>
                  <w:lang w:eastAsia="zh-CN"/>
                </w:rPr>
                <w:t xml:space="preserve"> </w:t>
              </w:r>
              <w:r w:rsidRPr="005B0A88">
                <w:rPr>
                  <w:lang w:eastAsia="zh-CN"/>
                </w:rPr>
                <w:t>DIFF</w:t>
              </w:r>
              <w:r>
                <w:rPr>
                  <w:lang w:eastAsia="zh-CN"/>
                </w:rPr>
                <w:t>SINR</w:t>
              </w:r>
              <w:r w:rsidRPr="005B0A88">
                <w:rPr>
                  <w:lang w:eastAsia="zh-CN"/>
                </w:rPr>
                <w:t>_</w:t>
              </w:r>
              <w:r>
                <w:rPr>
                  <w:lang w:eastAsia="zh-CN"/>
                </w:rPr>
                <w:t>7</w:t>
              </w:r>
            </w:ins>
          </w:p>
        </w:tc>
      </w:tr>
      <w:tr w:rsidR="00706BF1" w:rsidRPr="005B0A88" w14:paraId="56E4890E" w14:textId="77777777" w:rsidTr="00706BF1">
        <w:tblPrEx>
          <w:tblLook w:val="04A0" w:firstRow="1" w:lastRow="0" w:firstColumn="1" w:lastColumn="0" w:noHBand="0" w:noVBand="1"/>
        </w:tblPrEx>
        <w:trPr>
          <w:gridAfter w:val="1"/>
          <w:wAfter w:w="56" w:type="dxa"/>
          <w:jc w:val="center"/>
          <w:ins w:id="156" w:author="Huawei-Yaping" w:date="2022-01-22T17:39:00Z"/>
        </w:trPr>
        <w:tc>
          <w:tcPr>
            <w:tcW w:w="2182" w:type="dxa"/>
            <w:tcBorders>
              <w:top w:val="single" w:sz="4" w:space="0" w:color="auto"/>
              <w:left w:val="single" w:sz="4" w:space="0" w:color="auto"/>
              <w:bottom w:val="single" w:sz="4" w:space="0" w:color="auto"/>
              <w:right w:val="single" w:sz="4" w:space="0" w:color="auto"/>
            </w:tcBorders>
          </w:tcPr>
          <w:p w14:paraId="7110EC2A" w14:textId="3F068CF7" w:rsidR="00706BF1" w:rsidRDefault="00706BF1" w:rsidP="00706BF1">
            <w:pPr>
              <w:pStyle w:val="TAL"/>
              <w:rPr>
                <w:ins w:id="157" w:author="Huawei-Yaping" w:date="2022-01-22T17:39:00Z"/>
                <w:lang w:eastAsia="zh-CN"/>
              </w:rPr>
            </w:pPr>
            <w:ins w:id="158" w:author="Huawei-Yaping" w:date="2022-01-22T17:39:00Z">
              <w:r>
                <w:rPr>
                  <w:snapToGrid w:val="0"/>
                </w:rPr>
                <w:t xml:space="preserve">4.6.7.2 </w:t>
              </w:r>
              <w:r w:rsidRPr="002A717D">
                <w:rPr>
                  <w:snapToGrid w:val="0"/>
                </w:rPr>
                <w:t>EN-DC FR1 SSB based CMR and dedicated IMR L1-SINR measurement in DRX</w:t>
              </w:r>
            </w:ins>
          </w:p>
        </w:tc>
        <w:tc>
          <w:tcPr>
            <w:tcW w:w="4021" w:type="dxa"/>
            <w:gridSpan w:val="2"/>
            <w:tcBorders>
              <w:top w:val="single" w:sz="4" w:space="0" w:color="auto"/>
              <w:left w:val="single" w:sz="4" w:space="0" w:color="auto"/>
              <w:bottom w:val="single" w:sz="4" w:space="0" w:color="auto"/>
              <w:right w:val="single" w:sz="4" w:space="0" w:color="auto"/>
            </w:tcBorders>
          </w:tcPr>
          <w:p w14:paraId="76BAC933" w14:textId="77777777" w:rsidR="00706BF1" w:rsidRPr="005B0A88" w:rsidRDefault="00706BF1" w:rsidP="00706BF1">
            <w:pPr>
              <w:pStyle w:val="TAL"/>
              <w:rPr>
                <w:ins w:id="159" w:author="Huawei-Yaping" w:date="2022-01-24T17:54:00Z"/>
              </w:rPr>
            </w:pPr>
            <w:ins w:id="160" w:author="Huawei-Yaping" w:date="2022-01-24T17:54:00Z">
              <w:r w:rsidRPr="005B0A88">
                <w:t>Noc:</w:t>
              </w:r>
              <w:r>
                <w:t xml:space="preserve"> </w:t>
              </w:r>
              <w:r w:rsidRPr="005B0A88">
                <w:t>-94.65dBm/15kHz</w:t>
              </w:r>
            </w:ins>
          </w:p>
          <w:p w14:paraId="76C5AF6C" w14:textId="77777777" w:rsidR="00706BF1" w:rsidRPr="005B0A88" w:rsidRDefault="00706BF1" w:rsidP="00706BF1">
            <w:pPr>
              <w:pStyle w:val="TAL"/>
              <w:rPr>
                <w:ins w:id="161" w:author="Huawei-Yaping" w:date="2022-01-24T17:54:00Z"/>
              </w:rPr>
            </w:pPr>
            <w:ins w:id="162" w:author="Huawei-Yaping" w:date="2022-01-24T17:54:00Z">
              <w:r w:rsidRPr="005B0A88">
                <w:t>Ês</w:t>
              </w:r>
              <w:r w:rsidRPr="005B0A88">
                <w:rPr>
                  <w:vertAlign w:val="subscript"/>
                </w:rPr>
                <w:t>0</w:t>
              </w:r>
              <w:r>
                <w:t xml:space="preserve"> </w:t>
              </w:r>
              <w:r w:rsidRPr="005B0A88">
                <w:t>/</w:t>
              </w:r>
              <w:r>
                <w:t xml:space="preserve"> </w:t>
              </w:r>
              <w:r w:rsidRPr="005B0A88">
                <w:t>Noc:</w:t>
              </w:r>
              <w:r>
                <w:t xml:space="preserve"> </w:t>
              </w:r>
              <w:r w:rsidRPr="005B0A88">
                <w:t>0.00dB</w:t>
              </w:r>
            </w:ins>
          </w:p>
          <w:p w14:paraId="18E7B2DB" w14:textId="77777777" w:rsidR="00706BF1" w:rsidRPr="005B0A88" w:rsidRDefault="00706BF1" w:rsidP="00706BF1">
            <w:pPr>
              <w:pStyle w:val="TAL"/>
              <w:rPr>
                <w:ins w:id="163" w:author="Huawei-Yaping" w:date="2022-01-24T17:54:00Z"/>
              </w:rPr>
            </w:pPr>
            <w:ins w:id="164" w:author="Huawei-Yaping" w:date="2022-01-24T17:54:00Z">
              <w:r w:rsidRPr="005B0A88">
                <w:t>Ês</w:t>
              </w:r>
              <w:r w:rsidRPr="005B0A88">
                <w:rPr>
                  <w:vertAlign w:val="subscript"/>
                </w:rPr>
                <w:t>1</w:t>
              </w:r>
              <w:r>
                <w:t xml:space="preserve"> </w:t>
              </w:r>
              <w:r w:rsidRPr="005B0A88">
                <w:t>/</w:t>
              </w:r>
              <w:r>
                <w:t xml:space="preserve"> </w:t>
              </w:r>
              <w:r w:rsidRPr="005B0A88">
                <w:t>Noc:</w:t>
              </w:r>
              <w:r>
                <w:t xml:space="preserve"> </w:t>
              </w:r>
              <w:r w:rsidRPr="005B0A88">
                <w:t>+3.00dB</w:t>
              </w:r>
            </w:ins>
          </w:p>
          <w:p w14:paraId="0BC52F56" w14:textId="77777777" w:rsidR="00706BF1" w:rsidRPr="005B0A88" w:rsidRDefault="00706BF1" w:rsidP="00706BF1">
            <w:pPr>
              <w:pStyle w:val="TAL"/>
              <w:rPr>
                <w:ins w:id="165" w:author="Huawei-Yaping" w:date="2022-01-24T17:54:00Z"/>
              </w:rPr>
            </w:pPr>
          </w:p>
          <w:p w14:paraId="26B5BD6D" w14:textId="50BCED4A" w:rsidR="00706BF1" w:rsidRPr="005B0A88" w:rsidRDefault="00706BF1" w:rsidP="00706BF1">
            <w:pPr>
              <w:pStyle w:val="TAL"/>
              <w:rPr>
                <w:ins w:id="166" w:author="Huawei-Yaping" w:date="2022-01-24T17:54:00Z"/>
              </w:rPr>
            </w:pPr>
            <w:ins w:id="167" w:author="Huawei-Yaping" w:date="2022-01-24T17:54:00Z">
              <w:r w:rsidRPr="005B0A88">
                <w:t>Reported</w:t>
              </w:r>
              <w:r>
                <w:t xml:space="preserve"> SS</w:t>
              </w:r>
              <w:r w:rsidRPr="005B0A88">
                <w:t>-</w:t>
              </w:r>
              <w:r>
                <w:t xml:space="preserve">SINR </w:t>
              </w:r>
              <w:r w:rsidRPr="005B0A88">
                <w:t>values</w:t>
              </w:r>
              <w:r>
                <w:t xml:space="preserve"> </w:t>
              </w:r>
              <w:r w:rsidRPr="005B0A88">
                <w:rPr>
                  <w:rFonts w:cs="Arial"/>
                </w:rPr>
                <w:t>±</w:t>
              </w:r>
            </w:ins>
            <w:ins w:id="168" w:author="Huawei-Yaping" w:date="2022-01-25T18:31:00Z">
              <w:r w:rsidR="002B7677">
                <w:t>4.5</w:t>
              </w:r>
            </w:ins>
            <w:ins w:id="169" w:author="Huawei-Yaping" w:date="2022-01-24T17:54:00Z">
              <w:r w:rsidRPr="005B0A88">
                <w:t>dB</w:t>
              </w:r>
            </w:ins>
          </w:p>
          <w:p w14:paraId="2530C781" w14:textId="1C1974E7" w:rsidR="00706BF1" w:rsidRPr="005B0A88" w:rsidRDefault="00706BF1" w:rsidP="00706BF1">
            <w:pPr>
              <w:pStyle w:val="TAL"/>
              <w:rPr>
                <w:ins w:id="170" w:author="Huawei-Yaping" w:date="2022-01-24T17:54:00Z"/>
              </w:rPr>
            </w:pPr>
            <w:ins w:id="171" w:author="Huawei-Yaping" w:date="2022-01-24T17:54:00Z">
              <w:r w:rsidRPr="005B0A88">
                <w:t>Reported</w:t>
              </w:r>
              <w:r>
                <w:t xml:space="preserve"> </w:t>
              </w:r>
              <w:r w:rsidRPr="005B0A88">
                <w:t>Differential</w:t>
              </w:r>
              <w:r>
                <w:t xml:space="preserve"> </w:t>
              </w:r>
            </w:ins>
            <w:ins w:id="172" w:author="Huawei-Yaping" w:date="2022-01-24T17:55:00Z">
              <w:r>
                <w:t>SS</w:t>
              </w:r>
            </w:ins>
            <w:ins w:id="173" w:author="Huawei-Yaping" w:date="2022-01-24T17:54:00Z">
              <w:r w:rsidRPr="005B0A88">
                <w:t>-</w:t>
              </w:r>
              <w:r>
                <w:t xml:space="preserve">SINR </w:t>
              </w:r>
              <w:r w:rsidRPr="005B0A88">
                <w:t>values</w:t>
              </w:r>
              <w:r>
                <w:t xml:space="preserve"> </w:t>
              </w:r>
              <w:r w:rsidRPr="005B0A88">
                <w:rPr>
                  <w:rFonts w:cs="Arial"/>
                </w:rPr>
                <w:t>±</w:t>
              </w:r>
            </w:ins>
            <w:ins w:id="174" w:author="Huawei-Yaping" w:date="2022-01-25T18:31:00Z">
              <w:r w:rsidR="002B7677">
                <w:t>3.5</w:t>
              </w:r>
            </w:ins>
            <w:ins w:id="175" w:author="Huawei-Yaping" w:date="2022-01-24T17:54:00Z">
              <w:r w:rsidRPr="005B0A88">
                <w:t>dB</w:t>
              </w:r>
            </w:ins>
          </w:p>
          <w:p w14:paraId="5B626F96" w14:textId="77777777" w:rsidR="00706BF1" w:rsidRPr="005B0A88" w:rsidRDefault="00706BF1" w:rsidP="00706BF1">
            <w:pPr>
              <w:pStyle w:val="TAL"/>
              <w:rPr>
                <w:ins w:id="176" w:author="Huawei-Yaping" w:date="2022-01-24T17:54:00Z"/>
              </w:rPr>
            </w:pPr>
          </w:p>
          <w:p w14:paraId="1AC2E8B6" w14:textId="77777777" w:rsidR="00706BF1" w:rsidRPr="00706BF1" w:rsidRDefault="00706BF1" w:rsidP="00706BF1">
            <w:pPr>
              <w:jc w:val="right"/>
              <w:rPr>
                <w:ins w:id="177" w:author="Huawei-Yaping" w:date="2022-01-22T17:39:00Z"/>
              </w:rPr>
            </w:pPr>
          </w:p>
        </w:tc>
        <w:tc>
          <w:tcPr>
            <w:tcW w:w="1643" w:type="dxa"/>
            <w:gridSpan w:val="2"/>
            <w:tcBorders>
              <w:top w:val="single" w:sz="4" w:space="0" w:color="auto"/>
              <w:left w:val="single" w:sz="4" w:space="0" w:color="auto"/>
              <w:bottom w:val="single" w:sz="4" w:space="0" w:color="auto"/>
              <w:right w:val="single" w:sz="4" w:space="0" w:color="auto"/>
            </w:tcBorders>
          </w:tcPr>
          <w:p w14:paraId="104BF0BF" w14:textId="77777777" w:rsidR="00706BF1" w:rsidRPr="005B0A88" w:rsidRDefault="00706BF1" w:rsidP="00706BF1">
            <w:pPr>
              <w:pStyle w:val="TAL"/>
              <w:rPr>
                <w:ins w:id="178" w:author="Huawei-Yaping" w:date="2022-01-24T17:54:00Z"/>
              </w:rPr>
            </w:pPr>
            <w:ins w:id="179" w:author="Huawei-Yaping" w:date="2022-01-24T17:54:00Z">
              <w:r w:rsidRPr="005B0A88">
                <w:t>0dB</w:t>
              </w:r>
            </w:ins>
          </w:p>
          <w:p w14:paraId="4C5F83E9" w14:textId="77777777" w:rsidR="00706BF1" w:rsidRPr="005B0A88" w:rsidRDefault="00706BF1" w:rsidP="00706BF1">
            <w:pPr>
              <w:pStyle w:val="TAL"/>
              <w:rPr>
                <w:ins w:id="180" w:author="Huawei-Yaping" w:date="2022-01-24T17:54:00Z"/>
              </w:rPr>
            </w:pPr>
            <w:ins w:id="181" w:author="Huawei-Yaping" w:date="2022-01-24T17:54:00Z">
              <w:r w:rsidRPr="005B0A88">
                <w:t>0dB</w:t>
              </w:r>
            </w:ins>
          </w:p>
          <w:p w14:paraId="07546826" w14:textId="77777777" w:rsidR="00706BF1" w:rsidRPr="005B0A88" w:rsidRDefault="00706BF1" w:rsidP="00706BF1">
            <w:pPr>
              <w:pStyle w:val="TAL"/>
              <w:rPr>
                <w:ins w:id="182" w:author="Huawei-Yaping" w:date="2022-01-24T17:54:00Z"/>
              </w:rPr>
            </w:pPr>
            <w:ins w:id="183" w:author="Huawei-Yaping" w:date="2022-01-24T17:54:00Z">
              <w:r>
                <w:t>0</w:t>
              </w:r>
              <w:r w:rsidRPr="005B0A88">
                <w:t>dB</w:t>
              </w:r>
            </w:ins>
          </w:p>
          <w:p w14:paraId="4C2C3FDD" w14:textId="77777777" w:rsidR="00706BF1" w:rsidRPr="005B0A88" w:rsidRDefault="00706BF1" w:rsidP="00706BF1">
            <w:pPr>
              <w:pStyle w:val="TAL"/>
              <w:rPr>
                <w:ins w:id="184" w:author="Huawei-Yaping" w:date="2022-01-24T17:54:00Z"/>
              </w:rPr>
            </w:pPr>
          </w:p>
          <w:p w14:paraId="589AD4C1" w14:textId="77777777" w:rsidR="00706BF1" w:rsidRPr="005B0A88" w:rsidRDefault="00706BF1" w:rsidP="00706BF1">
            <w:pPr>
              <w:pStyle w:val="TAL"/>
              <w:rPr>
                <w:ins w:id="185" w:author="Huawei-Yaping" w:date="2022-01-24T17:54:00Z"/>
              </w:rPr>
            </w:pPr>
            <w:ins w:id="186" w:author="Huawei-Yaping" w:date="2022-01-24T17:54:00Z">
              <w:r w:rsidRPr="005B0A88">
                <w:t>Via</w:t>
              </w:r>
              <w:r>
                <w:t xml:space="preserve"> </w:t>
              </w:r>
              <w:r w:rsidRPr="005B0A88">
                <w:t>mapping</w:t>
              </w:r>
            </w:ins>
          </w:p>
          <w:p w14:paraId="46E0D74A" w14:textId="77777777" w:rsidR="00706BF1" w:rsidRPr="005B0A88" w:rsidRDefault="00706BF1" w:rsidP="00706BF1">
            <w:pPr>
              <w:pStyle w:val="TAL"/>
              <w:jc w:val="center"/>
              <w:rPr>
                <w:ins w:id="187" w:author="Huawei-Yaping" w:date="2022-01-24T17:54:00Z"/>
                <w:rFonts w:cs="Arial"/>
                <w:szCs w:val="18"/>
              </w:rPr>
            </w:pPr>
          </w:p>
          <w:p w14:paraId="2297DBEE" w14:textId="742A27F6" w:rsidR="00706BF1" w:rsidRPr="005B0A88" w:rsidRDefault="00706BF1" w:rsidP="00706BF1">
            <w:pPr>
              <w:pStyle w:val="TAL"/>
              <w:rPr>
                <w:ins w:id="188" w:author="Huawei-Yaping" w:date="2022-01-22T17:39:00Z"/>
                <w:rFonts w:cs="Arial"/>
                <w:szCs w:val="18"/>
              </w:rPr>
            </w:pPr>
          </w:p>
        </w:tc>
        <w:tc>
          <w:tcPr>
            <w:tcW w:w="2750" w:type="dxa"/>
            <w:gridSpan w:val="2"/>
            <w:tcBorders>
              <w:top w:val="single" w:sz="4" w:space="0" w:color="auto"/>
              <w:left w:val="single" w:sz="4" w:space="0" w:color="auto"/>
              <w:bottom w:val="single" w:sz="4" w:space="0" w:color="auto"/>
              <w:right w:val="single" w:sz="4" w:space="0" w:color="auto"/>
            </w:tcBorders>
          </w:tcPr>
          <w:p w14:paraId="0F6DE1FE" w14:textId="77777777" w:rsidR="00706BF1" w:rsidRPr="005B0A88" w:rsidRDefault="00706BF1" w:rsidP="00706BF1">
            <w:pPr>
              <w:pStyle w:val="TAL"/>
              <w:rPr>
                <w:ins w:id="189" w:author="Huawei-Yaping" w:date="2022-01-24T17:54:00Z"/>
              </w:rPr>
            </w:pPr>
            <w:ins w:id="190" w:author="Huawei-Yaping" w:date="2022-01-24T17:54:00Z">
              <w:r w:rsidRPr="005B0A88">
                <w:t>Noc:</w:t>
              </w:r>
              <w:r>
                <w:t xml:space="preserve"> </w:t>
              </w:r>
              <w:r w:rsidRPr="005B0A88">
                <w:t>-94.65dBm/15kHz</w:t>
              </w:r>
            </w:ins>
          </w:p>
          <w:p w14:paraId="05839176" w14:textId="77777777" w:rsidR="00706BF1" w:rsidRPr="005B0A88" w:rsidRDefault="00706BF1" w:rsidP="00706BF1">
            <w:pPr>
              <w:pStyle w:val="TAL"/>
              <w:rPr>
                <w:ins w:id="191" w:author="Huawei-Yaping" w:date="2022-01-24T17:54:00Z"/>
              </w:rPr>
            </w:pPr>
            <w:ins w:id="192" w:author="Huawei-Yaping" w:date="2022-01-24T17:54:00Z">
              <w:r w:rsidRPr="005B0A88">
                <w:t>Ês</w:t>
              </w:r>
              <w:r w:rsidRPr="005B0A88">
                <w:rPr>
                  <w:vertAlign w:val="subscript"/>
                </w:rPr>
                <w:t>0</w:t>
              </w:r>
              <w:r>
                <w:t xml:space="preserve"> </w:t>
              </w:r>
              <w:r w:rsidRPr="005B0A88">
                <w:t>/</w:t>
              </w:r>
              <w:r>
                <w:t xml:space="preserve"> </w:t>
              </w:r>
              <w:r w:rsidRPr="005B0A88">
                <w:t>Noc:</w:t>
              </w:r>
              <w:r>
                <w:t xml:space="preserve"> </w:t>
              </w:r>
              <w:r w:rsidRPr="005B0A88">
                <w:t>0.00dB</w:t>
              </w:r>
            </w:ins>
          </w:p>
          <w:p w14:paraId="23701A96" w14:textId="77777777" w:rsidR="00706BF1" w:rsidRPr="005B0A88" w:rsidRDefault="00706BF1" w:rsidP="00706BF1">
            <w:pPr>
              <w:pStyle w:val="TAL"/>
              <w:rPr>
                <w:ins w:id="193" w:author="Huawei-Yaping" w:date="2022-01-24T17:54:00Z"/>
              </w:rPr>
            </w:pPr>
            <w:ins w:id="194" w:author="Huawei-Yaping" w:date="2022-01-24T17:54:00Z">
              <w:r w:rsidRPr="005B0A88">
                <w:t>Ês</w:t>
              </w:r>
              <w:r w:rsidRPr="005B0A88">
                <w:rPr>
                  <w:vertAlign w:val="subscript"/>
                </w:rPr>
                <w:t>1</w:t>
              </w:r>
              <w:r>
                <w:t xml:space="preserve"> </w:t>
              </w:r>
              <w:r w:rsidRPr="005B0A88">
                <w:t>/</w:t>
              </w:r>
              <w:r>
                <w:t xml:space="preserve"> </w:t>
              </w:r>
              <w:r w:rsidRPr="005B0A88">
                <w:t>Noc:</w:t>
              </w:r>
              <w:r>
                <w:t xml:space="preserve"> +3.00</w:t>
              </w:r>
              <w:r w:rsidRPr="005B0A88">
                <w:t>dB</w:t>
              </w:r>
            </w:ins>
          </w:p>
          <w:p w14:paraId="1EB8A13E" w14:textId="77777777" w:rsidR="00706BF1" w:rsidRPr="005B0A88" w:rsidRDefault="00706BF1" w:rsidP="00706BF1">
            <w:pPr>
              <w:pStyle w:val="TAL"/>
              <w:rPr>
                <w:ins w:id="195" w:author="Huawei-Yaping" w:date="2022-01-24T17:54:00Z"/>
              </w:rPr>
            </w:pPr>
          </w:p>
          <w:p w14:paraId="2C0E9C92" w14:textId="77777777" w:rsidR="00706BF1" w:rsidRPr="005B0A88" w:rsidRDefault="00706BF1" w:rsidP="00706BF1">
            <w:pPr>
              <w:pStyle w:val="TAL"/>
              <w:rPr>
                <w:ins w:id="196" w:author="Huawei-Yaping" w:date="2022-01-24T17:54:00Z"/>
                <w:b/>
                <w:bCs/>
              </w:rPr>
            </w:pPr>
            <w:ins w:id="197" w:author="Huawei-Yaping" w:date="2022-01-24T17:54:00Z">
              <w:r w:rsidRPr="005B0A88">
                <w:rPr>
                  <w:b/>
                  <w:bCs/>
                </w:rPr>
                <w:t>For</w:t>
              </w:r>
              <w:r>
                <w:rPr>
                  <w:b/>
                  <w:bCs/>
                </w:rPr>
                <w:t xml:space="preserve"> </w:t>
              </w:r>
              <w:r w:rsidRPr="005B0A88">
                <w:rPr>
                  <w:b/>
                  <w:bCs/>
                </w:rPr>
                <w:t>configuration</w:t>
              </w:r>
              <w:r>
                <w:rPr>
                  <w:b/>
                  <w:bCs/>
                </w:rPr>
                <w:t xml:space="preserve"> </w:t>
              </w:r>
              <w:r w:rsidRPr="005B0A88">
                <w:rPr>
                  <w:b/>
                  <w:bCs/>
                </w:rPr>
                <w:t>1,2,</w:t>
              </w:r>
              <w:r>
                <w:rPr>
                  <w:b/>
                  <w:bCs/>
                </w:rPr>
                <w:t>3,</w:t>
              </w:r>
              <w:r w:rsidRPr="005B0A88">
                <w:rPr>
                  <w:b/>
                  <w:bCs/>
                </w:rPr>
                <w:t>4,5</w:t>
              </w:r>
              <w:r>
                <w:rPr>
                  <w:b/>
                  <w:bCs/>
                </w:rPr>
                <w:t>,6</w:t>
              </w:r>
            </w:ins>
          </w:p>
          <w:p w14:paraId="479946BC" w14:textId="7BC07F4B" w:rsidR="00706BF1" w:rsidRPr="005B0A88" w:rsidRDefault="0048108A" w:rsidP="00706BF1">
            <w:pPr>
              <w:pStyle w:val="TAL"/>
              <w:rPr>
                <w:ins w:id="198" w:author="Huawei-Yaping" w:date="2022-01-24T17:54:00Z"/>
                <w:rFonts w:cs="Arial"/>
                <w:szCs w:val="18"/>
              </w:rPr>
            </w:pPr>
            <w:ins w:id="199" w:author="Huawei-Yaping" w:date="2022-01-24T17:55:00Z">
              <w:r>
                <w:rPr>
                  <w:rFonts w:cs="Arial"/>
                  <w:szCs w:val="18"/>
                </w:rPr>
                <w:t>SSB</w:t>
              </w:r>
            </w:ins>
            <w:ins w:id="200" w:author="Huawei-Yaping" w:date="2022-01-24T17:54:00Z">
              <w:r w:rsidR="00706BF1" w:rsidRPr="005B0A88">
                <w:rPr>
                  <w:rFonts w:cs="Arial"/>
                  <w:szCs w:val="18"/>
                </w:rPr>
                <w:t>#1:</w:t>
              </w:r>
              <w:r w:rsidR="00706BF1">
                <w:rPr>
                  <w:rFonts w:cs="Arial"/>
                  <w:szCs w:val="18"/>
                </w:rPr>
                <w:t xml:space="preserve"> SINR</w:t>
              </w:r>
              <w:r w:rsidR="00706BF1" w:rsidRPr="005B0A88">
                <w:rPr>
                  <w:rFonts w:cs="Arial"/>
                  <w:szCs w:val="18"/>
                </w:rPr>
                <w:t>_</w:t>
              </w:r>
              <w:r w:rsidR="00706BF1">
                <w:rPr>
                  <w:rFonts w:cs="Arial"/>
                  <w:szCs w:val="18"/>
                </w:rPr>
                <w:t>4</w:t>
              </w:r>
            </w:ins>
            <w:ins w:id="201" w:author="Huawei-Yaping" w:date="2022-01-24T17:55:00Z">
              <w:r w:rsidR="00706BF1">
                <w:rPr>
                  <w:rFonts w:cs="Arial"/>
                  <w:szCs w:val="18"/>
                </w:rPr>
                <w:t>3</w:t>
              </w:r>
            </w:ins>
            <w:ins w:id="202" w:author="Huawei-Yaping" w:date="2022-01-24T17:54:00Z">
              <w:r w:rsidR="00706BF1">
                <w:rPr>
                  <w:rFonts w:cs="Arial"/>
                  <w:szCs w:val="18"/>
                </w:rPr>
                <w:t xml:space="preserve"> </w:t>
              </w:r>
              <w:r w:rsidR="00706BF1" w:rsidRPr="005B0A88">
                <w:rPr>
                  <w:rFonts w:cs="Arial"/>
                  <w:szCs w:val="18"/>
                </w:rPr>
                <w:t>to</w:t>
              </w:r>
              <w:r w:rsidR="00706BF1">
                <w:rPr>
                  <w:rFonts w:cs="Arial"/>
                  <w:szCs w:val="18"/>
                </w:rPr>
                <w:t xml:space="preserve"> SINR_6</w:t>
              </w:r>
            </w:ins>
            <w:ins w:id="203" w:author="Huawei-Yaping" w:date="2022-01-24T17:55:00Z">
              <w:r w:rsidR="00706BF1">
                <w:rPr>
                  <w:rFonts w:cs="Arial"/>
                  <w:szCs w:val="18"/>
                </w:rPr>
                <w:t>2</w:t>
              </w:r>
            </w:ins>
          </w:p>
          <w:p w14:paraId="36DCFD0C" w14:textId="76E82864" w:rsidR="00706BF1" w:rsidRPr="005B0A88" w:rsidRDefault="0048108A" w:rsidP="00706BF1">
            <w:pPr>
              <w:pStyle w:val="TAL"/>
              <w:rPr>
                <w:ins w:id="204" w:author="Huawei-Yaping" w:date="2022-01-22T17:39:00Z"/>
                <w:rFonts w:cs="Arial"/>
                <w:szCs w:val="18"/>
              </w:rPr>
            </w:pPr>
            <w:ins w:id="205" w:author="Huawei-Yaping" w:date="2022-01-24T17:55:00Z">
              <w:r>
                <w:rPr>
                  <w:lang w:eastAsia="zh-CN"/>
                </w:rPr>
                <w:t>SSB</w:t>
              </w:r>
            </w:ins>
            <w:ins w:id="206" w:author="Huawei-Yaping" w:date="2022-01-24T17:54:00Z">
              <w:r w:rsidR="00706BF1" w:rsidRPr="005B0A88">
                <w:rPr>
                  <w:lang w:eastAsia="zh-CN"/>
                </w:rPr>
                <w:t>#0:</w:t>
              </w:r>
              <w:r w:rsidR="00706BF1">
                <w:rPr>
                  <w:lang w:eastAsia="zh-CN"/>
                </w:rPr>
                <w:t xml:space="preserve"> </w:t>
              </w:r>
              <w:r w:rsidR="00706BF1" w:rsidRPr="005B0A88">
                <w:rPr>
                  <w:lang w:eastAsia="zh-CN"/>
                </w:rPr>
                <w:t>DIFF</w:t>
              </w:r>
              <w:r w:rsidR="00706BF1">
                <w:rPr>
                  <w:lang w:eastAsia="zh-CN"/>
                </w:rPr>
                <w:t>SINR</w:t>
              </w:r>
              <w:r w:rsidR="00706BF1" w:rsidRPr="005B0A88">
                <w:rPr>
                  <w:lang w:eastAsia="zh-CN"/>
                </w:rPr>
                <w:t>_0</w:t>
              </w:r>
              <w:r w:rsidR="00706BF1">
                <w:rPr>
                  <w:lang w:eastAsia="zh-CN"/>
                </w:rPr>
                <w:t xml:space="preserve"> </w:t>
              </w:r>
              <w:r w:rsidR="00706BF1" w:rsidRPr="005B0A88">
                <w:rPr>
                  <w:lang w:eastAsia="zh-CN"/>
                </w:rPr>
                <w:t>to</w:t>
              </w:r>
              <w:r w:rsidR="00706BF1">
                <w:rPr>
                  <w:lang w:eastAsia="zh-CN"/>
                </w:rPr>
                <w:t xml:space="preserve"> </w:t>
              </w:r>
              <w:r w:rsidR="00706BF1" w:rsidRPr="005B0A88">
                <w:rPr>
                  <w:lang w:eastAsia="zh-CN"/>
                </w:rPr>
                <w:t>DIFF</w:t>
              </w:r>
              <w:r w:rsidR="00706BF1">
                <w:rPr>
                  <w:lang w:eastAsia="zh-CN"/>
                </w:rPr>
                <w:t>SINR</w:t>
              </w:r>
              <w:r w:rsidR="00706BF1" w:rsidRPr="005B0A88">
                <w:rPr>
                  <w:lang w:eastAsia="zh-CN"/>
                </w:rPr>
                <w:t>_</w:t>
              </w:r>
            </w:ins>
            <w:ins w:id="207" w:author="Huawei-Yaping" w:date="2022-01-24T17:55:00Z">
              <w:r w:rsidR="00706BF1">
                <w:rPr>
                  <w:lang w:eastAsia="zh-CN"/>
                </w:rPr>
                <w:t>6</w:t>
              </w:r>
            </w:ins>
          </w:p>
        </w:tc>
      </w:tr>
      <w:tr w:rsidR="001638DC" w:rsidRPr="005B0A88" w14:paraId="453403E0" w14:textId="77777777" w:rsidTr="00706BF1">
        <w:tblPrEx>
          <w:tblLook w:val="04A0" w:firstRow="1" w:lastRow="0" w:firstColumn="1" w:lastColumn="0" w:noHBand="0" w:noVBand="1"/>
        </w:tblPrEx>
        <w:trPr>
          <w:gridAfter w:val="1"/>
          <w:wAfter w:w="56" w:type="dxa"/>
          <w:jc w:val="center"/>
          <w:ins w:id="208" w:author="Huawei-Yaping" w:date="2022-01-28T09:49:00Z"/>
        </w:trPr>
        <w:tc>
          <w:tcPr>
            <w:tcW w:w="2182" w:type="dxa"/>
            <w:tcBorders>
              <w:top w:val="single" w:sz="4" w:space="0" w:color="auto"/>
              <w:left w:val="single" w:sz="4" w:space="0" w:color="auto"/>
              <w:bottom w:val="single" w:sz="4" w:space="0" w:color="auto"/>
              <w:right w:val="single" w:sz="4" w:space="0" w:color="auto"/>
            </w:tcBorders>
          </w:tcPr>
          <w:p w14:paraId="0FF8E6B8" w14:textId="50BAE3DD" w:rsidR="001638DC" w:rsidRDefault="001638DC" w:rsidP="001638DC">
            <w:pPr>
              <w:pStyle w:val="TAL"/>
              <w:rPr>
                <w:ins w:id="209" w:author="Huawei-Yaping" w:date="2022-01-28T09:49:00Z"/>
                <w:snapToGrid w:val="0"/>
              </w:rPr>
            </w:pPr>
            <w:ins w:id="210" w:author="Huawei-Yaping" w:date="2022-01-28T09:50:00Z">
              <w:r>
                <w:rPr>
                  <w:rFonts w:hint="eastAsia"/>
                  <w:lang w:eastAsia="zh-CN"/>
                </w:rPr>
                <w:lastRenderedPageBreak/>
                <w:t>4</w:t>
              </w:r>
              <w:r>
                <w:rPr>
                  <w:lang w:eastAsia="zh-CN"/>
                </w:rPr>
                <w:t xml:space="preserve">.6.7.3 </w:t>
              </w:r>
              <w:r w:rsidRPr="002A717D">
                <w:rPr>
                  <w:snapToGrid w:val="0"/>
                </w:rPr>
                <w:t>EN-DC FR1 CSI-RS based CMR and dedicated IMR L1-SINR measurement in DRX</w:t>
              </w:r>
            </w:ins>
          </w:p>
        </w:tc>
        <w:tc>
          <w:tcPr>
            <w:tcW w:w="4021" w:type="dxa"/>
            <w:gridSpan w:val="2"/>
            <w:tcBorders>
              <w:top w:val="single" w:sz="4" w:space="0" w:color="auto"/>
              <w:left w:val="single" w:sz="4" w:space="0" w:color="auto"/>
              <w:bottom w:val="single" w:sz="4" w:space="0" w:color="auto"/>
              <w:right w:val="single" w:sz="4" w:space="0" w:color="auto"/>
            </w:tcBorders>
          </w:tcPr>
          <w:p w14:paraId="2CC470C6" w14:textId="77777777" w:rsidR="001638DC" w:rsidRPr="005B0A88" w:rsidRDefault="001638DC" w:rsidP="001638DC">
            <w:pPr>
              <w:pStyle w:val="TAL"/>
              <w:rPr>
                <w:ins w:id="211" w:author="Huawei-Yaping" w:date="2022-01-28T09:50:00Z"/>
              </w:rPr>
            </w:pPr>
            <w:ins w:id="212" w:author="Huawei-Yaping" w:date="2022-01-28T09:50:00Z">
              <w:r w:rsidRPr="005B0A88">
                <w:t>Noc:</w:t>
              </w:r>
              <w:r>
                <w:t xml:space="preserve"> </w:t>
              </w:r>
              <w:r w:rsidRPr="005B0A88">
                <w:t>-94.65dBm/15kHz</w:t>
              </w:r>
            </w:ins>
          </w:p>
          <w:p w14:paraId="07272D75" w14:textId="77777777" w:rsidR="001638DC" w:rsidRPr="005B0A88" w:rsidRDefault="001638DC" w:rsidP="001638DC">
            <w:pPr>
              <w:pStyle w:val="TAL"/>
              <w:rPr>
                <w:ins w:id="213" w:author="Huawei-Yaping" w:date="2022-01-28T09:50:00Z"/>
              </w:rPr>
            </w:pPr>
            <w:ins w:id="214" w:author="Huawei-Yaping" w:date="2022-01-28T09:50:00Z">
              <w:r w:rsidRPr="005B0A88">
                <w:t>Ês</w:t>
              </w:r>
              <w:r w:rsidRPr="005B0A88">
                <w:rPr>
                  <w:vertAlign w:val="subscript"/>
                </w:rPr>
                <w:t>0</w:t>
              </w:r>
              <w:r>
                <w:t xml:space="preserve"> </w:t>
              </w:r>
              <w:r w:rsidRPr="005B0A88">
                <w:t>/</w:t>
              </w:r>
              <w:r>
                <w:t xml:space="preserve"> </w:t>
              </w:r>
              <w:r w:rsidRPr="005B0A88">
                <w:t>Noc:</w:t>
              </w:r>
              <w:r>
                <w:t xml:space="preserve"> </w:t>
              </w:r>
              <w:r w:rsidRPr="005B0A88">
                <w:t>0.00dB</w:t>
              </w:r>
            </w:ins>
          </w:p>
          <w:p w14:paraId="05078699" w14:textId="77777777" w:rsidR="001638DC" w:rsidRPr="005B0A88" w:rsidRDefault="001638DC" w:rsidP="001638DC">
            <w:pPr>
              <w:pStyle w:val="TAL"/>
              <w:rPr>
                <w:ins w:id="215" w:author="Huawei-Yaping" w:date="2022-01-28T09:50:00Z"/>
              </w:rPr>
            </w:pPr>
            <w:ins w:id="216" w:author="Huawei-Yaping" w:date="2022-01-28T09:50:00Z">
              <w:r w:rsidRPr="005B0A88">
                <w:t>Ês</w:t>
              </w:r>
              <w:r w:rsidRPr="005B0A88">
                <w:rPr>
                  <w:vertAlign w:val="subscript"/>
                </w:rPr>
                <w:t>1</w:t>
              </w:r>
              <w:r>
                <w:t xml:space="preserve"> </w:t>
              </w:r>
              <w:r w:rsidRPr="005B0A88">
                <w:t>/</w:t>
              </w:r>
              <w:r>
                <w:t xml:space="preserve"> </w:t>
              </w:r>
              <w:r w:rsidRPr="005B0A88">
                <w:t>Noc:</w:t>
              </w:r>
              <w:r>
                <w:t xml:space="preserve"> </w:t>
              </w:r>
              <w:r w:rsidRPr="005B0A88">
                <w:t>+3.00dB</w:t>
              </w:r>
            </w:ins>
          </w:p>
          <w:p w14:paraId="0CC34BB0" w14:textId="77777777" w:rsidR="001638DC" w:rsidRPr="005B0A88" w:rsidRDefault="001638DC" w:rsidP="001638DC">
            <w:pPr>
              <w:pStyle w:val="TAL"/>
              <w:rPr>
                <w:ins w:id="217" w:author="Huawei-Yaping" w:date="2022-01-28T09:50:00Z"/>
              </w:rPr>
            </w:pPr>
          </w:p>
          <w:p w14:paraId="3B3B69F1" w14:textId="77777777" w:rsidR="001638DC" w:rsidRPr="005B0A88" w:rsidRDefault="001638DC" w:rsidP="001638DC">
            <w:pPr>
              <w:pStyle w:val="TAL"/>
              <w:rPr>
                <w:ins w:id="218" w:author="Huawei-Yaping" w:date="2022-01-28T09:50:00Z"/>
              </w:rPr>
            </w:pPr>
            <w:ins w:id="219" w:author="Huawei-Yaping" w:date="2022-01-28T09:50:00Z">
              <w:r w:rsidRPr="005B0A88">
                <w:t>Reported</w:t>
              </w:r>
              <w:r>
                <w:t xml:space="preserve"> </w:t>
              </w:r>
              <w:r w:rsidRPr="005B0A88">
                <w:t>CSI-</w:t>
              </w:r>
              <w:r>
                <w:t xml:space="preserve">SINR </w:t>
              </w:r>
              <w:r w:rsidRPr="005B0A88">
                <w:t>values</w:t>
              </w:r>
              <w:r>
                <w:t xml:space="preserve"> </w:t>
              </w:r>
              <w:r w:rsidRPr="005B0A88">
                <w:rPr>
                  <w:rFonts w:cs="Arial"/>
                </w:rPr>
                <w:t>±</w:t>
              </w:r>
              <w:r>
                <w:t>4</w:t>
              </w:r>
              <w:r w:rsidRPr="005B0A88">
                <w:t>dB</w:t>
              </w:r>
            </w:ins>
          </w:p>
          <w:p w14:paraId="715C1592" w14:textId="77777777" w:rsidR="001638DC" w:rsidRPr="005B0A88" w:rsidRDefault="001638DC" w:rsidP="001638DC">
            <w:pPr>
              <w:pStyle w:val="TAL"/>
              <w:rPr>
                <w:ins w:id="220" w:author="Huawei-Yaping" w:date="2022-01-28T09:50:00Z"/>
              </w:rPr>
            </w:pPr>
            <w:ins w:id="221" w:author="Huawei-Yaping" w:date="2022-01-28T09:50:00Z">
              <w:r w:rsidRPr="005B0A88">
                <w:t>Reported</w:t>
              </w:r>
              <w:r>
                <w:t xml:space="preserve"> </w:t>
              </w:r>
              <w:r w:rsidRPr="005B0A88">
                <w:t>Differential</w:t>
              </w:r>
              <w:r>
                <w:t xml:space="preserve"> </w:t>
              </w:r>
              <w:r w:rsidRPr="005B0A88">
                <w:t>CSI-</w:t>
              </w:r>
              <w:r>
                <w:t xml:space="preserve">SINR </w:t>
              </w:r>
              <w:r w:rsidRPr="005B0A88">
                <w:t>values</w:t>
              </w:r>
              <w:r>
                <w:t xml:space="preserve"> </w:t>
              </w:r>
              <w:r w:rsidRPr="005B0A88">
                <w:rPr>
                  <w:rFonts w:cs="Arial"/>
                </w:rPr>
                <w:t>±</w:t>
              </w:r>
              <w:r w:rsidRPr="005B0A88">
                <w:t>3dB</w:t>
              </w:r>
            </w:ins>
          </w:p>
          <w:p w14:paraId="74B465C4" w14:textId="77777777" w:rsidR="001638DC" w:rsidRPr="005B0A88" w:rsidRDefault="001638DC" w:rsidP="001638DC">
            <w:pPr>
              <w:pStyle w:val="TAL"/>
              <w:rPr>
                <w:ins w:id="222" w:author="Huawei-Yaping" w:date="2022-01-28T09:50:00Z"/>
              </w:rPr>
            </w:pPr>
          </w:p>
          <w:p w14:paraId="5AB7E122" w14:textId="77777777" w:rsidR="001638DC" w:rsidRPr="005B0A88" w:rsidRDefault="001638DC" w:rsidP="001638DC">
            <w:pPr>
              <w:pStyle w:val="TAL"/>
              <w:rPr>
                <w:ins w:id="223" w:author="Huawei-Yaping" w:date="2022-01-28T09:49:00Z"/>
              </w:rPr>
            </w:pPr>
          </w:p>
        </w:tc>
        <w:tc>
          <w:tcPr>
            <w:tcW w:w="1643" w:type="dxa"/>
            <w:gridSpan w:val="2"/>
            <w:tcBorders>
              <w:top w:val="single" w:sz="4" w:space="0" w:color="auto"/>
              <w:left w:val="single" w:sz="4" w:space="0" w:color="auto"/>
              <w:bottom w:val="single" w:sz="4" w:space="0" w:color="auto"/>
              <w:right w:val="single" w:sz="4" w:space="0" w:color="auto"/>
            </w:tcBorders>
          </w:tcPr>
          <w:p w14:paraId="47B1076A" w14:textId="77777777" w:rsidR="001638DC" w:rsidRPr="005B0A88" w:rsidRDefault="001638DC" w:rsidP="001638DC">
            <w:pPr>
              <w:pStyle w:val="TAL"/>
              <w:rPr>
                <w:ins w:id="224" w:author="Huawei-Yaping" w:date="2022-01-28T09:50:00Z"/>
              </w:rPr>
            </w:pPr>
            <w:ins w:id="225" w:author="Huawei-Yaping" w:date="2022-01-28T09:50:00Z">
              <w:r w:rsidRPr="005B0A88">
                <w:t>0dB</w:t>
              </w:r>
            </w:ins>
          </w:p>
          <w:p w14:paraId="6D76470B" w14:textId="77777777" w:rsidR="001638DC" w:rsidRPr="005B0A88" w:rsidRDefault="001638DC" w:rsidP="001638DC">
            <w:pPr>
              <w:pStyle w:val="TAL"/>
              <w:rPr>
                <w:ins w:id="226" w:author="Huawei-Yaping" w:date="2022-01-28T09:50:00Z"/>
              </w:rPr>
            </w:pPr>
            <w:ins w:id="227" w:author="Huawei-Yaping" w:date="2022-01-28T09:50:00Z">
              <w:r w:rsidRPr="005B0A88">
                <w:t>0</w:t>
              </w:r>
              <w:r>
                <w:t>.5</w:t>
              </w:r>
              <w:r w:rsidRPr="005B0A88">
                <w:t>dB</w:t>
              </w:r>
            </w:ins>
          </w:p>
          <w:p w14:paraId="6D907385" w14:textId="77777777" w:rsidR="001638DC" w:rsidRPr="005B0A88" w:rsidRDefault="001638DC" w:rsidP="001638DC">
            <w:pPr>
              <w:pStyle w:val="TAL"/>
              <w:rPr>
                <w:ins w:id="228" w:author="Huawei-Yaping" w:date="2022-01-28T09:50:00Z"/>
              </w:rPr>
            </w:pPr>
            <w:ins w:id="229" w:author="Huawei-Yaping" w:date="2022-01-28T09:50:00Z">
              <w:r>
                <w:t>0</w:t>
              </w:r>
              <w:r w:rsidRPr="005B0A88">
                <w:t>dB</w:t>
              </w:r>
            </w:ins>
          </w:p>
          <w:p w14:paraId="59AC9F57" w14:textId="77777777" w:rsidR="001638DC" w:rsidRPr="005B0A88" w:rsidRDefault="001638DC" w:rsidP="001638DC">
            <w:pPr>
              <w:pStyle w:val="TAL"/>
              <w:rPr>
                <w:ins w:id="230" w:author="Huawei-Yaping" w:date="2022-01-28T09:50:00Z"/>
              </w:rPr>
            </w:pPr>
          </w:p>
          <w:p w14:paraId="4E69A758" w14:textId="77777777" w:rsidR="001638DC" w:rsidRPr="005B0A88" w:rsidRDefault="001638DC" w:rsidP="001638DC">
            <w:pPr>
              <w:pStyle w:val="TAL"/>
              <w:rPr>
                <w:ins w:id="231" w:author="Huawei-Yaping" w:date="2022-01-28T09:50:00Z"/>
              </w:rPr>
            </w:pPr>
            <w:ins w:id="232" w:author="Huawei-Yaping" w:date="2022-01-28T09:50:00Z">
              <w:r w:rsidRPr="005B0A88">
                <w:t>Via</w:t>
              </w:r>
              <w:r>
                <w:t xml:space="preserve"> </w:t>
              </w:r>
              <w:r w:rsidRPr="005B0A88">
                <w:t>mapping</w:t>
              </w:r>
            </w:ins>
          </w:p>
          <w:p w14:paraId="4645B389" w14:textId="77777777" w:rsidR="001638DC" w:rsidRPr="005B0A88" w:rsidRDefault="001638DC" w:rsidP="001638DC">
            <w:pPr>
              <w:pStyle w:val="TAL"/>
              <w:jc w:val="center"/>
              <w:rPr>
                <w:ins w:id="233" w:author="Huawei-Yaping" w:date="2022-01-28T09:50:00Z"/>
                <w:rFonts w:cs="Arial"/>
                <w:szCs w:val="18"/>
              </w:rPr>
            </w:pPr>
          </w:p>
          <w:p w14:paraId="5B44A958" w14:textId="77777777" w:rsidR="001638DC" w:rsidRPr="005B0A88" w:rsidRDefault="001638DC" w:rsidP="001638DC">
            <w:pPr>
              <w:pStyle w:val="TAL"/>
              <w:rPr>
                <w:ins w:id="234" w:author="Huawei-Yaping" w:date="2022-01-28T09:49:00Z"/>
              </w:rPr>
            </w:pPr>
          </w:p>
        </w:tc>
        <w:tc>
          <w:tcPr>
            <w:tcW w:w="2750" w:type="dxa"/>
            <w:gridSpan w:val="2"/>
            <w:tcBorders>
              <w:top w:val="single" w:sz="4" w:space="0" w:color="auto"/>
              <w:left w:val="single" w:sz="4" w:space="0" w:color="auto"/>
              <w:bottom w:val="single" w:sz="4" w:space="0" w:color="auto"/>
              <w:right w:val="single" w:sz="4" w:space="0" w:color="auto"/>
            </w:tcBorders>
          </w:tcPr>
          <w:p w14:paraId="7B055D11" w14:textId="77777777" w:rsidR="001638DC" w:rsidRPr="005B0A88" w:rsidRDefault="001638DC" w:rsidP="001638DC">
            <w:pPr>
              <w:pStyle w:val="TAL"/>
              <w:rPr>
                <w:ins w:id="235" w:author="Huawei-Yaping" w:date="2022-01-28T09:50:00Z"/>
              </w:rPr>
            </w:pPr>
            <w:ins w:id="236" w:author="Huawei-Yaping" w:date="2022-01-28T09:50:00Z">
              <w:r w:rsidRPr="005B0A88">
                <w:t>Noc:</w:t>
              </w:r>
              <w:r>
                <w:t xml:space="preserve"> </w:t>
              </w:r>
              <w:r w:rsidRPr="005B0A88">
                <w:t>-94.65dBm/15kHz</w:t>
              </w:r>
            </w:ins>
          </w:p>
          <w:p w14:paraId="17D04E43" w14:textId="77777777" w:rsidR="001638DC" w:rsidRPr="005B0A88" w:rsidRDefault="001638DC" w:rsidP="001638DC">
            <w:pPr>
              <w:pStyle w:val="TAL"/>
              <w:rPr>
                <w:ins w:id="237" w:author="Huawei-Yaping" w:date="2022-01-28T09:50:00Z"/>
              </w:rPr>
            </w:pPr>
            <w:ins w:id="238" w:author="Huawei-Yaping" w:date="2022-01-28T09:50:00Z">
              <w:r w:rsidRPr="005B0A88">
                <w:t>Ês</w:t>
              </w:r>
              <w:r w:rsidRPr="005B0A88">
                <w:rPr>
                  <w:vertAlign w:val="subscript"/>
                </w:rPr>
                <w:t>0</w:t>
              </w:r>
              <w:r>
                <w:t xml:space="preserve"> </w:t>
              </w:r>
              <w:r w:rsidRPr="005B0A88">
                <w:t>/</w:t>
              </w:r>
              <w:r>
                <w:t xml:space="preserve"> </w:t>
              </w:r>
              <w:r w:rsidRPr="005B0A88">
                <w:t>Noc:</w:t>
              </w:r>
              <w:r>
                <w:t xml:space="preserve"> 0.5</w:t>
              </w:r>
              <w:r w:rsidRPr="005B0A88">
                <w:t>0dB</w:t>
              </w:r>
            </w:ins>
          </w:p>
          <w:p w14:paraId="2D572833" w14:textId="77777777" w:rsidR="001638DC" w:rsidRPr="005B0A88" w:rsidRDefault="001638DC" w:rsidP="001638DC">
            <w:pPr>
              <w:pStyle w:val="TAL"/>
              <w:rPr>
                <w:ins w:id="239" w:author="Huawei-Yaping" w:date="2022-01-28T09:50:00Z"/>
              </w:rPr>
            </w:pPr>
            <w:ins w:id="240" w:author="Huawei-Yaping" w:date="2022-01-28T09:50:00Z">
              <w:r w:rsidRPr="005B0A88">
                <w:t>Ês</w:t>
              </w:r>
              <w:r w:rsidRPr="005B0A88">
                <w:rPr>
                  <w:vertAlign w:val="subscript"/>
                </w:rPr>
                <w:t>1</w:t>
              </w:r>
              <w:r>
                <w:t xml:space="preserve"> </w:t>
              </w:r>
              <w:r w:rsidRPr="005B0A88">
                <w:t>/</w:t>
              </w:r>
              <w:r>
                <w:t xml:space="preserve"> </w:t>
              </w:r>
              <w:r w:rsidRPr="005B0A88">
                <w:t>Noc:</w:t>
              </w:r>
              <w:r>
                <w:t xml:space="preserve"> +3.00</w:t>
              </w:r>
              <w:r w:rsidRPr="005B0A88">
                <w:t>dB</w:t>
              </w:r>
            </w:ins>
          </w:p>
          <w:p w14:paraId="03ADE76D" w14:textId="77777777" w:rsidR="001638DC" w:rsidRPr="005B0A88" w:rsidRDefault="001638DC" w:rsidP="001638DC">
            <w:pPr>
              <w:pStyle w:val="TAL"/>
              <w:rPr>
                <w:ins w:id="241" w:author="Huawei-Yaping" w:date="2022-01-28T09:50:00Z"/>
              </w:rPr>
            </w:pPr>
          </w:p>
          <w:p w14:paraId="4193EB3B" w14:textId="77777777" w:rsidR="001638DC" w:rsidRPr="005B0A88" w:rsidRDefault="001638DC" w:rsidP="001638DC">
            <w:pPr>
              <w:pStyle w:val="TAL"/>
              <w:rPr>
                <w:ins w:id="242" w:author="Huawei-Yaping" w:date="2022-01-28T09:50:00Z"/>
                <w:b/>
                <w:bCs/>
              </w:rPr>
            </w:pPr>
            <w:ins w:id="243" w:author="Huawei-Yaping" w:date="2022-01-28T09:50:00Z">
              <w:r w:rsidRPr="005B0A88">
                <w:rPr>
                  <w:b/>
                  <w:bCs/>
                </w:rPr>
                <w:t>For</w:t>
              </w:r>
              <w:r>
                <w:rPr>
                  <w:b/>
                  <w:bCs/>
                </w:rPr>
                <w:t xml:space="preserve"> </w:t>
              </w:r>
              <w:r w:rsidRPr="005B0A88">
                <w:rPr>
                  <w:b/>
                  <w:bCs/>
                </w:rPr>
                <w:t>configuration</w:t>
              </w:r>
              <w:r>
                <w:rPr>
                  <w:b/>
                  <w:bCs/>
                </w:rPr>
                <w:t xml:space="preserve"> </w:t>
              </w:r>
              <w:r w:rsidRPr="005B0A88">
                <w:rPr>
                  <w:b/>
                  <w:bCs/>
                </w:rPr>
                <w:t>1,2,</w:t>
              </w:r>
              <w:r>
                <w:rPr>
                  <w:b/>
                  <w:bCs/>
                </w:rPr>
                <w:t>3,</w:t>
              </w:r>
              <w:r w:rsidRPr="005B0A88">
                <w:rPr>
                  <w:b/>
                  <w:bCs/>
                </w:rPr>
                <w:t>4,5</w:t>
              </w:r>
              <w:r>
                <w:rPr>
                  <w:b/>
                  <w:bCs/>
                </w:rPr>
                <w:t>,6</w:t>
              </w:r>
            </w:ins>
          </w:p>
          <w:p w14:paraId="62B41DD5" w14:textId="77777777" w:rsidR="001638DC" w:rsidRPr="005B0A88" w:rsidRDefault="001638DC" w:rsidP="001638DC">
            <w:pPr>
              <w:pStyle w:val="TAL"/>
              <w:rPr>
                <w:ins w:id="244" w:author="Huawei-Yaping" w:date="2022-01-28T09:50:00Z"/>
                <w:rFonts w:cs="Arial"/>
                <w:szCs w:val="18"/>
              </w:rPr>
            </w:pPr>
            <w:ins w:id="245" w:author="Huawei-Yaping" w:date="2022-01-28T09:50:00Z">
              <w:r w:rsidRPr="005B0A88">
                <w:rPr>
                  <w:rFonts w:cs="Arial"/>
                  <w:szCs w:val="18"/>
                </w:rPr>
                <w:t>CSI-RS#1:</w:t>
              </w:r>
              <w:r>
                <w:rPr>
                  <w:rFonts w:cs="Arial"/>
                  <w:szCs w:val="18"/>
                </w:rPr>
                <w:t xml:space="preserve"> SINR</w:t>
              </w:r>
              <w:r w:rsidRPr="005B0A88">
                <w:rPr>
                  <w:rFonts w:cs="Arial"/>
                  <w:szCs w:val="18"/>
                </w:rPr>
                <w:t>_</w:t>
              </w:r>
              <w:r>
                <w:rPr>
                  <w:rFonts w:cs="Arial"/>
                  <w:szCs w:val="18"/>
                </w:rPr>
                <w:t xml:space="preserve">44 </w:t>
              </w:r>
              <w:r w:rsidRPr="005B0A88">
                <w:rPr>
                  <w:rFonts w:cs="Arial"/>
                  <w:szCs w:val="18"/>
                </w:rPr>
                <w:t>to</w:t>
              </w:r>
              <w:r>
                <w:rPr>
                  <w:rFonts w:cs="Arial"/>
                  <w:szCs w:val="18"/>
                </w:rPr>
                <w:t xml:space="preserve"> SINR_61</w:t>
              </w:r>
            </w:ins>
          </w:p>
          <w:p w14:paraId="7421868F" w14:textId="32E967B2" w:rsidR="001638DC" w:rsidRPr="005B0A88" w:rsidRDefault="001638DC" w:rsidP="001638DC">
            <w:pPr>
              <w:pStyle w:val="TAL"/>
              <w:rPr>
                <w:ins w:id="246" w:author="Huawei-Yaping" w:date="2022-01-28T09:49:00Z"/>
              </w:rPr>
            </w:pPr>
            <w:ins w:id="247" w:author="Huawei-Yaping" w:date="2022-01-28T09:50:00Z">
              <w:r w:rsidRPr="005B0A88">
                <w:rPr>
                  <w:lang w:eastAsia="zh-CN"/>
                </w:rPr>
                <w:t>CSI-RS#0:</w:t>
              </w:r>
              <w:r>
                <w:rPr>
                  <w:lang w:eastAsia="zh-CN"/>
                </w:rPr>
                <w:t xml:space="preserve"> </w:t>
              </w:r>
              <w:r w:rsidRPr="005B0A88">
                <w:rPr>
                  <w:lang w:eastAsia="zh-CN"/>
                </w:rPr>
                <w:t>DIFF</w:t>
              </w:r>
              <w:r>
                <w:rPr>
                  <w:lang w:eastAsia="zh-CN"/>
                </w:rPr>
                <w:t>SINR</w:t>
              </w:r>
              <w:r w:rsidRPr="005B0A88">
                <w:rPr>
                  <w:lang w:eastAsia="zh-CN"/>
                </w:rPr>
                <w:t>_0</w:t>
              </w:r>
              <w:r>
                <w:rPr>
                  <w:lang w:eastAsia="zh-CN"/>
                </w:rPr>
                <w:t xml:space="preserve"> </w:t>
              </w:r>
              <w:r w:rsidRPr="005B0A88">
                <w:rPr>
                  <w:lang w:eastAsia="zh-CN"/>
                </w:rPr>
                <w:t>to</w:t>
              </w:r>
              <w:r>
                <w:rPr>
                  <w:lang w:eastAsia="zh-CN"/>
                </w:rPr>
                <w:t xml:space="preserve"> </w:t>
              </w:r>
              <w:r w:rsidRPr="005B0A88">
                <w:rPr>
                  <w:lang w:eastAsia="zh-CN"/>
                </w:rPr>
                <w:t>DIFF</w:t>
              </w:r>
              <w:r>
                <w:rPr>
                  <w:lang w:eastAsia="zh-CN"/>
                </w:rPr>
                <w:t>SINR</w:t>
              </w:r>
              <w:r w:rsidRPr="005B0A88">
                <w:rPr>
                  <w:lang w:eastAsia="zh-CN"/>
                </w:rPr>
                <w:t>_</w:t>
              </w:r>
              <w:r>
                <w:rPr>
                  <w:lang w:eastAsia="zh-CN"/>
                </w:rPr>
                <w:t>5</w:t>
              </w:r>
            </w:ins>
          </w:p>
        </w:tc>
      </w:tr>
      <w:tr w:rsidR="00C221C2" w:rsidRPr="005B0A88" w14:paraId="7B5DE070" w14:textId="77777777" w:rsidTr="00706BF1">
        <w:tblPrEx>
          <w:tblLook w:val="04A0" w:firstRow="1" w:lastRow="0" w:firstColumn="1" w:lastColumn="0" w:noHBand="0" w:noVBand="1"/>
        </w:tblPrEx>
        <w:trPr>
          <w:gridAfter w:val="1"/>
          <w:wAfter w:w="56" w:type="dxa"/>
          <w:jc w:val="center"/>
        </w:trPr>
        <w:tc>
          <w:tcPr>
            <w:tcW w:w="2182" w:type="dxa"/>
            <w:tcBorders>
              <w:top w:val="single" w:sz="4" w:space="0" w:color="auto"/>
              <w:left w:val="single" w:sz="4" w:space="0" w:color="auto"/>
              <w:bottom w:val="single" w:sz="4" w:space="0" w:color="auto"/>
              <w:right w:val="single" w:sz="4" w:space="0" w:color="auto"/>
            </w:tcBorders>
          </w:tcPr>
          <w:p w14:paraId="53819E85" w14:textId="77777777" w:rsidR="00C221C2" w:rsidRPr="005B0A88" w:rsidRDefault="00C221C2" w:rsidP="00706BF1">
            <w:pPr>
              <w:pStyle w:val="TAL"/>
            </w:pPr>
            <w:r w:rsidRPr="005B0A88">
              <w:t>4.7.1.1.1</w:t>
            </w:r>
            <w:r>
              <w:t xml:space="preserve"> </w:t>
            </w:r>
            <w:r w:rsidRPr="005B0A88">
              <w:t>EN-DC</w:t>
            </w:r>
            <w:r>
              <w:t xml:space="preserve"> </w:t>
            </w:r>
            <w:r w:rsidRPr="005B0A88">
              <w:t>FR1</w:t>
            </w:r>
            <w:r>
              <w:t xml:space="preserve"> </w:t>
            </w:r>
            <w:r w:rsidRPr="005B0A88">
              <w:t>SS-RSRP</w:t>
            </w:r>
            <w:r>
              <w:t xml:space="preserve"> </w:t>
            </w:r>
            <w:r w:rsidRPr="005B0A88">
              <w:t>absolute</w:t>
            </w:r>
            <w:r>
              <w:t xml:space="preserve"> </w:t>
            </w:r>
            <w:r w:rsidRPr="005B0A88">
              <w:t>measurement</w:t>
            </w:r>
            <w:r>
              <w:t xml:space="preserve"> </w:t>
            </w:r>
            <w:r w:rsidRPr="005B0A88">
              <w:t>accuracy</w:t>
            </w:r>
          </w:p>
        </w:tc>
        <w:tc>
          <w:tcPr>
            <w:tcW w:w="8414" w:type="dxa"/>
            <w:gridSpan w:val="6"/>
            <w:tcBorders>
              <w:top w:val="single" w:sz="4" w:space="0" w:color="auto"/>
              <w:left w:val="single" w:sz="4" w:space="0" w:color="auto"/>
              <w:bottom w:val="single" w:sz="4" w:space="0" w:color="auto"/>
              <w:right w:val="single" w:sz="4" w:space="0" w:color="auto"/>
            </w:tcBorders>
          </w:tcPr>
          <w:p w14:paraId="2EAB4409" w14:textId="77777777" w:rsidR="00C221C2" w:rsidRPr="005B0A88" w:rsidRDefault="00C221C2" w:rsidP="00706BF1">
            <w:pPr>
              <w:pStyle w:val="TAL"/>
              <w:rPr>
                <w:rFonts w:cs="Arial"/>
                <w:b/>
                <w:szCs w:val="18"/>
              </w:rPr>
            </w:pPr>
            <w:r w:rsidRPr="005B0A88">
              <w:rPr>
                <w:b/>
                <w:u w:val="single"/>
              </w:rPr>
              <w:t>TEST</w:t>
            </w:r>
            <w:r>
              <w:rPr>
                <w:b/>
                <w:u w:val="single"/>
              </w:rPr>
              <w:t xml:space="preserve"> </w:t>
            </w:r>
            <w:r w:rsidRPr="005B0A88">
              <w:rPr>
                <w:b/>
                <w:u w:val="single"/>
              </w:rPr>
              <w:t>CONFIGURATION</w:t>
            </w:r>
            <w:r>
              <w:rPr>
                <w:b/>
                <w:u w:val="single"/>
              </w:rPr>
              <w:t xml:space="preserve"> </w:t>
            </w:r>
            <w:r w:rsidRPr="005B0A88">
              <w:rPr>
                <w:b/>
                <w:u w:val="single"/>
              </w:rPr>
              <w:t>1,</w:t>
            </w:r>
            <w:r>
              <w:rPr>
                <w:b/>
                <w:u w:val="single"/>
              </w:rPr>
              <w:t xml:space="preserve"> </w:t>
            </w:r>
            <w:r w:rsidRPr="005B0A88">
              <w:rPr>
                <w:b/>
                <w:u w:val="single"/>
              </w:rPr>
              <w:t>2,</w:t>
            </w:r>
            <w:r>
              <w:rPr>
                <w:b/>
                <w:u w:val="single"/>
              </w:rPr>
              <w:t xml:space="preserve"> </w:t>
            </w:r>
            <w:r w:rsidRPr="005B0A88">
              <w:rPr>
                <w:b/>
                <w:u w:val="single"/>
              </w:rPr>
              <w:t>4,</w:t>
            </w:r>
            <w:r>
              <w:rPr>
                <w:b/>
                <w:u w:val="single"/>
              </w:rPr>
              <w:t xml:space="preserve"> </w:t>
            </w:r>
            <w:r w:rsidRPr="005B0A88">
              <w:rPr>
                <w:b/>
                <w:u w:val="single"/>
              </w:rPr>
              <w:t>5</w:t>
            </w:r>
          </w:p>
        </w:tc>
      </w:tr>
      <w:tr w:rsidR="00C221C2" w:rsidRPr="005B0A88" w14:paraId="5FBB6078" w14:textId="77777777" w:rsidTr="00706BF1">
        <w:tblPrEx>
          <w:tblLook w:val="04A0" w:firstRow="1" w:lastRow="0" w:firstColumn="1" w:lastColumn="0" w:noHBand="0" w:noVBand="1"/>
        </w:tblPrEx>
        <w:trPr>
          <w:gridAfter w:val="1"/>
          <w:wAfter w:w="56" w:type="dxa"/>
          <w:jc w:val="center"/>
        </w:trPr>
        <w:tc>
          <w:tcPr>
            <w:tcW w:w="2182" w:type="dxa"/>
            <w:tcBorders>
              <w:top w:val="single" w:sz="4" w:space="0" w:color="auto"/>
              <w:left w:val="single" w:sz="4" w:space="0" w:color="auto"/>
              <w:bottom w:val="single" w:sz="4" w:space="0" w:color="auto"/>
              <w:right w:val="single" w:sz="4" w:space="0" w:color="auto"/>
            </w:tcBorders>
          </w:tcPr>
          <w:p w14:paraId="5B781A5A" w14:textId="77777777" w:rsidR="00C221C2" w:rsidRPr="005B0A88" w:rsidRDefault="00C221C2" w:rsidP="00706BF1">
            <w:pPr>
              <w:pStyle w:val="TAL"/>
            </w:pPr>
          </w:p>
        </w:tc>
        <w:tc>
          <w:tcPr>
            <w:tcW w:w="4021" w:type="dxa"/>
            <w:gridSpan w:val="2"/>
            <w:tcBorders>
              <w:top w:val="single" w:sz="4" w:space="0" w:color="auto"/>
              <w:left w:val="single" w:sz="4" w:space="0" w:color="auto"/>
              <w:bottom w:val="single" w:sz="4" w:space="0" w:color="auto"/>
              <w:right w:val="single" w:sz="4" w:space="0" w:color="auto"/>
            </w:tcBorders>
          </w:tcPr>
          <w:p w14:paraId="2997DDAA" w14:textId="77777777" w:rsidR="00C221C2" w:rsidRPr="005B0A88" w:rsidRDefault="00C221C2" w:rsidP="00706BF1">
            <w:pPr>
              <w:pStyle w:val="TAL"/>
              <w:rPr>
                <w:u w:val="single"/>
              </w:rPr>
            </w:pPr>
            <w:r w:rsidRPr="005B0A88">
              <w:rPr>
                <w:u w:val="single"/>
              </w:rPr>
              <w:t>Test</w:t>
            </w:r>
            <w:r>
              <w:rPr>
                <w:u w:val="single"/>
              </w:rPr>
              <w:t xml:space="preserve"> </w:t>
            </w:r>
            <w:r w:rsidRPr="005B0A88">
              <w:rPr>
                <w:u w:val="single"/>
              </w:rPr>
              <w:t>1:</w:t>
            </w:r>
          </w:p>
          <w:p w14:paraId="421F9CF9" w14:textId="77777777" w:rsidR="00C221C2" w:rsidRPr="005B0A88" w:rsidRDefault="00C221C2" w:rsidP="00706BF1">
            <w:pPr>
              <w:pStyle w:val="TAL"/>
            </w:pPr>
            <w:r w:rsidRPr="005B0A88">
              <w:rPr>
                <w:shd w:val="clear" w:color="auto" w:fill="FFFFFF"/>
              </w:rPr>
              <w:t>N</w:t>
            </w:r>
            <w:r w:rsidRPr="005B0A88">
              <w:rPr>
                <w:shd w:val="clear" w:color="auto" w:fill="FFFFFF"/>
                <w:vertAlign w:val="subscript"/>
              </w:rPr>
              <w:t>oc</w:t>
            </w:r>
            <w:r w:rsidRPr="005B0A88">
              <w:rPr>
                <w:shd w:val="clear" w:color="auto" w:fill="FFFFFF"/>
              </w:rPr>
              <w:t>:</w:t>
            </w:r>
            <w:r>
              <w:rPr>
                <w:shd w:val="clear" w:color="auto" w:fill="FFFFFF"/>
              </w:rPr>
              <w:t xml:space="preserve"> </w:t>
            </w:r>
            <w:r w:rsidRPr="005B0A88">
              <w:rPr>
                <w:shd w:val="clear" w:color="auto" w:fill="FFFFFF"/>
                <w:lang w:eastAsia="sv-SE"/>
              </w:rPr>
              <w:t>-106dBm/15kHz</w:t>
            </w:r>
          </w:p>
          <w:p w14:paraId="51D5CA9B" w14:textId="77777777" w:rsidR="00C221C2" w:rsidRPr="005B0A88" w:rsidRDefault="00C221C2" w:rsidP="00706BF1">
            <w:pPr>
              <w:pStyle w:val="TAL"/>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+6.0dB</w:t>
            </w:r>
          </w:p>
          <w:p w14:paraId="11CA8776" w14:textId="77777777" w:rsidR="00C221C2" w:rsidRPr="005B0A88" w:rsidRDefault="00C221C2" w:rsidP="00706BF1">
            <w:pPr>
              <w:pStyle w:val="TAL"/>
            </w:pPr>
            <w:r w:rsidRPr="005B0A88">
              <w:t>Ês</w:t>
            </w:r>
            <w:r w:rsidRPr="005B0A88">
              <w:rPr>
                <w:vertAlign w:val="subscript"/>
              </w:rPr>
              <w:t>3</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+1.0dB</w:t>
            </w:r>
          </w:p>
          <w:p w14:paraId="21BB639B" w14:textId="77777777" w:rsidR="00C221C2" w:rsidRPr="005B0A88" w:rsidRDefault="00C221C2" w:rsidP="00706BF1">
            <w:pPr>
              <w:pStyle w:val="TAL"/>
            </w:pPr>
            <w:r w:rsidRPr="005B0A88">
              <w:rPr>
                <w:u w:val="single"/>
              </w:rPr>
              <w:t>Reported</w:t>
            </w:r>
            <w:r>
              <w:rPr>
                <w:u w:val="single"/>
              </w:rPr>
              <w:t xml:space="preserve"> </w:t>
            </w:r>
            <w:r w:rsidRPr="005B0A88">
              <w:rPr>
                <w:u w:val="single"/>
              </w:rPr>
              <w:t>RSRP</w:t>
            </w:r>
            <w:r>
              <w:rPr>
                <w:u w:val="single"/>
              </w:rPr>
              <w:t xml:space="preserve"> </w:t>
            </w:r>
            <w:r w:rsidRPr="005B0A88">
              <w:rPr>
                <w:u w:val="single"/>
              </w:rPr>
              <w:t>values:</w:t>
            </w:r>
            <w:r>
              <w:rPr>
                <w:u w:val="single"/>
              </w:rPr>
              <w:t xml:space="preserve"> </w:t>
            </w:r>
            <w:r w:rsidRPr="005B0A88">
              <w:rPr>
                <w:shd w:val="clear" w:color="auto" w:fill="FFFFFF"/>
                <w:lang w:eastAsia="sv-SE"/>
              </w:rPr>
              <w:t>±4.5dB</w:t>
            </w:r>
          </w:p>
          <w:p w14:paraId="2CE8EB74" w14:textId="77777777" w:rsidR="00C221C2" w:rsidRPr="005B0A88" w:rsidRDefault="00C221C2" w:rsidP="00706BF1">
            <w:pPr>
              <w:pStyle w:val="TAL"/>
              <w:rPr>
                <w:rFonts w:cs="v4.2.0"/>
              </w:rPr>
            </w:pPr>
          </w:p>
          <w:p w14:paraId="7E9D992E" w14:textId="77777777" w:rsidR="00C221C2" w:rsidRPr="005B0A88" w:rsidRDefault="00C221C2" w:rsidP="00706BF1">
            <w:pPr>
              <w:pStyle w:val="TAL"/>
              <w:rPr>
                <w:u w:val="single"/>
              </w:rPr>
            </w:pPr>
            <w:r w:rsidRPr="005B0A88">
              <w:rPr>
                <w:u w:val="single"/>
              </w:rPr>
              <w:t>Test</w:t>
            </w:r>
            <w:r>
              <w:rPr>
                <w:u w:val="single"/>
              </w:rPr>
              <w:t xml:space="preserve"> </w:t>
            </w:r>
            <w:r w:rsidRPr="005B0A88">
              <w:rPr>
                <w:u w:val="single"/>
              </w:rPr>
              <w:t>2:</w:t>
            </w:r>
          </w:p>
          <w:p w14:paraId="7F0A63F5" w14:textId="77777777" w:rsidR="00C221C2" w:rsidRPr="005B0A88" w:rsidRDefault="00C221C2" w:rsidP="00706BF1">
            <w:pPr>
              <w:pStyle w:val="TAL"/>
            </w:pPr>
            <w:r w:rsidRPr="005B0A88">
              <w:rPr>
                <w:shd w:val="clear" w:color="auto" w:fill="FFFFFF"/>
              </w:rPr>
              <w:t>N</w:t>
            </w:r>
            <w:r w:rsidRPr="005B0A88">
              <w:rPr>
                <w:shd w:val="clear" w:color="auto" w:fill="FFFFFF"/>
                <w:vertAlign w:val="subscript"/>
              </w:rPr>
              <w:t>oc</w:t>
            </w:r>
            <w:r w:rsidRPr="005B0A88">
              <w:rPr>
                <w:shd w:val="clear" w:color="auto" w:fill="FFFFFF"/>
              </w:rPr>
              <w:t>:</w:t>
            </w:r>
            <w:r>
              <w:rPr>
                <w:shd w:val="clear" w:color="auto" w:fill="FFFFFF"/>
              </w:rPr>
              <w:t xml:space="preserve"> </w:t>
            </w:r>
            <w:r w:rsidRPr="005B0A88">
              <w:rPr>
                <w:shd w:val="clear" w:color="auto" w:fill="FFFFFF"/>
                <w:lang w:eastAsia="sv-SE"/>
              </w:rPr>
              <w:t>-88dBm/15kHz</w:t>
            </w:r>
          </w:p>
          <w:p w14:paraId="4CA99DB9" w14:textId="77777777" w:rsidR="00C221C2" w:rsidRPr="005B0A88" w:rsidRDefault="00C221C2" w:rsidP="00706BF1">
            <w:pPr>
              <w:pStyle w:val="TAL"/>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+6.0dB</w:t>
            </w:r>
          </w:p>
          <w:p w14:paraId="22149574" w14:textId="77777777" w:rsidR="00C221C2" w:rsidRPr="005B0A88" w:rsidRDefault="00C221C2" w:rsidP="00706BF1">
            <w:pPr>
              <w:pStyle w:val="TAL"/>
            </w:pPr>
            <w:r w:rsidRPr="005B0A88">
              <w:t>Ês</w:t>
            </w:r>
            <w:r w:rsidRPr="005B0A88">
              <w:rPr>
                <w:vertAlign w:val="subscript"/>
              </w:rPr>
              <w:t>3</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+1.0dB</w:t>
            </w:r>
          </w:p>
          <w:p w14:paraId="0AB6556A" w14:textId="77777777" w:rsidR="00C221C2" w:rsidRPr="005B0A88" w:rsidRDefault="00C221C2" w:rsidP="00706BF1">
            <w:pPr>
              <w:pStyle w:val="TAL"/>
            </w:pPr>
            <w:r w:rsidRPr="005B0A88">
              <w:rPr>
                <w:u w:val="single"/>
              </w:rPr>
              <w:t>Reported</w:t>
            </w:r>
            <w:r>
              <w:rPr>
                <w:u w:val="single"/>
              </w:rPr>
              <w:t xml:space="preserve"> </w:t>
            </w:r>
            <w:r w:rsidRPr="005B0A88">
              <w:rPr>
                <w:u w:val="single"/>
              </w:rPr>
              <w:t>RSRP</w:t>
            </w:r>
            <w:r>
              <w:rPr>
                <w:u w:val="single"/>
              </w:rPr>
              <w:t xml:space="preserve"> </w:t>
            </w:r>
            <w:r w:rsidRPr="005B0A88">
              <w:rPr>
                <w:u w:val="single"/>
              </w:rPr>
              <w:t>values:</w:t>
            </w:r>
            <w:r>
              <w:rPr>
                <w:u w:val="single"/>
              </w:rPr>
              <w:t xml:space="preserve"> </w:t>
            </w:r>
            <w:r w:rsidRPr="005B0A88">
              <w:rPr>
                <w:shd w:val="clear" w:color="auto" w:fill="FFFFFF"/>
                <w:lang w:eastAsia="sv-SE"/>
              </w:rPr>
              <w:t>±8dB</w:t>
            </w:r>
          </w:p>
          <w:p w14:paraId="0FF787EC" w14:textId="77777777" w:rsidR="00C221C2" w:rsidRPr="005B0A88" w:rsidRDefault="00C221C2" w:rsidP="00706BF1">
            <w:pPr>
              <w:pStyle w:val="TAL"/>
              <w:rPr>
                <w:rFonts w:cs="v4.2.0"/>
              </w:rPr>
            </w:pPr>
          </w:p>
          <w:p w14:paraId="262615FE" w14:textId="77777777" w:rsidR="00C221C2" w:rsidRPr="005B0A88" w:rsidRDefault="00C221C2" w:rsidP="00706BF1">
            <w:pPr>
              <w:pStyle w:val="TAL"/>
              <w:rPr>
                <w:u w:val="single"/>
              </w:rPr>
            </w:pPr>
            <w:r w:rsidRPr="005B0A88">
              <w:rPr>
                <w:u w:val="single"/>
              </w:rPr>
              <w:t>Test</w:t>
            </w:r>
            <w:r>
              <w:rPr>
                <w:u w:val="single"/>
              </w:rPr>
              <w:t xml:space="preserve"> </w:t>
            </w:r>
            <w:r w:rsidRPr="005B0A88">
              <w:rPr>
                <w:u w:val="single"/>
              </w:rPr>
              <w:t>3:</w:t>
            </w:r>
          </w:p>
          <w:p w14:paraId="1E268007" w14:textId="77777777" w:rsidR="00C221C2" w:rsidRPr="005B0A88" w:rsidRDefault="00C221C2" w:rsidP="00706BF1">
            <w:pPr>
              <w:pStyle w:val="TAL"/>
            </w:pPr>
            <w:r w:rsidRPr="005B0A88">
              <w:rPr>
                <w:shd w:val="clear" w:color="auto" w:fill="FFFFFF"/>
              </w:rPr>
              <w:t>N</w:t>
            </w:r>
            <w:r w:rsidRPr="005B0A88">
              <w:rPr>
                <w:shd w:val="clear" w:color="auto" w:fill="FFFFFF"/>
                <w:vertAlign w:val="subscript"/>
              </w:rPr>
              <w:t>oc</w:t>
            </w:r>
            <w:r w:rsidRPr="005B0A88">
              <w:rPr>
                <w:shd w:val="clear" w:color="auto" w:fill="FFFFFF"/>
              </w:rPr>
              <w:t>:</w:t>
            </w:r>
            <w:r>
              <w:rPr>
                <w:shd w:val="clear" w:color="auto" w:fill="FFFFFF"/>
              </w:rPr>
              <w:t xml:space="preserve"> </w:t>
            </w:r>
            <w:r w:rsidRPr="005B0A88">
              <w:rPr>
                <w:shd w:val="clear" w:color="auto" w:fill="FFFFFF"/>
                <w:lang w:eastAsia="sv-SE"/>
              </w:rPr>
              <w:t>-116dBm/15kHz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460A3C59" w14:textId="77777777" w:rsidR="00C221C2" w:rsidRPr="005B0A88" w:rsidRDefault="00C221C2" w:rsidP="00706BF1">
            <w:pPr>
              <w:pStyle w:val="TAL"/>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+3.0dB</w:t>
            </w:r>
          </w:p>
          <w:p w14:paraId="11B9F7D4" w14:textId="77777777" w:rsidR="00C221C2" w:rsidRPr="005B0A88" w:rsidRDefault="00C221C2" w:rsidP="00706BF1">
            <w:pPr>
              <w:pStyle w:val="TAL"/>
            </w:pPr>
            <w:r w:rsidRPr="005B0A88">
              <w:t>Ês</w:t>
            </w:r>
            <w:r w:rsidRPr="005B0A88">
              <w:rPr>
                <w:vertAlign w:val="subscript"/>
              </w:rPr>
              <w:t>3</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-1.0dB</w:t>
            </w:r>
          </w:p>
          <w:p w14:paraId="26653D29" w14:textId="77777777" w:rsidR="00C221C2" w:rsidRPr="005B0A88" w:rsidRDefault="00C221C2" w:rsidP="00706BF1">
            <w:pPr>
              <w:pStyle w:val="TAL"/>
            </w:pPr>
          </w:p>
          <w:p w14:paraId="14E809C4" w14:textId="77777777" w:rsidR="00C221C2" w:rsidRPr="005B0A88" w:rsidRDefault="00C221C2" w:rsidP="00706BF1">
            <w:pPr>
              <w:pStyle w:val="TAL"/>
              <w:rPr>
                <w:u w:val="single"/>
              </w:rPr>
            </w:pPr>
            <w:r w:rsidRPr="005B0A88">
              <w:rPr>
                <w:u w:val="single"/>
              </w:rPr>
              <w:t>Reported</w:t>
            </w:r>
            <w:r>
              <w:rPr>
                <w:u w:val="single"/>
              </w:rPr>
              <w:t xml:space="preserve"> </w:t>
            </w:r>
            <w:r w:rsidRPr="005B0A88">
              <w:rPr>
                <w:u w:val="single"/>
              </w:rPr>
              <w:t>RSRP</w:t>
            </w:r>
            <w:r>
              <w:rPr>
                <w:u w:val="single"/>
              </w:rPr>
              <w:t xml:space="preserve"> </w:t>
            </w:r>
            <w:r w:rsidRPr="005B0A88">
              <w:rPr>
                <w:u w:val="single"/>
              </w:rPr>
              <w:t>values:</w:t>
            </w:r>
            <w:r>
              <w:rPr>
                <w:u w:val="single"/>
              </w:rPr>
              <w:t xml:space="preserve"> </w:t>
            </w:r>
            <w:r w:rsidRPr="005B0A88">
              <w:rPr>
                <w:shd w:val="clear" w:color="auto" w:fill="FFFFFF"/>
                <w:lang w:eastAsia="sv-SE"/>
              </w:rPr>
              <w:t>±6dB</w:t>
            </w:r>
          </w:p>
        </w:tc>
        <w:tc>
          <w:tcPr>
            <w:tcW w:w="1643" w:type="dxa"/>
            <w:gridSpan w:val="2"/>
            <w:tcBorders>
              <w:top w:val="single" w:sz="4" w:space="0" w:color="auto"/>
              <w:left w:val="single" w:sz="4" w:space="0" w:color="auto"/>
              <w:bottom w:val="single" w:sz="4" w:space="0" w:color="auto"/>
              <w:right w:val="single" w:sz="4" w:space="0" w:color="auto"/>
            </w:tcBorders>
          </w:tcPr>
          <w:p w14:paraId="24CB5CB3" w14:textId="77777777" w:rsidR="00C221C2" w:rsidRPr="005B0A88" w:rsidRDefault="00C221C2" w:rsidP="00706BF1">
            <w:pPr>
              <w:pStyle w:val="TAL"/>
              <w:rPr>
                <w:u w:val="single"/>
              </w:rPr>
            </w:pPr>
            <w:r w:rsidRPr="005B0A88">
              <w:rPr>
                <w:u w:val="single"/>
              </w:rPr>
              <w:t>Test</w:t>
            </w:r>
            <w:r>
              <w:rPr>
                <w:u w:val="single"/>
              </w:rPr>
              <w:t xml:space="preserve"> </w:t>
            </w:r>
            <w:r w:rsidRPr="005B0A88">
              <w:rPr>
                <w:u w:val="single"/>
              </w:rPr>
              <w:t>1:</w:t>
            </w:r>
          </w:p>
          <w:p w14:paraId="28B01738" w14:textId="77777777" w:rsidR="00C221C2" w:rsidRPr="005B0A88" w:rsidRDefault="00C221C2" w:rsidP="00706BF1">
            <w:pPr>
              <w:pStyle w:val="TAL"/>
            </w:pPr>
            <w:r w:rsidRPr="005B0A88">
              <w:rPr>
                <w:shd w:val="clear" w:color="auto" w:fill="FFFFFF"/>
                <w:lang w:eastAsia="sv-SE"/>
              </w:rPr>
              <w:t>-1.5dB</w:t>
            </w:r>
          </w:p>
          <w:p w14:paraId="0677912B" w14:textId="77777777" w:rsidR="00C221C2" w:rsidRPr="005B0A88" w:rsidRDefault="00C221C2" w:rsidP="00706BF1">
            <w:pPr>
              <w:pStyle w:val="TAL"/>
            </w:pPr>
            <w:r w:rsidRPr="005B0A88">
              <w:t>0dB</w:t>
            </w:r>
          </w:p>
          <w:p w14:paraId="3408DF96" w14:textId="77777777" w:rsidR="00C221C2" w:rsidRPr="005B0A88" w:rsidRDefault="00C221C2" w:rsidP="00706BF1">
            <w:pPr>
              <w:pStyle w:val="TAL"/>
            </w:pPr>
            <w:r w:rsidRPr="005B0A88">
              <w:t>+0.4dB</w:t>
            </w:r>
          </w:p>
          <w:p w14:paraId="53764379" w14:textId="77777777" w:rsidR="00C221C2" w:rsidRPr="005B0A88" w:rsidRDefault="00C221C2" w:rsidP="00706BF1">
            <w:pPr>
              <w:pStyle w:val="TAL"/>
            </w:pPr>
            <w:r w:rsidRPr="005B0A88">
              <w:t>Via</w:t>
            </w:r>
            <w:r>
              <w:t xml:space="preserve"> </w:t>
            </w:r>
            <w:r w:rsidRPr="005B0A88">
              <w:t>mapping</w:t>
            </w:r>
          </w:p>
          <w:p w14:paraId="7B076BD2" w14:textId="77777777" w:rsidR="00C221C2" w:rsidRPr="005B0A88" w:rsidRDefault="00C221C2" w:rsidP="00706BF1">
            <w:pPr>
              <w:pStyle w:val="TAL"/>
              <w:rPr>
                <w:rFonts w:cs="v4.2.0"/>
              </w:rPr>
            </w:pPr>
          </w:p>
          <w:p w14:paraId="66C04296" w14:textId="77777777" w:rsidR="00C221C2" w:rsidRPr="005B0A88" w:rsidRDefault="00C221C2" w:rsidP="00706BF1">
            <w:pPr>
              <w:pStyle w:val="TAL"/>
              <w:rPr>
                <w:u w:val="single"/>
              </w:rPr>
            </w:pPr>
            <w:r w:rsidRPr="005B0A88">
              <w:rPr>
                <w:u w:val="single"/>
              </w:rPr>
              <w:t>Test</w:t>
            </w:r>
            <w:r>
              <w:rPr>
                <w:u w:val="single"/>
              </w:rPr>
              <w:t xml:space="preserve"> </w:t>
            </w:r>
            <w:r w:rsidRPr="005B0A88">
              <w:rPr>
                <w:u w:val="single"/>
              </w:rPr>
              <w:t>2:</w:t>
            </w:r>
          </w:p>
          <w:p w14:paraId="78C75286" w14:textId="77777777" w:rsidR="00C221C2" w:rsidRPr="005B0A88" w:rsidRDefault="00C221C2" w:rsidP="00706BF1">
            <w:pPr>
              <w:pStyle w:val="TAL"/>
            </w:pPr>
            <w:r w:rsidRPr="005B0A88">
              <w:rPr>
                <w:shd w:val="clear" w:color="auto" w:fill="FFFFFF"/>
                <w:lang w:eastAsia="sv-SE"/>
              </w:rPr>
              <w:t>0dB</w:t>
            </w:r>
          </w:p>
          <w:p w14:paraId="11B5DD50" w14:textId="77777777" w:rsidR="00C221C2" w:rsidRPr="005B0A88" w:rsidRDefault="00C221C2" w:rsidP="00706BF1">
            <w:pPr>
              <w:pStyle w:val="TAL"/>
            </w:pPr>
            <w:r w:rsidRPr="005B0A88">
              <w:t>0dB</w:t>
            </w:r>
          </w:p>
          <w:p w14:paraId="08F7F8A5" w14:textId="77777777" w:rsidR="00C221C2" w:rsidRPr="005B0A88" w:rsidRDefault="00C221C2" w:rsidP="00706BF1">
            <w:pPr>
              <w:pStyle w:val="TAL"/>
            </w:pPr>
            <w:r w:rsidRPr="005B0A88">
              <w:t>+0.4dB</w:t>
            </w:r>
          </w:p>
          <w:p w14:paraId="2C0A765C" w14:textId="77777777" w:rsidR="00C221C2" w:rsidRPr="005B0A88" w:rsidRDefault="00C221C2" w:rsidP="00706BF1">
            <w:pPr>
              <w:pStyle w:val="TAL"/>
            </w:pPr>
            <w:r w:rsidRPr="005B0A88">
              <w:t>Via</w:t>
            </w:r>
            <w:r>
              <w:t xml:space="preserve"> </w:t>
            </w:r>
            <w:r w:rsidRPr="005B0A88">
              <w:t>mapping</w:t>
            </w:r>
          </w:p>
          <w:p w14:paraId="286B658A" w14:textId="77777777" w:rsidR="00C221C2" w:rsidRPr="005B0A88" w:rsidRDefault="00C221C2" w:rsidP="00706BF1">
            <w:pPr>
              <w:pStyle w:val="TAL"/>
              <w:rPr>
                <w:rFonts w:cs="v4.2.0"/>
              </w:rPr>
            </w:pPr>
          </w:p>
          <w:p w14:paraId="3B2328DD" w14:textId="77777777" w:rsidR="00C221C2" w:rsidRPr="005B0A88" w:rsidRDefault="00C221C2" w:rsidP="00706BF1">
            <w:pPr>
              <w:pStyle w:val="TAL"/>
              <w:rPr>
                <w:u w:val="single"/>
              </w:rPr>
            </w:pPr>
            <w:r w:rsidRPr="005B0A88">
              <w:rPr>
                <w:u w:val="single"/>
              </w:rPr>
              <w:t>Test</w:t>
            </w:r>
            <w:r>
              <w:rPr>
                <w:u w:val="single"/>
              </w:rPr>
              <w:t xml:space="preserve"> </w:t>
            </w:r>
            <w:r w:rsidRPr="005B0A88">
              <w:rPr>
                <w:u w:val="single"/>
              </w:rPr>
              <w:t>3:</w:t>
            </w:r>
          </w:p>
          <w:p w14:paraId="4EE375EF" w14:textId="77777777" w:rsidR="00C221C2" w:rsidRPr="005B0A88" w:rsidRDefault="00C221C2" w:rsidP="00706BF1">
            <w:pPr>
              <w:pStyle w:val="TAL"/>
              <w:rPr>
                <w:shd w:val="clear" w:color="auto" w:fill="FFFFFF"/>
                <w:lang w:eastAsia="sv-SE"/>
              </w:rPr>
            </w:pPr>
            <w:r w:rsidRPr="005B0A88">
              <w:rPr>
                <w:shd w:val="clear" w:color="auto" w:fill="FFFFFF"/>
                <w:lang w:eastAsia="sv-SE"/>
              </w:rPr>
              <w:t>0dB</w:t>
            </w:r>
          </w:p>
          <w:p w14:paraId="07302EE4" w14:textId="77777777" w:rsidR="00C221C2" w:rsidRPr="005B0A88" w:rsidRDefault="00C221C2" w:rsidP="00706BF1">
            <w:pPr>
              <w:pStyle w:val="TAL"/>
            </w:pPr>
            <w:r w:rsidRPr="005B0A88">
              <w:t>0dB</w:t>
            </w:r>
          </w:p>
          <w:p w14:paraId="5E8384DE" w14:textId="77777777" w:rsidR="00C221C2" w:rsidRPr="005B0A88" w:rsidRDefault="00C221C2" w:rsidP="00706BF1">
            <w:pPr>
              <w:pStyle w:val="TAL"/>
            </w:pPr>
            <w:r w:rsidRPr="005B0A88">
              <w:t>+0.2dB</w:t>
            </w:r>
          </w:p>
          <w:p w14:paraId="768D20A5" w14:textId="77777777" w:rsidR="00C221C2" w:rsidRPr="005B0A88" w:rsidRDefault="00C221C2" w:rsidP="00706BF1">
            <w:pPr>
              <w:pStyle w:val="TAL"/>
            </w:pPr>
          </w:p>
          <w:p w14:paraId="1F2A5EA4" w14:textId="77777777" w:rsidR="00C221C2" w:rsidRPr="005B0A88" w:rsidRDefault="00C221C2" w:rsidP="00706BF1">
            <w:pPr>
              <w:pStyle w:val="TAL"/>
              <w:rPr>
                <w:u w:val="single"/>
              </w:rPr>
            </w:pPr>
            <w:r w:rsidRPr="005B0A88">
              <w:t>Via</w:t>
            </w:r>
            <w:r>
              <w:t xml:space="preserve"> </w:t>
            </w:r>
            <w:r w:rsidRPr="005B0A88">
              <w:t>mapping</w:t>
            </w:r>
          </w:p>
        </w:tc>
        <w:tc>
          <w:tcPr>
            <w:tcW w:w="2750" w:type="dxa"/>
            <w:gridSpan w:val="2"/>
            <w:tcBorders>
              <w:top w:val="single" w:sz="4" w:space="0" w:color="auto"/>
              <w:left w:val="single" w:sz="4" w:space="0" w:color="auto"/>
              <w:bottom w:val="single" w:sz="4" w:space="0" w:color="auto"/>
              <w:right w:val="single" w:sz="4" w:space="0" w:color="auto"/>
            </w:tcBorders>
          </w:tcPr>
          <w:p w14:paraId="377D876E" w14:textId="77777777" w:rsidR="00C221C2" w:rsidRPr="005B0A88" w:rsidRDefault="00C221C2" w:rsidP="00706BF1">
            <w:pPr>
              <w:pStyle w:val="TAL"/>
              <w:rPr>
                <w:u w:val="single"/>
              </w:rPr>
            </w:pPr>
            <w:r w:rsidRPr="005B0A88">
              <w:rPr>
                <w:u w:val="single"/>
              </w:rPr>
              <w:t>Test</w:t>
            </w:r>
            <w:r>
              <w:rPr>
                <w:u w:val="single"/>
              </w:rPr>
              <w:t xml:space="preserve"> </w:t>
            </w:r>
            <w:r w:rsidRPr="005B0A88">
              <w:rPr>
                <w:u w:val="single"/>
              </w:rPr>
              <w:t>1:</w:t>
            </w:r>
          </w:p>
          <w:p w14:paraId="65C1563C" w14:textId="77777777" w:rsidR="00C221C2" w:rsidRPr="005B0A88" w:rsidRDefault="00C221C2" w:rsidP="00706BF1">
            <w:pPr>
              <w:pStyle w:val="TAL"/>
            </w:pPr>
            <w:r w:rsidRPr="005B0A88">
              <w:rPr>
                <w:shd w:val="clear" w:color="auto" w:fill="FFFFFF"/>
              </w:rPr>
              <w:t>N</w:t>
            </w:r>
            <w:r w:rsidRPr="005B0A88">
              <w:rPr>
                <w:shd w:val="clear" w:color="auto" w:fill="FFFFFF"/>
                <w:vertAlign w:val="subscript"/>
              </w:rPr>
              <w:t>oc</w:t>
            </w:r>
            <w:r w:rsidRPr="005B0A88">
              <w:rPr>
                <w:shd w:val="clear" w:color="auto" w:fill="FFFFFF"/>
              </w:rPr>
              <w:t>:</w:t>
            </w:r>
            <w:r>
              <w:rPr>
                <w:shd w:val="clear" w:color="auto" w:fill="FFFFFF"/>
              </w:rPr>
              <w:t xml:space="preserve"> </w:t>
            </w:r>
            <w:r w:rsidRPr="005B0A88">
              <w:rPr>
                <w:shd w:val="clear" w:color="auto" w:fill="FFFFFF"/>
                <w:lang w:eastAsia="sv-SE"/>
              </w:rPr>
              <w:t>-107.5dBm/15kHz</w:t>
            </w:r>
          </w:p>
          <w:p w14:paraId="45161C61" w14:textId="77777777" w:rsidR="00C221C2" w:rsidRPr="005B0A88" w:rsidRDefault="00C221C2" w:rsidP="00706BF1">
            <w:pPr>
              <w:pStyle w:val="TAL"/>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+6.0dB</w:t>
            </w:r>
          </w:p>
          <w:p w14:paraId="7C4B943E" w14:textId="77777777" w:rsidR="00C221C2" w:rsidRPr="005B0A88" w:rsidRDefault="00C221C2" w:rsidP="00706BF1">
            <w:pPr>
              <w:pStyle w:val="TAL"/>
            </w:pPr>
            <w:r w:rsidRPr="005B0A88">
              <w:t>Ês</w:t>
            </w:r>
            <w:r w:rsidRPr="005B0A88">
              <w:rPr>
                <w:vertAlign w:val="subscript"/>
              </w:rPr>
              <w:t>3</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+1.4dB</w:t>
            </w:r>
          </w:p>
          <w:p w14:paraId="7A831B03" w14:textId="77777777" w:rsidR="00C221C2" w:rsidRPr="005B0A88" w:rsidRDefault="00C221C2" w:rsidP="00706BF1">
            <w:pPr>
              <w:pStyle w:val="TAL"/>
            </w:pPr>
            <w:r w:rsidRPr="005B0A88">
              <w:t>RSRP_44</w:t>
            </w:r>
            <w:r>
              <w:t xml:space="preserve"> </w:t>
            </w:r>
            <w:r w:rsidRPr="005B0A88">
              <w:t>to</w:t>
            </w:r>
            <w:r>
              <w:t xml:space="preserve"> </w:t>
            </w:r>
            <w:r w:rsidRPr="005B0A88">
              <w:t>RSRP_56</w:t>
            </w:r>
          </w:p>
          <w:p w14:paraId="12B0321C" w14:textId="77777777" w:rsidR="00C221C2" w:rsidRPr="005B0A88" w:rsidRDefault="00C221C2" w:rsidP="00706BF1">
            <w:pPr>
              <w:pStyle w:val="TAL"/>
              <w:rPr>
                <w:rFonts w:cs="v4.2.0"/>
              </w:rPr>
            </w:pPr>
          </w:p>
          <w:p w14:paraId="0C7F24EE" w14:textId="77777777" w:rsidR="00C221C2" w:rsidRPr="005B0A88" w:rsidRDefault="00C221C2" w:rsidP="00706BF1">
            <w:pPr>
              <w:pStyle w:val="TAL"/>
              <w:rPr>
                <w:u w:val="single"/>
              </w:rPr>
            </w:pPr>
            <w:r w:rsidRPr="005B0A88">
              <w:rPr>
                <w:u w:val="single"/>
              </w:rPr>
              <w:t>Test</w:t>
            </w:r>
            <w:r>
              <w:rPr>
                <w:u w:val="single"/>
              </w:rPr>
              <w:t xml:space="preserve"> </w:t>
            </w:r>
            <w:r w:rsidRPr="005B0A88">
              <w:rPr>
                <w:u w:val="single"/>
              </w:rPr>
              <w:t>2:</w:t>
            </w:r>
          </w:p>
          <w:p w14:paraId="04B88040" w14:textId="77777777" w:rsidR="00C221C2" w:rsidRPr="005B0A88" w:rsidRDefault="00C221C2" w:rsidP="00706BF1">
            <w:pPr>
              <w:pStyle w:val="TAL"/>
            </w:pPr>
            <w:r w:rsidRPr="005B0A88">
              <w:rPr>
                <w:shd w:val="clear" w:color="auto" w:fill="FFFFFF"/>
              </w:rPr>
              <w:t>N</w:t>
            </w:r>
            <w:r w:rsidRPr="005B0A88">
              <w:rPr>
                <w:shd w:val="clear" w:color="auto" w:fill="FFFFFF"/>
                <w:vertAlign w:val="subscript"/>
              </w:rPr>
              <w:t>oc</w:t>
            </w:r>
            <w:r w:rsidRPr="005B0A88">
              <w:rPr>
                <w:shd w:val="clear" w:color="auto" w:fill="FFFFFF"/>
              </w:rPr>
              <w:t>:</w:t>
            </w:r>
            <w:r>
              <w:rPr>
                <w:shd w:val="clear" w:color="auto" w:fill="FFFFFF"/>
              </w:rPr>
              <w:t xml:space="preserve"> </w:t>
            </w:r>
            <w:r w:rsidRPr="005B0A88">
              <w:rPr>
                <w:shd w:val="clear" w:color="auto" w:fill="FFFFFF"/>
                <w:lang w:eastAsia="sv-SE"/>
              </w:rPr>
              <w:t>-88dBm/15kHz</w:t>
            </w:r>
          </w:p>
          <w:p w14:paraId="351CDD29" w14:textId="77777777" w:rsidR="00C221C2" w:rsidRPr="005B0A88" w:rsidRDefault="00C221C2" w:rsidP="00706BF1">
            <w:pPr>
              <w:pStyle w:val="TAL"/>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+6.0dB</w:t>
            </w:r>
          </w:p>
          <w:p w14:paraId="2F5D336E" w14:textId="77777777" w:rsidR="00C221C2" w:rsidRPr="005B0A88" w:rsidRDefault="00C221C2" w:rsidP="00706BF1">
            <w:pPr>
              <w:pStyle w:val="TAL"/>
            </w:pPr>
            <w:r w:rsidRPr="005B0A88">
              <w:t>Ês</w:t>
            </w:r>
            <w:r w:rsidRPr="005B0A88">
              <w:rPr>
                <w:vertAlign w:val="subscript"/>
              </w:rPr>
              <w:t>3</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+1.4dB</w:t>
            </w:r>
          </w:p>
          <w:p w14:paraId="258ACC05" w14:textId="77777777" w:rsidR="00C221C2" w:rsidRPr="005B0A88" w:rsidRDefault="00C221C2" w:rsidP="00706BF1">
            <w:pPr>
              <w:pStyle w:val="TAL"/>
            </w:pPr>
            <w:r w:rsidRPr="005B0A88">
              <w:t>RSRP_60</w:t>
            </w:r>
            <w:r>
              <w:t xml:space="preserve"> </w:t>
            </w:r>
            <w:r w:rsidRPr="005B0A88">
              <w:t>to</w:t>
            </w:r>
            <w:r>
              <w:t xml:space="preserve"> </w:t>
            </w:r>
            <w:r w:rsidRPr="005B0A88">
              <w:t>RSRP_79</w:t>
            </w:r>
          </w:p>
          <w:p w14:paraId="58C1931D" w14:textId="77777777" w:rsidR="00C221C2" w:rsidRPr="005B0A88" w:rsidRDefault="00C221C2" w:rsidP="00706BF1">
            <w:pPr>
              <w:pStyle w:val="TAL"/>
              <w:rPr>
                <w:rFonts w:cs="v4.2.0"/>
              </w:rPr>
            </w:pPr>
          </w:p>
          <w:p w14:paraId="15359B53" w14:textId="77777777" w:rsidR="00C221C2" w:rsidRPr="005B0A88" w:rsidRDefault="00C221C2" w:rsidP="00706BF1">
            <w:pPr>
              <w:pStyle w:val="TAL"/>
              <w:rPr>
                <w:u w:val="single"/>
              </w:rPr>
            </w:pPr>
            <w:r w:rsidRPr="005B0A88">
              <w:rPr>
                <w:u w:val="single"/>
              </w:rPr>
              <w:t>Test</w:t>
            </w:r>
            <w:r>
              <w:rPr>
                <w:u w:val="single"/>
              </w:rPr>
              <w:t xml:space="preserve"> </w:t>
            </w:r>
            <w:r w:rsidRPr="005B0A88">
              <w:rPr>
                <w:u w:val="single"/>
              </w:rPr>
              <w:t>3:</w:t>
            </w:r>
          </w:p>
          <w:p w14:paraId="4494862F" w14:textId="77777777" w:rsidR="00C221C2" w:rsidRPr="005B0A88" w:rsidRDefault="00C221C2" w:rsidP="00706BF1">
            <w:pPr>
              <w:pStyle w:val="TAL"/>
            </w:pPr>
            <w:r w:rsidRPr="005B0A88">
              <w:rPr>
                <w:shd w:val="clear" w:color="auto" w:fill="FFFFFF"/>
              </w:rPr>
              <w:t>N</w:t>
            </w:r>
            <w:r w:rsidRPr="005B0A88">
              <w:rPr>
                <w:shd w:val="clear" w:color="auto" w:fill="FFFFFF"/>
                <w:vertAlign w:val="subscript"/>
              </w:rPr>
              <w:t>oc</w:t>
            </w:r>
            <w:r w:rsidRPr="005B0A88">
              <w:rPr>
                <w:shd w:val="clear" w:color="auto" w:fill="FFFFFF"/>
              </w:rPr>
              <w:t>:</w:t>
            </w:r>
            <w:r>
              <w:rPr>
                <w:shd w:val="clear" w:color="auto" w:fill="FFFFFF"/>
              </w:rPr>
              <w:t xml:space="preserve"> </w:t>
            </w:r>
            <w:r w:rsidRPr="005B0A88">
              <w:rPr>
                <w:shd w:val="clear" w:color="auto" w:fill="FFFFFF"/>
                <w:lang w:eastAsia="sv-SE"/>
              </w:rPr>
              <w:t>-116dBm/15kHz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10EC9A69" w14:textId="77777777" w:rsidR="00C221C2" w:rsidRPr="005B0A88" w:rsidRDefault="00C221C2" w:rsidP="00706BF1">
            <w:pPr>
              <w:pStyle w:val="TAL"/>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+3.0dB</w:t>
            </w:r>
          </w:p>
          <w:p w14:paraId="5FEC5FBF" w14:textId="77777777" w:rsidR="00C221C2" w:rsidRPr="005B0A88" w:rsidRDefault="00C221C2" w:rsidP="00706BF1">
            <w:pPr>
              <w:pStyle w:val="TAL"/>
            </w:pPr>
            <w:r w:rsidRPr="005B0A88">
              <w:t>Ês</w:t>
            </w:r>
            <w:r w:rsidRPr="005B0A88">
              <w:rPr>
                <w:vertAlign w:val="subscript"/>
              </w:rPr>
              <w:t>3</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-0.8dB</w:t>
            </w:r>
          </w:p>
          <w:p w14:paraId="0A2205AC" w14:textId="77777777" w:rsidR="00C221C2" w:rsidRPr="005B0A88" w:rsidRDefault="00C221C2" w:rsidP="00706BF1">
            <w:pPr>
              <w:pStyle w:val="TAL"/>
            </w:pPr>
          </w:p>
          <w:p w14:paraId="56403E72" w14:textId="77777777" w:rsidR="00C221C2" w:rsidRPr="005B0A88" w:rsidRDefault="00C221C2" w:rsidP="00706BF1">
            <w:pPr>
              <w:pStyle w:val="TAL"/>
            </w:pPr>
            <w:r w:rsidRPr="005B0A88">
              <w:t>RSRP_34</w:t>
            </w:r>
            <w:r>
              <w:t xml:space="preserve"> </w:t>
            </w:r>
            <w:r w:rsidRPr="005B0A88">
              <w:t>to</w:t>
            </w:r>
            <w:r>
              <w:t xml:space="preserve"> </w:t>
            </w:r>
            <w:r w:rsidRPr="005B0A88">
              <w:t>RSRP_46</w:t>
            </w:r>
          </w:p>
          <w:p w14:paraId="79A886A2" w14:textId="77777777" w:rsidR="00C221C2" w:rsidRPr="005B0A88" w:rsidRDefault="00C221C2" w:rsidP="00706BF1">
            <w:pPr>
              <w:pStyle w:val="TAL"/>
            </w:pPr>
            <w:r w:rsidRPr="005B0A88">
              <w:t>RSRP_34</w:t>
            </w:r>
            <w:r>
              <w:t xml:space="preserve"> </w:t>
            </w:r>
            <w:r w:rsidRPr="005B0A88">
              <w:t>to</w:t>
            </w:r>
            <w:r>
              <w:t xml:space="preserve"> </w:t>
            </w:r>
            <w:r w:rsidRPr="005B0A88">
              <w:t>RSRP_46</w:t>
            </w:r>
          </w:p>
          <w:p w14:paraId="5141F248" w14:textId="77777777" w:rsidR="00C221C2" w:rsidRPr="005B0A88" w:rsidRDefault="00C221C2" w:rsidP="00706BF1">
            <w:pPr>
              <w:pStyle w:val="TAL"/>
            </w:pPr>
            <w:r w:rsidRPr="005B0A88">
              <w:t>RSRP_35</w:t>
            </w:r>
            <w:r>
              <w:t xml:space="preserve"> </w:t>
            </w:r>
            <w:r w:rsidRPr="005B0A88">
              <w:t>to</w:t>
            </w:r>
            <w:r>
              <w:t xml:space="preserve"> </w:t>
            </w:r>
            <w:r w:rsidRPr="005B0A88">
              <w:t>RSRP_47</w:t>
            </w:r>
          </w:p>
          <w:p w14:paraId="69F890B1" w14:textId="77777777" w:rsidR="00C221C2" w:rsidRPr="005B0A88" w:rsidRDefault="00C221C2" w:rsidP="00706BF1">
            <w:pPr>
              <w:pStyle w:val="TAL"/>
            </w:pPr>
            <w:r w:rsidRPr="005B0A88">
              <w:t>RSRP_35</w:t>
            </w:r>
            <w:r>
              <w:t xml:space="preserve"> </w:t>
            </w:r>
            <w:r w:rsidRPr="005B0A88">
              <w:t>to</w:t>
            </w:r>
            <w:r>
              <w:t xml:space="preserve"> </w:t>
            </w:r>
            <w:r w:rsidRPr="005B0A88">
              <w:t>RSRP_47</w:t>
            </w:r>
          </w:p>
          <w:p w14:paraId="7FD3BCA6" w14:textId="77777777" w:rsidR="00C221C2" w:rsidRPr="005B0A88" w:rsidRDefault="00C221C2" w:rsidP="00706BF1">
            <w:pPr>
              <w:pStyle w:val="TAL"/>
            </w:pPr>
            <w:r w:rsidRPr="005B0A88">
              <w:t>RSRP_36</w:t>
            </w:r>
            <w:r>
              <w:t xml:space="preserve"> </w:t>
            </w:r>
            <w:r w:rsidRPr="005B0A88">
              <w:t>to</w:t>
            </w:r>
            <w:r>
              <w:t xml:space="preserve"> </w:t>
            </w:r>
            <w:r w:rsidRPr="005B0A88">
              <w:t>RSRP_48</w:t>
            </w:r>
          </w:p>
          <w:p w14:paraId="78F93126" w14:textId="77777777" w:rsidR="00C221C2" w:rsidRPr="005B0A88" w:rsidRDefault="00C221C2" w:rsidP="00706BF1">
            <w:pPr>
              <w:pStyle w:val="TAL"/>
            </w:pPr>
            <w:r w:rsidRPr="005B0A88">
              <w:t>RSRP_37</w:t>
            </w:r>
            <w:r>
              <w:t xml:space="preserve"> </w:t>
            </w:r>
            <w:r w:rsidRPr="005B0A88">
              <w:t>to</w:t>
            </w:r>
            <w:r>
              <w:t xml:space="preserve"> </w:t>
            </w:r>
            <w:r w:rsidRPr="005B0A88">
              <w:t>RSRP_49</w:t>
            </w:r>
          </w:p>
          <w:p w14:paraId="0ADF80F5" w14:textId="77777777" w:rsidR="00C221C2" w:rsidRPr="005B0A88" w:rsidRDefault="00C221C2" w:rsidP="00706BF1">
            <w:pPr>
              <w:pStyle w:val="TAL"/>
            </w:pPr>
            <w:r w:rsidRPr="005B0A88">
              <w:t>RSRP_37</w:t>
            </w:r>
            <w:r>
              <w:t xml:space="preserve"> </w:t>
            </w:r>
            <w:r w:rsidRPr="005B0A88">
              <w:t>to</w:t>
            </w:r>
            <w:r>
              <w:t xml:space="preserve"> </w:t>
            </w:r>
            <w:r w:rsidRPr="005B0A88">
              <w:t>RSRP_49</w:t>
            </w:r>
          </w:p>
          <w:p w14:paraId="3B62FE1D" w14:textId="77777777" w:rsidR="00C221C2" w:rsidRPr="005B0A88" w:rsidRDefault="00C221C2" w:rsidP="00706BF1">
            <w:pPr>
              <w:pStyle w:val="TAL"/>
              <w:rPr>
                <w:u w:val="single"/>
              </w:rPr>
            </w:pPr>
            <w:r w:rsidRPr="005B0A88">
              <w:rPr>
                <w:shd w:val="clear" w:color="auto" w:fill="FFFFFF"/>
                <w:lang w:eastAsia="sv-SE"/>
              </w:rPr>
              <w:t>depending</w:t>
            </w:r>
            <w:r>
              <w:rPr>
                <w:shd w:val="clear" w:color="auto" w:fill="FFFFFF"/>
                <w:lang w:eastAsia="sv-SE"/>
              </w:rPr>
              <w:t xml:space="preserve"> </w:t>
            </w:r>
            <w:r w:rsidRPr="005B0A88">
              <w:rPr>
                <w:shd w:val="clear" w:color="auto" w:fill="FFFFFF"/>
                <w:lang w:eastAsia="sv-SE"/>
              </w:rPr>
              <w:t>on</w:t>
            </w:r>
            <w:r>
              <w:rPr>
                <w:shd w:val="clear" w:color="auto" w:fill="FFFFFF"/>
                <w:lang w:eastAsia="sv-SE"/>
              </w:rPr>
              <w:t xml:space="preserve"> </w:t>
            </w:r>
            <w:r w:rsidRPr="005B0A88">
              <w:rPr>
                <w:shd w:val="clear" w:color="auto" w:fill="FFFFFF"/>
                <w:lang w:eastAsia="sv-SE"/>
              </w:rPr>
              <w:t>operating</w:t>
            </w:r>
            <w:r>
              <w:rPr>
                <w:shd w:val="clear" w:color="auto" w:fill="FFFFFF"/>
                <w:lang w:eastAsia="sv-SE"/>
              </w:rPr>
              <w:t xml:space="preserve"> </w:t>
            </w:r>
            <w:r w:rsidRPr="005B0A88">
              <w:rPr>
                <w:shd w:val="clear" w:color="auto" w:fill="FFFFFF"/>
                <w:lang w:eastAsia="sv-SE"/>
              </w:rPr>
              <w:t>band</w:t>
            </w:r>
          </w:p>
        </w:tc>
      </w:tr>
      <w:tr w:rsidR="00C221C2" w:rsidRPr="005B0A88" w14:paraId="45E9A4CB" w14:textId="77777777" w:rsidTr="00706BF1">
        <w:tblPrEx>
          <w:tblLook w:val="04A0" w:firstRow="1" w:lastRow="0" w:firstColumn="1" w:lastColumn="0" w:noHBand="0" w:noVBand="1"/>
        </w:tblPrEx>
        <w:trPr>
          <w:gridAfter w:val="1"/>
          <w:wAfter w:w="56" w:type="dxa"/>
          <w:jc w:val="center"/>
        </w:trPr>
        <w:tc>
          <w:tcPr>
            <w:tcW w:w="2182" w:type="dxa"/>
            <w:tcBorders>
              <w:top w:val="single" w:sz="4" w:space="0" w:color="auto"/>
              <w:left w:val="single" w:sz="4" w:space="0" w:color="auto"/>
              <w:bottom w:val="single" w:sz="4" w:space="0" w:color="auto"/>
              <w:right w:val="single" w:sz="4" w:space="0" w:color="auto"/>
            </w:tcBorders>
          </w:tcPr>
          <w:p w14:paraId="3270D5CE" w14:textId="77777777" w:rsidR="00C221C2" w:rsidRPr="005B0A88" w:rsidRDefault="00C221C2" w:rsidP="00706BF1">
            <w:pPr>
              <w:pStyle w:val="TAL"/>
            </w:pPr>
          </w:p>
        </w:tc>
        <w:tc>
          <w:tcPr>
            <w:tcW w:w="8414" w:type="dxa"/>
            <w:gridSpan w:val="6"/>
            <w:tcBorders>
              <w:top w:val="single" w:sz="4" w:space="0" w:color="auto"/>
              <w:left w:val="single" w:sz="4" w:space="0" w:color="auto"/>
              <w:bottom w:val="single" w:sz="4" w:space="0" w:color="auto"/>
              <w:right w:val="single" w:sz="4" w:space="0" w:color="auto"/>
            </w:tcBorders>
          </w:tcPr>
          <w:p w14:paraId="2DC6FD21" w14:textId="77777777" w:rsidR="00C221C2" w:rsidRPr="005B0A88" w:rsidRDefault="00C221C2" w:rsidP="00706BF1">
            <w:pPr>
              <w:pStyle w:val="TAL"/>
              <w:rPr>
                <w:u w:val="single"/>
              </w:rPr>
            </w:pPr>
            <w:r w:rsidRPr="005B0A88">
              <w:rPr>
                <w:b/>
                <w:u w:val="single"/>
              </w:rPr>
              <w:t>TEST</w:t>
            </w:r>
            <w:r>
              <w:rPr>
                <w:b/>
                <w:u w:val="single"/>
              </w:rPr>
              <w:t xml:space="preserve"> </w:t>
            </w:r>
            <w:r w:rsidRPr="005B0A88">
              <w:rPr>
                <w:b/>
                <w:u w:val="single"/>
              </w:rPr>
              <w:t>CONFIGURATION</w:t>
            </w:r>
            <w:r>
              <w:rPr>
                <w:b/>
                <w:u w:val="single"/>
              </w:rPr>
              <w:t xml:space="preserve"> </w:t>
            </w:r>
            <w:r w:rsidRPr="005B0A88">
              <w:rPr>
                <w:b/>
                <w:u w:val="single"/>
              </w:rPr>
              <w:t>3,</w:t>
            </w:r>
            <w:r>
              <w:rPr>
                <w:b/>
                <w:u w:val="single"/>
              </w:rPr>
              <w:t xml:space="preserve"> </w:t>
            </w:r>
            <w:r w:rsidRPr="005B0A88">
              <w:rPr>
                <w:b/>
                <w:u w:val="single"/>
              </w:rPr>
              <w:t>6</w:t>
            </w:r>
          </w:p>
        </w:tc>
      </w:tr>
      <w:tr w:rsidR="00C221C2" w:rsidRPr="005B0A88" w14:paraId="794CA8CD" w14:textId="77777777" w:rsidTr="00706BF1">
        <w:tblPrEx>
          <w:tblLook w:val="04A0" w:firstRow="1" w:lastRow="0" w:firstColumn="1" w:lastColumn="0" w:noHBand="0" w:noVBand="1"/>
        </w:tblPrEx>
        <w:trPr>
          <w:gridAfter w:val="1"/>
          <w:wAfter w:w="56" w:type="dxa"/>
          <w:jc w:val="center"/>
        </w:trPr>
        <w:tc>
          <w:tcPr>
            <w:tcW w:w="2182" w:type="dxa"/>
            <w:tcBorders>
              <w:top w:val="single" w:sz="4" w:space="0" w:color="auto"/>
              <w:left w:val="single" w:sz="4" w:space="0" w:color="auto"/>
              <w:bottom w:val="single" w:sz="4" w:space="0" w:color="auto"/>
              <w:right w:val="single" w:sz="4" w:space="0" w:color="auto"/>
            </w:tcBorders>
          </w:tcPr>
          <w:p w14:paraId="2F63D65D" w14:textId="77777777" w:rsidR="00C221C2" w:rsidRPr="005B0A88" w:rsidRDefault="00C221C2" w:rsidP="00706BF1">
            <w:pPr>
              <w:pStyle w:val="TAL"/>
            </w:pPr>
          </w:p>
        </w:tc>
        <w:tc>
          <w:tcPr>
            <w:tcW w:w="4021" w:type="dxa"/>
            <w:gridSpan w:val="2"/>
            <w:tcBorders>
              <w:top w:val="single" w:sz="4" w:space="0" w:color="auto"/>
              <w:left w:val="single" w:sz="4" w:space="0" w:color="auto"/>
              <w:bottom w:val="single" w:sz="4" w:space="0" w:color="auto"/>
              <w:right w:val="single" w:sz="4" w:space="0" w:color="auto"/>
            </w:tcBorders>
          </w:tcPr>
          <w:p w14:paraId="242386BA" w14:textId="77777777" w:rsidR="00C221C2" w:rsidRPr="005B0A88" w:rsidRDefault="00C221C2" w:rsidP="00706BF1">
            <w:pPr>
              <w:pStyle w:val="TAL"/>
              <w:rPr>
                <w:u w:val="single"/>
              </w:rPr>
            </w:pPr>
            <w:r w:rsidRPr="005B0A88">
              <w:rPr>
                <w:u w:val="single"/>
              </w:rPr>
              <w:t>Test</w:t>
            </w:r>
            <w:r>
              <w:rPr>
                <w:u w:val="single"/>
              </w:rPr>
              <w:t xml:space="preserve"> </w:t>
            </w:r>
            <w:r w:rsidRPr="005B0A88">
              <w:rPr>
                <w:u w:val="single"/>
              </w:rPr>
              <w:t>1:</w:t>
            </w:r>
          </w:p>
          <w:p w14:paraId="01F4585A" w14:textId="77777777" w:rsidR="00C221C2" w:rsidRPr="005B0A88" w:rsidRDefault="00C221C2" w:rsidP="00706BF1">
            <w:pPr>
              <w:pStyle w:val="TAL"/>
            </w:pPr>
            <w:r w:rsidRPr="005B0A88">
              <w:rPr>
                <w:shd w:val="clear" w:color="auto" w:fill="FFFFFF"/>
              </w:rPr>
              <w:t>N</w:t>
            </w:r>
            <w:r w:rsidRPr="005B0A88">
              <w:rPr>
                <w:shd w:val="clear" w:color="auto" w:fill="FFFFFF"/>
                <w:vertAlign w:val="subscript"/>
              </w:rPr>
              <w:t>oc</w:t>
            </w:r>
            <w:r w:rsidRPr="005B0A88">
              <w:rPr>
                <w:shd w:val="clear" w:color="auto" w:fill="FFFFFF"/>
              </w:rPr>
              <w:t>:</w:t>
            </w:r>
            <w:r>
              <w:rPr>
                <w:shd w:val="clear" w:color="auto" w:fill="FFFFFF"/>
              </w:rPr>
              <w:t xml:space="preserve"> </w:t>
            </w:r>
            <w:r w:rsidRPr="005B0A88">
              <w:rPr>
                <w:shd w:val="clear" w:color="auto" w:fill="FFFFFF"/>
                <w:lang w:eastAsia="sv-SE"/>
              </w:rPr>
              <w:t>-110dBm/30kHz</w:t>
            </w:r>
          </w:p>
          <w:p w14:paraId="15EE32D0" w14:textId="77777777" w:rsidR="00C221C2" w:rsidRPr="005B0A88" w:rsidRDefault="00C221C2" w:rsidP="00706BF1">
            <w:pPr>
              <w:pStyle w:val="TAL"/>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+6.0dB</w:t>
            </w:r>
          </w:p>
          <w:p w14:paraId="6E201F4B" w14:textId="77777777" w:rsidR="00C221C2" w:rsidRPr="005B0A88" w:rsidRDefault="00C221C2" w:rsidP="00706BF1">
            <w:pPr>
              <w:pStyle w:val="TAL"/>
            </w:pPr>
            <w:r w:rsidRPr="005B0A88">
              <w:t>Ês</w:t>
            </w:r>
            <w:r w:rsidRPr="005B0A88">
              <w:rPr>
                <w:vertAlign w:val="subscript"/>
              </w:rPr>
              <w:t>3</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+1.0dB</w:t>
            </w:r>
          </w:p>
          <w:p w14:paraId="615D66E5" w14:textId="77777777" w:rsidR="00C221C2" w:rsidRPr="005B0A88" w:rsidRDefault="00C221C2" w:rsidP="00706BF1">
            <w:pPr>
              <w:pStyle w:val="TAL"/>
            </w:pPr>
            <w:r w:rsidRPr="005B0A88">
              <w:rPr>
                <w:u w:val="single"/>
              </w:rPr>
              <w:t>Reported</w:t>
            </w:r>
            <w:r>
              <w:rPr>
                <w:u w:val="single"/>
              </w:rPr>
              <w:t xml:space="preserve"> </w:t>
            </w:r>
            <w:r w:rsidRPr="005B0A88">
              <w:rPr>
                <w:u w:val="single"/>
              </w:rPr>
              <w:t>RSRP</w:t>
            </w:r>
            <w:r>
              <w:rPr>
                <w:u w:val="single"/>
              </w:rPr>
              <w:t xml:space="preserve"> </w:t>
            </w:r>
            <w:r w:rsidRPr="005B0A88">
              <w:rPr>
                <w:u w:val="single"/>
              </w:rPr>
              <w:t>values:</w:t>
            </w:r>
            <w:r>
              <w:rPr>
                <w:u w:val="single"/>
              </w:rPr>
              <w:t xml:space="preserve"> </w:t>
            </w:r>
            <w:r w:rsidRPr="005B0A88">
              <w:rPr>
                <w:shd w:val="clear" w:color="auto" w:fill="FFFFFF"/>
                <w:lang w:eastAsia="sv-SE"/>
              </w:rPr>
              <w:t>±4.5dB</w:t>
            </w:r>
          </w:p>
          <w:p w14:paraId="574159B3" w14:textId="77777777" w:rsidR="00C221C2" w:rsidRPr="005B0A88" w:rsidRDefault="00C221C2" w:rsidP="00706BF1">
            <w:pPr>
              <w:pStyle w:val="TAL"/>
              <w:rPr>
                <w:rFonts w:cs="v4.2.0"/>
              </w:rPr>
            </w:pPr>
          </w:p>
          <w:p w14:paraId="011B0132" w14:textId="77777777" w:rsidR="00C221C2" w:rsidRPr="005B0A88" w:rsidRDefault="00C221C2" w:rsidP="00706BF1">
            <w:pPr>
              <w:pStyle w:val="TAL"/>
              <w:rPr>
                <w:u w:val="single"/>
              </w:rPr>
            </w:pPr>
            <w:r w:rsidRPr="005B0A88">
              <w:rPr>
                <w:u w:val="single"/>
              </w:rPr>
              <w:t>Test</w:t>
            </w:r>
            <w:r>
              <w:rPr>
                <w:u w:val="single"/>
              </w:rPr>
              <w:t xml:space="preserve"> </w:t>
            </w:r>
            <w:r w:rsidRPr="005B0A88">
              <w:rPr>
                <w:u w:val="single"/>
              </w:rPr>
              <w:t>2:</w:t>
            </w:r>
          </w:p>
          <w:p w14:paraId="0409947D" w14:textId="77777777" w:rsidR="00C221C2" w:rsidRPr="005B0A88" w:rsidRDefault="00C221C2" w:rsidP="00706BF1">
            <w:pPr>
              <w:pStyle w:val="TAL"/>
            </w:pPr>
            <w:r w:rsidRPr="005B0A88">
              <w:rPr>
                <w:shd w:val="clear" w:color="auto" w:fill="FFFFFF"/>
              </w:rPr>
              <w:t>N</w:t>
            </w:r>
            <w:r w:rsidRPr="005B0A88">
              <w:rPr>
                <w:shd w:val="clear" w:color="auto" w:fill="FFFFFF"/>
                <w:vertAlign w:val="subscript"/>
              </w:rPr>
              <w:t>oc</w:t>
            </w:r>
            <w:r w:rsidRPr="005B0A88">
              <w:rPr>
                <w:shd w:val="clear" w:color="auto" w:fill="FFFFFF"/>
              </w:rPr>
              <w:t>:</w:t>
            </w:r>
            <w:r>
              <w:rPr>
                <w:shd w:val="clear" w:color="auto" w:fill="FFFFFF"/>
              </w:rPr>
              <w:t xml:space="preserve"> </w:t>
            </w:r>
            <w:r w:rsidRPr="005B0A88">
              <w:rPr>
                <w:shd w:val="clear" w:color="auto" w:fill="FFFFFF"/>
                <w:lang w:eastAsia="sv-SE"/>
              </w:rPr>
              <w:t>-91dBm/30kHz</w:t>
            </w:r>
          </w:p>
          <w:p w14:paraId="7E923129" w14:textId="77777777" w:rsidR="00C221C2" w:rsidRPr="005B0A88" w:rsidRDefault="00C221C2" w:rsidP="00706BF1">
            <w:pPr>
              <w:pStyle w:val="TAL"/>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+6.0dB</w:t>
            </w:r>
          </w:p>
          <w:p w14:paraId="4974EE9C" w14:textId="77777777" w:rsidR="00C221C2" w:rsidRPr="005B0A88" w:rsidRDefault="00C221C2" w:rsidP="00706BF1">
            <w:pPr>
              <w:pStyle w:val="TAL"/>
            </w:pPr>
            <w:r w:rsidRPr="005B0A88">
              <w:t>Ês</w:t>
            </w:r>
            <w:r w:rsidRPr="005B0A88">
              <w:rPr>
                <w:vertAlign w:val="subscript"/>
              </w:rPr>
              <w:t>3</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+1.0dB</w:t>
            </w:r>
          </w:p>
          <w:p w14:paraId="25F2A2E0" w14:textId="77777777" w:rsidR="00C221C2" w:rsidRPr="005B0A88" w:rsidRDefault="00C221C2" w:rsidP="00706BF1">
            <w:pPr>
              <w:pStyle w:val="TAL"/>
            </w:pPr>
            <w:r w:rsidRPr="005B0A88">
              <w:rPr>
                <w:u w:val="single"/>
              </w:rPr>
              <w:t>Reported</w:t>
            </w:r>
            <w:r>
              <w:rPr>
                <w:u w:val="single"/>
              </w:rPr>
              <w:t xml:space="preserve"> </w:t>
            </w:r>
            <w:r w:rsidRPr="005B0A88">
              <w:rPr>
                <w:u w:val="single"/>
              </w:rPr>
              <w:t>RSRP</w:t>
            </w:r>
            <w:r>
              <w:rPr>
                <w:u w:val="single"/>
              </w:rPr>
              <w:t xml:space="preserve"> </w:t>
            </w:r>
            <w:r w:rsidRPr="005B0A88">
              <w:rPr>
                <w:u w:val="single"/>
              </w:rPr>
              <w:t>values:</w:t>
            </w:r>
            <w:r>
              <w:rPr>
                <w:u w:val="single"/>
              </w:rPr>
              <w:t xml:space="preserve"> </w:t>
            </w:r>
            <w:r w:rsidRPr="005B0A88">
              <w:rPr>
                <w:shd w:val="clear" w:color="auto" w:fill="FFFFFF"/>
                <w:lang w:eastAsia="sv-SE"/>
              </w:rPr>
              <w:t>±8dB</w:t>
            </w:r>
          </w:p>
          <w:p w14:paraId="685F3ACC" w14:textId="77777777" w:rsidR="00C221C2" w:rsidRPr="005B0A88" w:rsidRDefault="00C221C2" w:rsidP="00706BF1">
            <w:pPr>
              <w:pStyle w:val="TAL"/>
              <w:rPr>
                <w:rFonts w:cs="v4.2.0"/>
              </w:rPr>
            </w:pPr>
          </w:p>
          <w:p w14:paraId="285F92A1" w14:textId="77777777" w:rsidR="00C221C2" w:rsidRPr="005B0A88" w:rsidRDefault="00C221C2" w:rsidP="00706BF1">
            <w:pPr>
              <w:pStyle w:val="TAL"/>
              <w:rPr>
                <w:u w:val="single"/>
              </w:rPr>
            </w:pPr>
            <w:r w:rsidRPr="005B0A88">
              <w:rPr>
                <w:u w:val="single"/>
              </w:rPr>
              <w:t>Test</w:t>
            </w:r>
            <w:r>
              <w:rPr>
                <w:u w:val="single"/>
              </w:rPr>
              <w:t xml:space="preserve"> </w:t>
            </w:r>
            <w:r w:rsidRPr="005B0A88">
              <w:rPr>
                <w:u w:val="single"/>
              </w:rPr>
              <w:t>3:</w:t>
            </w:r>
          </w:p>
          <w:p w14:paraId="75890141" w14:textId="77777777" w:rsidR="00C221C2" w:rsidRPr="005B0A88" w:rsidRDefault="00C221C2" w:rsidP="00706BF1">
            <w:pPr>
              <w:pStyle w:val="TAL"/>
            </w:pPr>
            <w:r w:rsidRPr="005B0A88">
              <w:rPr>
                <w:shd w:val="clear" w:color="auto" w:fill="FFFFFF"/>
              </w:rPr>
              <w:t>N</w:t>
            </w:r>
            <w:r w:rsidRPr="005B0A88">
              <w:rPr>
                <w:shd w:val="clear" w:color="auto" w:fill="FFFFFF"/>
                <w:vertAlign w:val="subscript"/>
              </w:rPr>
              <w:t>oc</w:t>
            </w:r>
            <w:r w:rsidRPr="005B0A88">
              <w:rPr>
                <w:shd w:val="clear" w:color="auto" w:fill="FFFFFF"/>
              </w:rPr>
              <w:t>:</w:t>
            </w:r>
            <w:r>
              <w:rPr>
                <w:shd w:val="clear" w:color="auto" w:fill="FFFFFF"/>
              </w:rPr>
              <w:t xml:space="preserve"> </w:t>
            </w:r>
            <w:r w:rsidRPr="005B0A88">
              <w:rPr>
                <w:shd w:val="clear" w:color="auto" w:fill="FFFFFF"/>
                <w:lang w:eastAsia="sv-SE"/>
              </w:rPr>
              <w:t>-113dBm/30kHz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2402017E" w14:textId="77777777" w:rsidR="00C221C2" w:rsidRPr="005B0A88" w:rsidRDefault="00C221C2" w:rsidP="00706BF1">
            <w:pPr>
              <w:pStyle w:val="TAL"/>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+3.0dB</w:t>
            </w:r>
          </w:p>
          <w:p w14:paraId="7C000162" w14:textId="77777777" w:rsidR="00C221C2" w:rsidRPr="005B0A88" w:rsidRDefault="00C221C2" w:rsidP="00706BF1">
            <w:pPr>
              <w:pStyle w:val="TAL"/>
            </w:pPr>
            <w:r w:rsidRPr="005B0A88">
              <w:t>Ês</w:t>
            </w:r>
            <w:r w:rsidRPr="005B0A88">
              <w:rPr>
                <w:vertAlign w:val="subscript"/>
              </w:rPr>
              <w:t>3</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-1.0dB</w:t>
            </w:r>
          </w:p>
          <w:p w14:paraId="2741F8CD" w14:textId="77777777" w:rsidR="00C221C2" w:rsidRPr="005B0A88" w:rsidRDefault="00C221C2" w:rsidP="00706BF1">
            <w:pPr>
              <w:pStyle w:val="TAL"/>
            </w:pPr>
          </w:p>
          <w:p w14:paraId="28F28F0A" w14:textId="77777777" w:rsidR="00C221C2" w:rsidRPr="005B0A88" w:rsidRDefault="00C221C2" w:rsidP="00706BF1">
            <w:pPr>
              <w:pStyle w:val="TAL"/>
              <w:rPr>
                <w:u w:val="single"/>
              </w:rPr>
            </w:pPr>
            <w:r w:rsidRPr="005B0A88">
              <w:rPr>
                <w:u w:val="single"/>
              </w:rPr>
              <w:t>Reported</w:t>
            </w:r>
            <w:r>
              <w:rPr>
                <w:u w:val="single"/>
              </w:rPr>
              <w:t xml:space="preserve"> </w:t>
            </w:r>
            <w:r w:rsidRPr="005B0A88">
              <w:rPr>
                <w:u w:val="single"/>
              </w:rPr>
              <w:t>RSRP</w:t>
            </w:r>
            <w:r>
              <w:rPr>
                <w:u w:val="single"/>
              </w:rPr>
              <w:t xml:space="preserve"> </w:t>
            </w:r>
            <w:r w:rsidRPr="005B0A88">
              <w:rPr>
                <w:u w:val="single"/>
              </w:rPr>
              <w:t>values:</w:t>
            </w:r>
            <w:r>
              <w:rPr>
                <w:u w:val="single"/>
              </w:rPr>
              <w:t xml:space="preserve"> </w:t>
            </w:r>
            <w:r w:rsidRPr="005B0A88">
              <w:rPr>
                <w:shd w:val="clear" w:color="auto" w:fill="FFFFFF"/>
                <w:lang w:eastAsia="sv-SE"/>
              </w:rPr>
              <w:t>±6dB</w:t>
            </w:r>
          </w:p>
        </w:tc>
        <w:tc>
          <w:tcPr>
            <w:tcW w:w="1643" w:type="dxa"/>
            <w:gridSpan w:val="2"/>
            <w:tcBorders>
              <w:top w:val="single" w:sz="4" w:space="0" w:color="auto"/>
              <w:left w:val="single" w:sz="4" w:space="0" w:color="auto"/>
              <w:bottom w:val="single" w:sz="4" w:space="0" w:color="auto"/>
              <w:right w:val="single" w:sz="4" w:space="0" w:color="auto"/>
            </w:tcBorders>
          </w:tcPr>
          <w:p w14:paraId="7C663FCE" w14:textId="77777777" w:rsidR="00C221C2" w:rsidRPr="005B0A88" w:rsidRDefault="00C221C2" w:rsidP="00706BF1">
            <w:pPr>
              <w:pStyle w:val="TAL"/>
              <w:rPr>
                <w:u w:val="single"/>
              </w:rPr>
            </w:pPr>
            <w:r w:rsidRPr="005B0A88">
              <w:rPr>
                <w:u w:val="single"/>
              </w:rPr>
              <w:t>Test</w:t>
            </w:r>
            <w:r>
              <w:rPr>
                <w:u w:val="single"/>
              </w:rPr>
              <w:t xml:space="preserve"> </w:t>
            </w:r>
            <w:r w:rsidRPr="005B0A88">
              <w:rPr>
                <w:u w:val="single"/>
              </w:rPr>
              <w:t>1:</w:t>
            </w:r>
          </w:p>
          <w:p w14:paraId="79AAC57B" w14:textId="77777777" w:rsidR="00C221C2" w:rsidRPr="005B0A88" w:rsidRDefault="00C221C2" w:rsidP="00706BF1">
            <w:pPr>
              <w:pStyle w:val="TAL"/>
            </w:pPr>
            <w:r w:rsidRPr="005B0A88">
              <w:rPr>
                <w:shd w:val="clear" w:color="auto" w:fill="FFFFFF"/>
                <w:lang w:eastAsia="sv-SE"/>
              </w:rPr>
              <w:t>-0.8dB</w:t>
            </w:r>
          </w:p>
          <w:p w14:paraId="2767056F" w14:textId="77777777" w:rsidR="00C221C2" w:rsidRPr="005B0A88" w:rsidRDefault="00C221C2" w:rsidP="00706BF1">
            <w:pPr>
              <w:pStyle w:val="TAL"/>
            </w:pPr>
            <w:r w:rsidRPr="005B0A88">
              <w:t>0dB</w:t>
            </w:r>
          </w:p>
          <w:p w14:paraId="36482FA4" w14:textId="77777777" w:rsidR="00C221C2" w:rsidRPr="005B0A88" w:rsidRDefault="00C221C2" w:rsidP="00706BF1">
            <w:pPr>
              <w:pStyle w:val="TAL"/>
            </w:pPr>
            <w:r w:rsidRPr="005B0A88">
              <w:t>+0.4dB</w:t>
            </w:r>
          </w:p>
          <w:p w14:paraId="0A5888E3" w14:textId="77777777" w:rsidR="00C221C2" w:rsidRPr="005B0A88" w:rsidRDefault="00C221C2" w:rsidP="00706BF1">
            <w:pPr>
              <w:pStyle w:val="TAL"/>
            </w:pPr>
            <w:r w:rsidRPr="005B0A88">
              <w:t>Via</w:t>
            </w:r>
            <w:r>
              <w:t xml:space="preserve"> </w:t>
            </w:r>
            <w:r w:rsidRPr="005B0A88">
              <w:t>mapping</w:t>
            </w:r>
          </w:p>
          <w:p w14:paraId="01882BEF" w14:textId="77777777" w:rsidR="00C221C2" w:rsidRPr="005B0A88" w:rsidRDefault="00C221C2" w:rsidP="00706BF1">
            <w:pPr>
              <w:pStyle w:val="TAL"/>
              <w:rPr>
                <w:rFonts w:cs="v4.2.0"/>
              </w:rPr>
            </w:pPr>
          </w:p>
          <w:p w14:paraId="600A1D87" w14:textId="77777777" w:rsidR="00C221C2" w:rsidRPr="005B0A88" w:rsidRDefault="00C221C2" w:rsidP="00706BF1">
            <w:pPr>
              <w:pStyle w:val="TAL"/>
              <w:rPr>
                <w:u w:val="single"/>
              </w:rPr>
            </w:pPr>
            <w:r w:rsidRPr="005B0A88">
              <w:rPr>
                <w:u w:val="single"/>
              </w:rPr>
              <w:t>Test</w:t>
            </w:r>
            <w:r>
              <w:rPr>
                <w:u w:val="single"/>
              </w:rPr>
              <w:t xml:space="preserve"> </w:t>
            </w:r>
            <w:r w:rsidRPr="005B0A88">
              <w:rPr>
                <w:u w:val="single"/>
              </w:rPr>
              <w:t>2:</w:t>
            </w:r>
          </w:p>
          <w:p w14:paraId="7F1BBC9A" w14:textId="77777777" w:rsidR="00C221C2" w:rsidRPr="005B0A88" w:rsidRDefault="00C221C2" w:rsidP="00706BF1">
            <w:pPr>
              <w:pStyle w:val="TAL"/>
            </w:pPr>
            <w:r w:rsidRPr="005B0A88">
              <w:rPr>
                <w:shd w:val="clear" w:color="auto" w:fill="FFFFFF"/>
                <w:lang w:eastAsia="sv-SE"/>
              </w:rPr>
              <w:t>0dB</w:t>
            </w:r>
          </w:p>
          <w:p w14:paraId="661F4F36" w14:textId="77777777" w:rsidR="00C221C2" w:rsidRPr="005B0A88" w:rsidRDefault="00C221C2" w:rsidP="00706BF1">
            <w:pPr>
              <w:pStyle w:val="TAL"/>
            </w:pPr>
            <w:r w:rsidRPr="005B0A88">
              <w:t>0dB</w:t>
            </w:r>
          </w:p>
          <w:p w14:paraId="5A2EC0C7" w14:textId="77777777" w:rsidR="00C221C2" w:rsidRPr="005B0A88" w:rsidRDefault="00C221C2" w:rsidP="00706BF1">
            <w:pPr>
              <w:pStyle w:val="TAL"/>
            </w:pPr>
            <w:r w:rsidRPr="005B0A88">
              <w:t>+0.4dB</w:t>
            </w:r>
          </w:p>
          <w:p w14:paraId="4EA67D4A" w14:textId="77777777" w:rsidR="00C221C2" w:rsidRPr="005B0A88" w:rsidRDefault="00C221C2" w:rsidP="00706BF1">
            <w:pPr>
              <w:pStyle w:val="TAL"/>
            </w:pPr>
            <w:r w:rsidRPr="005B0A88">
              <w:t>Via</w:t>
            </w:r>
            <w:r>
              <w:t xml:space="preserve"> </w:t>
            </w:r>
            <w:r w:rsidRPr="005B0A88">
              <w:t>mapping</w:t>
            </w:r>
          </w:p>
          <w:p w14:paraId="64216868" w14:textId="77777777" w:rsidR="00C221C2" w:rsidRPr="005B0A88" w:rsidRDefault="00C221C2" w:rsidP="00706BF1">
            <w:pPr>
              <w:pStyle w:val="TAL"/>
              <w:rPr>
                <w:rFonts w:cs="v4.2.0"/>
              </w:rPr>
            </w:pPr>
          </w:p>
          <w:p w14:paraId="70AF4687" w14:textId="77777777" w:rsidR="00C221C2" w:rsidRPr="005B0A88" w:rsidRDefault="00C221C2" w:rsidP="00706BF1">
            <w:pPr>
              <w:pStyle w:val="TAL"/>
              <w:rPr>
                <w:u w:val="single"/>
              </w:rPr>
            </w:pPr>
            <w:r w:rsidRPr="005B0A88">
              <w:rPr>
                <w:u w:val="single"/>
              </w:rPr>
              <w:t>Test</w:t>
            </w:r>
            <w:r>
              <w:rPr>
                <w:u w:val="single"/>
              </w:rPr>
              <w:t xml:space="preserve"> </w:t>
            </w:r>
            <w:r w:rsidRPr="005B0A88">
              <w:rPr>
                <w:u w:val="single"/>
              </w:rPr>
              <w:t>3:</w:t>
            </w:r>
          </w:p>
          <w:p w14:paraId="0F31A6B3" w14:textId="77777777" w:rsidR="00C221C2" w:rsidRPr="005B0A88" w:rsidRDefault="00C221C2" w:rsidP="00706BF1">
            <w:pPr>
              <w:pStyle w:val="TAL"/>
              <w:rPr>
                <w:shd w:val="clear" w:color="auto" w:fill="FFFFFF"/>
                <w:lang w:eastAsia="sv-SE"/>
              </w:rPr>
            </w:pPr>
            <w:r w:rsidRPr="005B0A88">
              <w:rPr>
                <w:shd w:val="clear" w:color="auto" w:fill="FFFFFF"/>
                <w:lang w:eastAsia="sv-SE"/>
              </w:rPr>
              <w:t>0dB</w:t>
            </w:r>
          </w:p>
          <w:p w14:paraId="7ED4EC07" w14:textId="77777777" w:rsidR="00C221C2" w:rsidRPr="005B0A88" w:rsidRDefault="00C221C2" w:rsidP="00706BF1">
            <w:pPr>
              <w:pStyle w:val="TAL"/>
            </w:pPr>
            <w:r w:rsidRPr="005B0A88">
              <w:t>0dB</w:t>
            </w:r>
          </w:p>
          <w:p w14:paraId="496FC1ED" w14:textId="77777777" w:rsidR="00C221C2" w:rsidRPr="005B0A88" w:rsidRDefault="00C221C2" w:rsidP="00706BF1">
            <w:pPr>
              <w:pStyle w:val="TAL"/>
            </w:pPr>
            <w:r w:rsidRPr="005B0A88">
              <w:t>+0.2dB</w:t>
            </w:r>
          </w:p>
          <w:p w14:paraId="5F6F84D3" w14:textId="77777777" w:rsidR="00C221C2" w:rsidRPr="005B0A88" w:rsidRDefault="00C221C2" w:rsidP="00706BF1">
            <w:pPr>
              <w:pStyle w:val="TAL"/>
            </w:pPr>
          </w:p>
          <w:p w14:paraId="544789CA" w14:textId="77777777" w:rsidR="00C221C2" w:rsidRPr="005B0A88" w:rsidRDefault="00C221C2" w:rsidP="00706BF1">
            <w:pPr>
              <w:pStyle w:val="TAL"/>
              <w:rPr>
                <w:u w:val="single"/>
              </w:rPr>
            </w:pPr>
            <w:r w:rsidRPr="005B0A88">
              <w:t>Via</w:t>
            </w:r>
            <w:r>
              <w:t xml:space="preserve"> </w:t>
            </w:r>
            <w:r w:rsidRPr="005B0A88">
              <w:t>mapping</w:t>
            </w:r>
          </w:p>
        </w:tc>
        <w:tc>
          <w:tcPr>
            <w:tcW w:w="2750" w:type="dxa"/>
            <w:gridSpan w:val="2"/>
            <w:tcBorders>
              <w:top w:val="single" w:sz="4" w:space="0" w:color="auto"/>
              <w:left w:val="single" w:sz="4" w:space="0" w:color="auto"/>
              <w:bottom w:val="single" w:sz="4" w:space="0" w:color="auto"/>
              <w:right w:val="single" w:sz="4" w:space="0" w:color="auto"/>
            </w:tcBorders>
          </w:tcPr>
          <w:p w14:paraId="577DDCE1" w14:textId="77777777" w:rsidR="00C221C2" w:rsidRPr="005B0A88" w:rsidRDefault="00C221C2" w:rsidP="00706BF1">
            <w:pPr>
              <w:pStyle w:val="TAL"/>
              <w:rPr>
                <w:u w:val="single"/>
              </w:rPr>
            </w:pPr>
            <w:r w:rsidRPr="005B0A88">
              <w:rPr>
                <w:u w:val="single"/>
              </w:rPr>
              <w:t>Test</w:t>
            </w:r>
            <w:r>
              <w:rPr>
                <w:u w:val="single"/>
              </w:rPr>
              <w:t xml:space="preserve"> </w:t>
            </w:r>
            <w:r w:rsidRPr="005B0A88">
              <w:rPr>
                <w:u w:val="single"/>
              </w:rPr>
              <w:t>1:</w:t>
            </w:r>
          </w:p>
          <w:p w14:paraId="128F7D0E" w14:textId="77777777" w:rsidR="00C221C2" w:rsidRPr="005B0A88" w:rsidRDefault="00C221C2" w:rsidP="00706BF1">
            <w:pPr>
              <w:pStyle w:val="TAL"/>
            </w:pPr>
            <w:r w:rsidRPr="005B0A88">
              <w:rPr>
                <w:shd w:val="clear" w:color="auto" w:fill="FFFFFF"/>
              </w:rPr>
              <w:t>N</w:t>
            </w:r>
            <w:r w:rsidRPr="005B0A88">
              <w:rPr>
                <w:shd w:val="clear" w:color="auto" w:fill="FFFFFF"/>
                <w:vertAlign w:val="subscript"/>
              </w:rPr>
              <w:t>oc</w:t>
            </w:r>
            <w:r w:rsidRPr="005B0A88">
              <w:rPr>
                <w:shd w:val="clear" w:color="auto" w:fill="FFFFFF"/>
              </w:rPr>
              <w:t>:</w:t>
            </w:r>
            <w:r>
              <w:rPr>
                <w:shd w:val="clear" w:color="auto" w:fill="FFFFFF"/>
              </w:rPr>
              <w:t xml:space="preserve"> </w:t>
            </w:r>
            <w:r w:rsidRPr="005B0A88">
              <w:rPr>
                <w:shd w:val="clear" w:color="auto" w:fill="FFFFFF"/>
                <w:lang w:eastAsia="sv-SE"/>
              </w:rPr>
              <w:t>-110.8dBm/30kHz</w:t>
            </w:r>
          </w:p>
          <w:p w14:paraId="25BD4958" w14:textId="77777777" w:rsidR="00C221C2" w:rsidRPr="005B0A88" w:rsidRDefault="00C221C2" w:rsidP="00706BF1">
            <w:pPr>
              <w:pStyle w:val="TAL"/>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+6.0dB</w:t>
            </w:r>
          </w:p>
          <w:p w14:paraId="69B384D7" w14:textId="77777777" w:rsidR="00C221C2" w:rsidRPr="005B0A88" w:rsidRDefault="00C221C2" w:rsidP="00706BF1">
            <w:pPr>
              <w:pStyle w:val="TAL"/>
            </w:pPr>
            <w:r w:rsidRPr="005B0A88">
              <w:t>Ês</w:t>
            </w:r>
            <w:r w:rsidRPr="005B0A88">
              <w:rPr>
                <w:vertAlign w:val="subscript"/>
              </w:rPr>
              <w:t>3</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+1.4dB</w:t>
            </w:r>
          </w:p>
          <w:p w14:paraId="26FC1E13" w14:textId="77777777" w:rsidR="00C221C2" w:rsidRPr="005B0A88" w:rsidRDefault="00C221C2" w:rsidP="00706BF1">
            <w:pPr>
              <w:pStyle w:val="TAL"/>
            </w:pPr>
            <w:r w:rsidRPr="005B0A88">
              <w:t>RSRP_41</w:t>
            </w:r>
            <w:r>
              <w:t xml:space="preserve"> </w:t>
            </w:r>
            <w:r w:rsidRPr="005B0A88">
              <w:t>to</w:t>
            </w:r>
            <w:r>
              <w:t xml:space="preserve"> </w:t>
            </w:r>
            <w:r w:rsidRPr="005B0A88">
              <w:t>RSRP_53</w:t>
            </w:r>
          </w:p>
          <w:p w14:paraId="311A7CF2" w14:textId="77777777" w:rsidR="00C221C2" w:rsidRPr="005B0A88" w:rsidRDefault="00C221C2" w:rsidP="00706BF1">
            <w:pPr>
              <w:pStyle w:val="TAL"/>
              <w:rPr>
                <w:rFonts w:cs="v4.2.0"/>
              </w:rPr>
            </w:pPr>
          </w:p>
          <w:p w14:paraId="603812AC" w14:textId="77777777" w:rsidR="00C221C2" w:rsidRPr="005B0A88" w:rsidRDefault="00C221C2" w:rsidP="00706BF1">
            <w:pPr>
              <w:pStyle w:val="TAL"/>
              <w:rPr>
                <w:u w:val="single"/>
              </w:rPr>
            </w:pPr>
            <w:r w:rsidRPr="005B0A88">
              <w:rPr>
                <w:u w:val="single"/>
              </w:rPr>
              <w:t>Test</w:t>
            </w:r>
            <w:r>
              <w:rPr>
                <w:u w:val="single"/>
              </w:rPr>
              <w:t xml:space="preserve"> </w:t>
            </w:r>
            <w:r w:rsidRPr="005B0A88">
              <w:rPr>
                <w:u w:val="single"/>
              </w:rPr>
              <w:t>2:</w:t>
            </w:r>
          </w:p>
          <w:p w14:paraId="62314A9E" w14:textId="77777777" w:rsidR="00C221C2" w:rsidRPr="005B0A88" w:rsidRDefault="00C221C2" w:rsidP="00706BF1">
            <w:pPr>
              <w:pStyle w:val="TAL"/>
            </w:pPr>
            <w:r w:rsidRPr="005B0A88">
              <w:rPr>
                <w:shd w:val="clear" w:color="auto" w:fill="FFFFFF"/>
              </w:rPr>
              <w:t>N</w:t>
            </w:r>
            <w:r w:rsidRPr="005B0A88">
              <w:rPr>
                <w:shd w:val="clear" w:color="auto" w:fill="FFFFFF"/>
                <w:vertAlign w:val="subscript"/>
              </w:rPr>
              <w:t>oc</w:t>
            </w:r>
            <w:r w:rsidRPr="005B0A88">
              <w:rPr>
                <w:shd w:val="clear" w:color="auto" w:fill="FFFFFF"/>
              </w:rPr>
              <w:t>:</w:t>
            </w:r>
            <w:r>
              <w:rPr>
                <w:shd w:val="clear" w:color="auto" w:fill="FFFFFF"/>
              </w:rPr>
              <w:t xml:space="preserve"> </w:t>
            </w:r>
            <w:r w:rsidRPr="005B0A88">
              <w:rPr>
                <w:shd w:val="clear" w:color="auto" w:fill="FFFFFF"/>
                <w:lang w:eastAsia="sv-SE"/>
              </w:rPr>
              <w:t>-91dBm/30kHz</w:t>
            </w:r>
          </w:p>
          <w:p w14:paraId="18086C16" w14:textId="77777777" w:rsidR="00C221C2" w:rsidRPr="005B0A88" w:rsidRDefault="00C221C2" w:rsidP="00706BF1">
            <w:pPr>
              <w:pStyle w:val="TAL"/>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+6.0dB</w:t>
            </w:r>
          </w:p>
          <w:p w14:paraId="162755EC" w14:textId="77777777" w:rsidR="00C221C2" w:rsidRPr="005B0A88" w:rsidRDefault="00C221C2" w:rsidP="00706BF1">
            <w:pPr>
              <w:pStyle w:val="TAL"/>
            </w:pPr>
            <w:r w:rsidRPr="005B0A88">
              <w:t>Ês</w:t>
            </w:r>
            <w:r w:rsidRPr="005B0A88">
              <w:rPr>
                <w:vertAlign w:val="subscript"/>
              </w:rPr>
              <w:t>3</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+1.4dB</w:t>
            </w:r>
          </w:p>
          <w:p w14:paraId="7E17EE9C" w14:textId="77777777" w:rsidR="00C221C2" w:rsidRPr="005B0A88" w:rsidRDefault="00C221C2" w:rsidP="00706BF1">
            <w:pPr>
              <w:pStyle w:val="TAL"/>
            </w:pPr>
            <w:r w:rsidRPr="005B0A88">
              <w:t>RSRP_57</w:t>
            </w:r>
            <w:r>
              <w:t xml:space="preserve"> </w:t>
            </w:r>
            <w:r w:rsidRPr="005B0A88">
              <w:t>to</w:t>
            </w:r>
            <w:r>
              <w:t xml:space="preserve"> </w:t>
            </w:r>
            <w:r w:rsidRPr="005B0A88">
              <w:t>RSRP_76</w:t>
            </w:r>
          </w:p>
          <w:p w14:paraId="7729D97E" w14:textId="77777777" w:rsidR="00C221C2" w:rsidRPr="005B0A88" w:rsidRDefault="00C221C2" w:rsidP="00706BF1">
            <w:pPr>
              <w:pStyle w:val="TAL"/>
              <w:rPr>
                <w:rFonts w:cs="v4.2.0"/>
              </w:rPr>
            </w:pPr>
          </w:p>
          <w:p w14:paraId="1B89BCAC" w14:textId="77777777" w:rsidR="00C221C2" w:rsidRPr="005B0A88" w:rsidRDefault="00C221C2" w:rsidP="00706BF1">
            <w:pPr>
              <w:pStyle w:val="TAL"/>
              <w:rPr>
                <w:u w:val="single"/>
              </w:rPr>
            </w:pPr>
            <w:r w:rsidRPr="005B0A88">
              <w:rPr>
                <w:u w:val="single"/>
              </w:rPr>
              <w:t>Test</w:t>
            </w:r>
            <w:r>
              <w:rPr>
                <w:u w:val="single"/>
              </w:rPr>
              <w:t xml:space="preserve"> </w:t>
            </w:r>
            <w:r w:rsidRPr="005B0A88">
              <w:rPr>
                <w:u w:val="single"/>
              </w:rPr>
              <w:t>3:</w:t>
            </w:r>
          </w:p>
          <w:p w14:paraId="0E17DCBE" w14:textId="77777777" w:rsidR="00C221C2" w:rsidRPr="005B0A88" w:rsidRDefault="00C221C2" w:rsidP="00706BF1">
            <w:pPr>
              <w:pStyle w:val="TAL"/>
            </w:pPr>
            <w:r w:rsidRPr="005B0A88">
              <w:rPr>
                <w:shd w:val="clear" w:color="auto" w:fill="FFFFFF"/>
              </w:rPr>
              <w:t>N</w:t>
            </w:r>
            <w:r w:rsidRPr="005B0A88">
              <w:rPr>
                <w:shd w:val="clear" w:color="auto" w:fill="FFFFFF"/>
                <w:vertAlign w:val="subscript"/>
              </w:rPr>
              <w:t>oc</w:t>
            </w:r>
            <w:r w:rsidRPr="005B0A88">
              <w:rPr>
                <w:shd w:val="clear" w:color="auto" w:fill="FFFFFF"/>
              </w:rPr>
              <w:t>:</w:t>
            </w:r>
            <w:r>
              <w:rPr>
                <w:shd w:val="clear" w:color="auto" w:fill="FFFFFF"/>
              </w:rPr>
              <w:t xml:space="preserve"> </w:t>
            </w:r>
            <w:r w:rsidRPr="005B0A88">
              <w:rPr>
                <w:shd w:val="clear" w:color="auto" w:fill="FFFFFF"/>
                <w:lang w:eastAsia="sv-SE"/>
              </w:rPr>
              <w:t>-113dBm/30kHz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447C18B9" w14:textId="77777777" w:rsidR="00C221C2" w:rsidRPr="005B0A88" w:rsidRDefault="00C221C2" w:rsidP="00706BF1">
            <w:pPr>
              <w:pStyle w:val="TAL"/>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+3.0dB</w:t>
            </w:r>
          </w:p>
          <w:p w14:paraId="67CD57C8" w14:textId="77777777" w:rsidR="00C221C2" w:rsidRPr="005B0A88" w:rsidRDefault="00C221C2" w:rsidP="00706BF1">
            <w:pPr>
              <w:pStyle w:val="TAL"/>
            </w:pPr>
            <w:r w:rsidRPr="005B0A88">
              <w:t>Ês</w:t>
            </w:r>
            <w:r w:rsidRPr="005B0A88">
              <w:rPr>
                <w:vertAlign w:val="subscript"/>
              </w:rPr>
              <w:t>3</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-0.8dB</w:t>
            </w:r>
          </w:p>
          <w:p w14:paraId="4BAD870C" w14:textId="77777777" w:rsidR="00C221C2" w:rsidRPr="005B0A88" w:rsidRDefault="00C221C2" w:rsidP="00706BF1">
            <w:pPr>
              <w:pStyle w:val="TAL"/>
            </w:pPr>
          </w:p>
          <w:p w14:paraId="5B22A6B5" w14:textId="77777777" w:rsidR="00C221C2" w:rsidRPr="005B0A88" w:rsidRDefault="00C221C2" w:rsidP="00706BF1">
            <w:pPr>
              <w:pStyle w:val="TAL"/>
            </w:pPr>
            <w:r w:rsidRPr="005B0A88">
              <w:t>RSRP_37</w:t>
            </w:r>
            <w:r>
              <w:t xml:space="preserve"> </w:t>
            </w:r>
            <w:r w:rsidRPr="005B0A88">
              <w:t>to</w:t>
            </w:r>
            <w:r>
              <w:t xml:space="preserve"> </w:t>
            </w:r>
            <w:r w:rsidRPr="005B0A88">
              <w:t>RSRP_49</w:t>
            </w:r>
          </w:p>
          <w:p w14:paraId="5B62554E" w14:textId="77777777" w:rsidR="00C221C2" w:rsidRPr="005B0A88" w:rsidRDefault="00C221C2" w:rsidP="00706BF1">
            <w:pPr>
              <w:pStyle w:val="TAL"/>
            </w:pPr>
            <w:r w:rsidRPr="005B0A88">
              <w:t>RSRP_37</w:t>
            </w:r>
            <w:r>
              <w:t xml:space="preserve"> </w:t>
            </w:r>
            <w:r w:rsidRPr="005B0A88">
              <w:t>to</w:t>
            </w:r>
            <w:r>
              <w:t xml:space="preserve"> </w:t>
            </w:r>
            <w:r w:rsidRPr="005B0A88">
              <w:t>RSRP_49</w:t>
            </w:r>
          </w:p>
          <w:p w14:paraId="666F6C39" w14:textId="77777777" w:rsidR="00C221C2" w:rsidRPr="005B0A88" w:rsidRDefault="00C221C2" w:rsidP="00706BF1">
            <w:pPr>
              <w:pStyle w:val="TAL"/>
            </w:pPr>
            <w:r w:rsidRPr="005B0A88">
              <w:t>RSRP_38</w:t>
            </w:r>
            <w:r>
              <w:t xml:space="preserve"> </w:t>
            </w:r>
            <w:r w:rsidRPr="005B0A88">
              <w:t>to</w:t>
            </w:r>
            <w:r>
              <w:t xml:space="preserve"> </w:t>
            </w:r>
            <w:r w:rsidRPr="005B0A88">
              <w:t>RSRP_50</w:t>
            </w:r>
          </w:p>
          <w:p w14:paraId="5B97AD35" w14:textId="77777777" w:rsidR="00C221C2" w:rsidRPr="005B0A88" w:rsidRDefault="00C221C2" w:rsidP="00706BF1">
            <w:pPr>
              <w:pStyle w:val="TAL"/>
            </w:pPr>
            <w:r w:rsidRPr="005B0A88">
              <w:t>RSRP_38</w:t>
            </w:r>
            <w:r>
              <w:t xml:space="preserve"> </w:t>
            </w:r>
            <w:r w:rsidRPr="005B0A88">
              <w:t>to</w:t>
            </w:r>
            <w:r>
              <w:t xml:space="preserve"> </w:t>
            </w:r>
            <w:r w:rsidRPr="005B0A88">
              <w:t>RSRP_50</w:t>
            </w:r>
          </w:p>
          <w:p w14:paraId="64DCB6AC" w14:textId="77777777" w:rsidR="00C221C2" w:rsidRPr="005B0A88" w:rsidRDefault="00C221C2" w:rsidP="00706BF1">
            <w:pPr>
              <w:pStyle w:val="TAL"/>
            </w:pPr>
            <w:r w:rsidRPr="005B0A88">
              <w:t>RSRP_39</w:t>
            </w:r>
            <w:r>
              <w:t xml:space="preserve"> </w:t>
            </w:r>
            <w:r w:rsidRPr="005B0A88">
              <w:t>to</w:t>
            </w:r>
            <w:r>
              <w:t xml:space="preserve"> </w:t>
            </w:r>
            <w:r w:rsidRPr="005B0A88">
              <w:t>RSRP_51</w:t>
            </w:r>
          </w:p>
          <w:p w14:paraId="0258DE52" w14:textId="77777777" w:rsidR="00C221C2" w:rsidRPr="005B0A88" w:rsidRDefault="00C221C2" w:rsidP="00706BF1">
            <w:pPr>
              <w:pStyle w:val="TAL"/>
            </w:pPr>
            <w:r w:rsidRPr="005B0A88">
              <w:t>RSRP_40</w:t>
            </w:r>
            <w:r>
              <w:t xml:space="preserve"> </w:t>
            </w:r>
            <w:r w:rsidRPr="005B0A88">
              <w:t>to</w:t>
            </w:r>
            <w:r>
              <w:t xml:space="preserve"> </w:t>
            </w:r>
            <w:r w:rsidRPr="005B0A88">
              <w:t>RSRP_52</w:t>
            </w:r>
          </w:p>
          <w:p w14:paraId="2655B09B" w14:textId="77777777" w:rsidR="00C221C2" w:rsidRPr="005B0A88" w:rsidRDefault="00C221C2" w:rsidP="00706BF1">
            <w:pPr>
              <w:pStyle w:val="TAL"/>
            </w:pPr>
            <w:r w:rsidRPr="005B0A88">
              <w:t>RSRP_40</w:t>
            </w:r>
            <w:r>
              <w:t xml:space="preserve"> </w:t>
            </w:r>
            <w:r w:rsidRPr="005B0A88">
              <w:t>to</w:t>
            </w:r>
            <w:r>
              <w:t xml:space="preserve"> </w:t>
            </w:r>
            <w:r w:rsidRPr="005B0A88">
              <w:t>RSRP_52</w:t>
            </w:r>
          </w:p>
          <w:p w14:paraId="4064E25C" w14:textId="77777777" w:rsidR="00C221C2" w:rsidRPr="005B0A88" w:rsidRDefault="00C221C2" w:rsidP="00706BF1">
            <w:pPr>
              <w:pStyle w:val="TAL"/>
              <w:rPr>
                <w:u w:val="single"/>
              </w:rPr>
            </w:pPr>
            <w:r w:rsidRPr="005B0A88">
              <w:rPr>
                <w:shd w:val="clear" w:color="auto" w:fill="FFFFFF"/>
                <w:lang w:eastAsia="sv-SE"/>
              </w:rPr>
              <w:t>depending</w:t>
            </w:r>
            <w:r>
              <w:rPr>
                <w:shd w:val="clear" w:color="auto" w:fill="FFFFFF"/>
                <w:lang w:eastAsia="sv-SE"/>
              </w:rPr>
              <w:t xml:space="preserve"> </w:t>
            </w:r>
            <w:r w:rsidRPr="005B0A88">
              <w:rPr>
                <w:shd w:val="clear" w:color="auto" w:fill="FFFFFF"/>
                <w:lang w:eastAsia="sv-SE"/>
              </w:rPr>
              <w:t>on</w:t>
            </w:r>
            <w:r>
              <w:rPr>
                <w:shd w:val="clear" w:color="auto" w:fill="FFFFFF"/>
                <w:lang w:eastAsia="sv-SE"/>
              </w:rPr>
              <w:t xml:space="preserve"> </w:t>
            </w:r>
            <w:r w:rsidRPr="005B0A88">
              <w:rPr>
                <w:shd w:val="clear" w:color="auto" w:fill="FFFFFF"/>
                <w:lang w:eastAsia="sv-SE"/>
              </w:rPr>
              <w:t>operating</w:t>
            </w:r>
            <w:r>
              <w:rPr>
                <w:shd w:val="clear" w:color="auto" w:fill="FFFFFF"/>
                <w:lang w:eastAsia="sv-SE"/>
              </w:rPr>
              <w:t xml:space="preserve"> </w:t>
            </w:r>
            <w:r w:rsidRPr="005B0A88">
              <w:rPr>
                <w:shd w:val="clear" w:color="auto" w:fill="FFFFFF"/>
                <w:lang w:eastAsia="sv-SE"/>
              </w:rPr>
              <w:t>band</w:t>
            </w:r>
          </w:p>
        </w:tc>
      </w:tr>
      <w:tr w:rsidR="00C221C2" w:rsidRPr="005B0A88" w14:paraId="46639E6D" w14:textId="77777777" w:rsidTr="00706BF1">
        <w:tblPrEx>
          <w:tblLook w:val="04A0" w:firstRow="1" w:lastRow="0" w:firstColumn="1" w:lastColumn="0" w:noHBand="0" w:noVBand="1"/>
        </w:tblPrEx>
        <w:trPr>
          <w:gridAfter w:val="1"/>
          <w:wAfter w:w="56" w:type="dxa"/>
          <w:jc w:val="center"/>
        </w:trPr>
        <w:tc>
          <w:tcPr>
            <w:tcW w:w="10596" w:type="dxa"/>
            <w:gridSpan w:val="7"/>
            <w:tcBorders>
              <w:top w:val="single" w:sz="4" w:space="0" w:color="auto"/>
              <w:left w:val="single" w:sz="4" w:space="0" w:color="auto"/>
              <w:bottom w:val="single" w:sz="4" w:space="0" w:color="auto"/>
              <w:right w:val="single" w:sz="4" w:space="0" w:color="auto"/>
            </w:tcBorders>
          </w:tcPr>
          <w:p w14:paraId="0CF4C852" w14:textId="77777777" w:rsidR="00C221C2" w:rsidRPr="005B0A88" w:rsidRDefault="00C221C2" w:rsidP="00706BF1">
            <w:pPr>
              <w:pStyle w:val="TAL"/>
            </w:pPr>
            <w:r w:rsidRPr="005B0A88">
              <w:t>The</w:t>
            </w:r>
            <w:r>
              <w:t xml:space="preserve"> </w:t>
            </w:r>
            <w:r w:rsidRPr="005B0A88">
              <w:t>derivation</w:t>
            </w:r>
            <w:r>
              <w:t xml:space="preserve"> </w:t>
            </w:r>
            <w:r w:rsidRPr="005B0A88">
              <w:t>of</w:t>
            </w:r>
            <w:r>
              <w:t xml:space="preserve"> </w:t>
            </w:r>
            <w:r w:rsidRPr="005B0A88">
              <w:t>the</w:t>
            </w:r>
            <w:r>
              <w:t xml:space="preserve"> </w:t>
            </w:r>
            <w:r w:rsidRPr="005B0A88">
              <w:t>RSRP</w:t>
            </w:r>
            <w:r>
              <w:t xml:space="preserve"> </w:t>
            </w:r>
            <w:r w:rsidRPr="005B0A88">
              <w:t>values</w:t>
            </w:r>
            <w:r>
              <w:t xml:space="preserve"> </w:t>
            </w:r>
            <w:r w:rsidRPr="005B0A88">
              <w:t>takes</w:t>
            </w:r>
            <w:r>
              <w:t xml:space="preserve"> </w:t>
            </w:r>
            <w:r w:rsidRPr="005B0A88">
              <w:t>into</w:t>
            </w:r>
            <w:r>
              <w:t xml:space="preserve"> </w:t>
            </w:r>
            <w:r w:rsidRPr="005B0A88">
              <w:t>account</w:t>
            </w:r>
            <w:r>
              <w:t xml:space="preserve"> </w:t>
            </w:r>
            <w:r w:rsidRPr="005B0A88">
              <w:t>the</w:t>
            </w:r>
            <w:r>
              <w:t xml:space="preserve"> </w:t>
            </w:r>
            <w:r w:rsidRPr="005B0A88">
              <w:t>uncertainty</w:t>
            </w:r>
            <w:r>
              <w:t xml:space="preserve"> </w:t>
            </w:r>
            <w:r w:rsidRPr="005B0A88">
              <w:t>in</w:t>
            </w:r>
            <w:r>
              <w:t xml:space="preserve"> </w:t>
            </w:r>
            <w:r w:rsidRPr="005B0A88">
              <w:t>Cell</w:t>
            </w:r>
            <w:r>
              <w:t xml:space="preserve"> </w:t>
            </w:r>
            <w:r w:rsidRPr="005B0A88">
              <w:t>3</w:t>
            </w:r>
            <w:r>
              <w:t xml:space="preserve"> </w:t>
            </w:r>
            <w:r w:rsidRPr="005B0A88">
              <w:t>SS-RSRP</w:t>
            </w:r>
            <w:r>
              <w:t xml:space="preserve"> </w:t>
            </w:r>
            <w:r w:rsidRPr="005B0A88">
              <w:t>from</w:t>
            </w:r>
            <w:r>
              <w:t xml:space="preserve"> </w:t>
            </w:r>
            <w:r w:rsidRPr="005B0A88">
              <w:rPr>
                <w:shd w:val="clear" w:color="auto" w:fill="FFFFFF"/>
              </w:rPr>
              <w:t>N</w:t>
            </w:r>
            <w:r w:rsidRPr="005B0A88">
              <w:rPr>
                <w:shd w:val="clear" w:color="auto" w:fill="FFFFFF"/>
                <w:vertAlign w:val="subscript"/>
              </w:rPr>
              <w:t>oc</w:t>
            </w:r>
            <w:r>
              <w:t xml:space="preserve"> </w:t>
            </w:r>
            <w:r w:rsidRPr="005B0A88">
              <w:t>and</w:t>
            </w:r>
            <w:r>
              <w:t xml:space="preserve"> </w:t>
            </w:r>
            <w:r w:rsidRPr="005B0A88">
              <w:t>Ês</w:t>
            </w:r>
            <w:r w:rsidRPr="005B0A88">
              <w:rPr>
                <w:vertAlign w:val="subscript"/>
              </w:rPr>
              <w:t>3</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the</w:t>
            </w:r>
            <w:r>
              <w:t xml:space="preserve"> </w:t>
            </w:r>
            <w:r w:rsidRPr="005B0A88">
              <w:t>allowed</w:t>
            </w:r>
            <w:r>
              <w:t xml:space="preserve"> </w:t>
            </w:r>
            <w:r w:rsidRPr="005B0A88">
              <w:t>UE</w:t>
            </w:r>
            <w:r>
              <w:t xml:space="preserve"> </w:t>
            </w:r>
            <w:r w:rsidRPr="005B0A88">
              <w:t>reporting</w:t>
            </w:r>
            <w:r>
              <w:t xml:space="preserve"> </w:t>
            </w:r>
            <w:r w:rsidRPr="005B0A88">
              <w:t>accuracy,</w:t>
            </w:r>
            <w:r>
              <w:t xml:space="preserve"> </w:t>
            </w:r>
            <w:r w:rsidRPr="005B0A88">
              <w:t>and</w:t>
            </w:r>
            <w:r>
              <w:t xml:space="preserve"> </w:t>
            </w:r>
            <w:r w:rsidRPr="005B0A88">
              <w:t>the</w:t>
            </w:r>
            <w:r>
              <w:t xml:space="preserve"> </w:t>
            </w:r>
            <w:r w:rsidRPr="005B0A88">
              <w:t>UE</w:t>
            </w:r>
            <w:r>
              <w:t xml:space="preserve"> </w:t>
            </w:r>
            <w:r w:rsidRPr="005B0A88">
              <w:t>mapping</w:t>
            </w:r>
            <w:r>
              <w:t xml:space="preserve"> </w:t>
            </w:r>
            <w:r w:rsidRPr="005B0A88">
              <w:t>function.</w:t>
            </w:r>
          </w:p>
          <w:p w14:paraId="25B5B168" w14:textId="77777777" w:rsidR="00C221C2" w:rsidRPr="005B0A88" w:rsidRDefault="00C221C2" w:rsidP="00706BF1">
            <w:pPr>
              <w:pStyle w:val="TAL"/>
              <w:rPr>
                <w:u w:val="single"/>
              </w:rPr>
            </w:pPr>
            <w:r w:rsidRPr="005B0A88">
              <w:t>The</w:t>
            </w:r>
            <w:r>
              <w:t xml:space="preserve"> </w:t>
            </w:r>
            <w:r w:rsidRPr="005B0A88">
              <w:t>SS-RSRP</w:t>
            </w:r>
            <w:r>
              <w:t xml:space="preserve"> </w:t>
            </w:r>
            <w:r w:rsidRPr="005B0A88">
              <w:t>values</w:t>
            </w:r>
            <w:r>
              <w:t xml:space="preserve"> </w:t>
            </w:r>
            <w:r w:rsidRPr="005B0A88">
              <w:t>given</w:t>
            </w:r>
            <w:r>
              <w:t xml:space="preserve"> </w:t>
            </w:r>
            <w:r w:rsidRPr="005B0A88">
              <w:t>above</w:t>
            </w:r>
            <w:r>
              <w:t xml:space="preserve"> </w:t>
            </w:r>
            <w:r w:rsidRPr="005B0A88">
              <w:t>are</w:t>
            </w:r>
            <w:r>
              <w:t xml:space="preserve"> </w:t>
            </w:r>
            <w:r w:rsidRPr="005B0A88">
              <w:t>for</w:t>
            </w:r>
            <w:r>
              <w:t xml:space="preserve"> </w:t>
            </w:r>
            <w:r w:rsidRPr="005B0A88">
              <w:t>normal</w:t>
            </w:r>
            <w:r>
              <w:t xml:space="preserve"> </w:t>
            </w:r>
            <w:r w:rsidRPr="005B0A88">
              <w:t>conditions.</w:t>
            </w:r>
            <w:r>
              <w:t xml:space="preserve"> </w:t>
            </w:r>
            <w:r w:rsidRPr="005B0A88">
              <w:t>In</w:t>
            </w:r>
            <w:r>
              <w:t xml:space="preserve"> </w:t>
            </w:r>
            <w:r w:rsidRPr="005B0A88">
              <w:t>all</w:t>
            </w:r>
            <w:r>
              <w:t xml:space="preserve"> </w:t>
            </w:r>
            <w:r w:rsidRPr="005B0A88">
              <w:t>cases</w:t>
            </w:r>
            <w:r>
              <w:t xml:space="preserve"> </w:t>
            </w:r>
            <w:r w:rsidRPr="005B0A88">
              <w:t>the</w:t>
            </w:r>
            <w:r>
              <w:t xml:space="preserve"> </w:t>
            </w:r>
            <w:r w:rsidRPr="005B0A88">
              <w:t>RSRP</w:t>
            </w:r>
            <w:r>
              <w:t xml:space="preserve"> </w:t>
            </w:r>
            <w:r w:rsidRPr="005B0A88">
              <w:t>values</w:t>
            </w:r>
            <w:r>
              <w:t xml:space="preserve"> </w:t>
            </w:r>
            <w:r w:rsidRPr="005B0A88">
              <w:t>are</w:t>
            </w:r>
            <w:r>
              <w:t xml:space="preserve"> </w:t>
            </w:r>
            <w:r w:rsidRPr="005B0A88">
              <w:t>4.5dB</w:t>
            </w:r>
            <w:r>
              <w:t xml:space="preserve"> </w:t>
            </w:r>
            <w:r w:rsidRPr="005B0A88">
              <w:t>wider</w:t>
            </w:r>
            <w:r>
              <w:t xml:space="preserve"> </w:t>
            </w:r>
            <w:r w:rsidRPr="005B0A88">
              <w:t>at</w:t>
            </w:r>
            <w:r>
              <w:t xml:space="preserve"> </w:t>
            </w:r>
            <w:r w:rsidRPr="005B0A88">
              <w:t>each</w:t>
            </w:r>
            <w:r>
              <w:t xml:space="preserve"> </w:t>
            </w:r>
            <w:r w:rsidRPr="005B0A88">
              <w:t>end</w:t>
            </w:r>
            <w:r>
              <w:t xml:space="preserve"> </w:t>
            </w:r>
            <w:r w:rsidRPr="005B0A88">
              <w:t>for</w:t>
            </w:r>
            <w:r>
              <w:t xml:space="preserve"> </w:t>
            </w:r>
            <w:r w:rsidRPr="005B0A88">
              <w:t>extreme</w:t>
            </w:r>
            <w:r>
              <w:t xml:space="preserve"> </w:t>
            </w:r>
            <w:r w:rsidRPr="005B0A88">
              <w:t>conditions.</w:t>
            </w:r>
          </w:p>
        </w:tc>
      </w:tr>
      <w:tr w:rsidR="00C221C2" w:rsidRPr="005B0A88" w14:paraId="6DF6B151" w14:textId="77777777" w:rsidTr="00706BF1">
        <w:tblPrEx>
          <w:tblLook w:val="04A0" w:firstRow="1" w:lastRow="0" w:firstColumn="1" w:lastColumn="0" w:noHBand="0" w:noVBand="1"/>
        </w:tblPrEx>
        <w:trPr>
          <w:gridAfter w:val="1"/>
          <w:wAfter w:w="56" w:type="dxa"/>
          <w:jc w:val="center"/>
        </w:trPr>
        <w:tc>
          <w:tcPr>
            <w:tcW w:w="2182" w:type="dxa"/>
            <w:tcBorders>
              <w:top w:val="single" w:sz="4" w:space="0" w:color="auto"/>
              <w:left w:val="single" w:sz="4" w:space="0" w:color="auto"/>
              <w:bottom w:val="single" w:sz="4" w:space="0" w:color="auto"/>
              <w:right w:val="single" w:sz="4" w:space="0" w:color="auto"/>
            </w:tcBorders>
          </w:tcPr>
          <w:p w14:paraId="76C1858D" w14:textId="77777777" w:rsidR="00C221C2" w:rsidRPr="005B0A88" w:rsidRDefault="00C221C2" w:rsidP="00706BF1">
            <w:pPr>
              <w:pStyle w:val="TAL"/>
            </w:pPr>
            <w:r w:rsidRPr="005B0A88">
              <w:lastRenderedPageBreak/>
              <w:t>4.7.1.1.2</w:t>
            </w:r>
            <w:r>
              <w:t xml:space="preserve"> </w:t>
            </w:r>
            <w:r w:rsidRPr="005B0A88">
              <w:t>EN-DC</w:t>
            </w:r>
            <w:r>
              <w:t xml:space="preserve"> </w:t>
            </w:r>
            <w:r w:rsidRPr="005B0A88">
              <w:t>FR1</w:t>
            </w:r>
            <w:r>
              <w:t xml:space="preserve"> </w:t>
            </w:r>
            <w:r w:rsidRPr="005B0A88">
              <w:t>SS-RSRP</w:t>
            </w:r>
            <w:r>
              <w:t xml:space="preserve"> </w:t>
            </w:r>
            <w:r w:rsidRPr="005B0A88">
              <w:t>relative</w:t>
            </w:r>
            <w:r>
              <w:t xml:space="preserve"> </w:t>
            </w:r>
            <w:r w:rsidRPr="005B0A88">
              <w:t>measurement</w:t>
            </w:r>
            <w:r>
              <w:t xml:space="preserve"> </w:t>
            </w:r>
            <w:r w:rsidRPr="005B0A88">
              <w:t>accuracy</w:t>
            </w:r>
          </w:p>
        </w:tc>
        <w:tc>
          <w:tcPr>
            <w:tcW w:w="4021" w:type="dxa"/>
            <w:gridSpan w:val="2"/>
            <w:tcBorders>
              <w:top w:val="single" w:sz="4" w:space="0" w:color="auto"/>
              <w:left w:val="single" w:sz="4" w:space="0" w:color="auto"/>
              <w:bottom w:val="single" w:sz="4" w:space="0" w:color="auto"/>
              <w:right w:val="single" w:sz="4" w:space="0" w:color="auto"/>
            </w:tcBorders>
          </w:tcPr>
          <w:p w14:paraId="792D56C6" w14:textId="77777777" w:rsidR="00C221C2" w:rsidRPr="005B0A88" w:rsidRDefault="00C221C2" w:rsidP="00706BF1">
            <w:pPr>
              <w:pStyle w:val="TAL"/>
              <w:rPr>
                <w:u w:val="single"/>
              </w:rPr>
            </w:pPr>
            <w:r w:rsidRPr="005B0A88">
              <w:rPr>
                <w:u w:val="single"/>
              </w:rPr>
              <w:t>Test</w:t>
            </w:r>
            <w:r>
              <w:rPr>
                <w:u w:val="single"/>
              </w:rPr>
              <w:t xml:space="preserve"> </w:t>
            </w:r>
            <w:r w:rsidRPr="005B0A88">
              <w:rPr>
                <w:u w:val="single"/>
              </w:rPr>
              <w:t>1:</w:t>
            </w:r>
          </w:p>
          <w:p w14:paraId="5B66E124" w14:textId="77777777" w:rsidR="00C221C2" w:rsidRPr="005B0A88" w:rsidRDefault="00C221C2" w:rsidP="00706BF1">
            <w:pPr>
              <w:pStyle w:val="TAL"/>
              <w:rPr>
                <w:shd w:val="clear" w:color="auto" w:fill="FFFFFF"/>
              </w:rPr>
            </w:pPr>
            <w:r w:rsidRPr="005B0A88">
              <w:rPr>
                <w:shd w:val="clear" w:color="auto" w:fill="FFFFFF"/>
              </w:rPr>
              <w:t>N</w:t>
            </w:r>
            <w:r w:rsidRPr="005B0A88">
              <w:rPr>
                <w:shd w:val="clear" w:color="auto" w:fill="FFFFFF"/>
                <w:vertAlign w:val="subscript"/>
              </w:rPr>
              <w:t>oc</w:t>
            </w:r>
            <w:r w:rsidRPr="005B0A88">
              <w:rPr>
                <w:shd w:val="clear" w:color="auto" w:fill="FFFFFF"/>
              </w:rPr>
              <w:t>:</w:t>
            </w:r>
            <w:r>
              <w:rPr>
                <w:shd w:val="clear" w:color="auto" w:fill="FFFFFF"/>
              </w:rPr>
              <w:t xml:space="preserve"> </w:t>
            </w:r>
          </w:p>
          <w:p w14:paraId="14D7FB9F" w14:textId="77777777" w:rsidR="00C221C2" w:rsidRPr="005B0A88" w:rsidRDefault="00C221C2" w:rsidP="00706BF1">
            <w:pPr>
              <w:pStyle w:val="TAL"/>
              <w:rPr>
                <w:shd w:val="clear" w:color="auto" w:fill="FFFFFF"/>
                <w:lang w:eastAsia="sv-SE"/>
              </w:rPr>
            </w:pPr>
            <w:r>
              <w:rPr>
                <w:shd w:val="clear" w:color="auto" w:fill="FFFFFF"/>
              </w:rPr>
              <w:t xml:space="preserve">   </w:t>
            </w:r>
            <w:r w:rsidRPr="005B0A88">
              <w:rPr>
                <w:shd w:val="clear" w:color="auto" w:fill="FFFFFF"/>
              </w:rPr>
              <w:t>Test</w:t>
            </w:r>
            <w:r>
              <w:rPr>
                <w:shd w:val="clear" w:color="auto" w:fill="FFFFFF"/>
              </w:rPr>
              <w:t xml:space="preserve"> </w:t>
            </w:r>
            <w:r w:rsidRPr="005B0A88">
              <w:rPr>
                <w:shd w:val="clear" w:color="auto" w:fill="FFFFFF"/>
              </w:rPr>
              <w:t>configuration</w:t>
            </w:r>
            <w:r>
              <w:rPr>
                <w:shd w:val="clear" w:color="auto" w:fill="FFFFFF"/>
              </w:rPr>
              <w:t xml:space="preserve"> </w:t>
            </w:r>
            <w:r w:rsidRPr="005B0A88">
              <w:rPr>
                <w:shd w:val="clear" w:color="auto" w:fill="FFFFFF"/>
              </w:rPr>
              <w:t>1,</w:t>
            </w:r>
            <w:r>
              <w:rPr>
                <w:shd w:val="clear" w:color="auto" w:fill="FFFFFF"/>
              </w:rPr>
              <w:t xml:space="preserve"> </w:t>
            </w:r>
            <w:r w:rsidRPr="005B0A88">
              <w:rPr>
                <w:shd w:val="clear" w:color="auto" w:fill="FFFFFF"/>
              </w:rPr>
              <w:t>2,</w:t>
            </w:r>
            <w:r>
              <w:rPr>
                <w:shd w:val="clear" w:color="auto" w:fill="FFFFFF"/>
              </w:rPr>
              <w:t xml:space="preserve"> </w:t>
            </w:r>
            <w:r w:rsidRPr="005B0A88">
              <w:rPr>
                <w:shd w:val="clear" w:color="auto" w:fill="FFFFFF"/>
              </w:rPr>
              <w:t>4,</w:t>
            </w:r>
            <w:r>
              <w:rPr>
                <w:shd w:val="clear" w:color="auto" w:fill="FFFFFF"/>
              </w:rPr>
              <w:t xml:space="preserve"> </w:t>
            </w:r>
            <w:r w:rsidRPr="005B0A88">
              <w:rPr>
                <w:shd w:val="clear" w:color="auto" w:fill="FFFFFF"/>
              </w:rPr>
              <w:t>5:</w:t>
            </w:r>
            <w:r w:rsidRPr="005B0A88">
              <w:rPr>
                <w:shd w:val="clear" w:color="auto" w:fill="FFFFFF"/>
                <w:lang w:eastAsia="sv-SE"/>
              </w:rPr>
              <w:t>-106dBm/15kHz</w:t>
            </w:r>
          </w:p>
          <w:p w14:paraId="3CDCB890" w14:textId="77777777" w:rsidR="00C221C2" w:rsidRPr="005B0A88" w:rsidRDefault="00C221C2" w:rsidP="00706BF1">
            <w:pPr>
              <w:pStyle w:val="TAL"/>
            </w:pPr>
            <w:r>
              <w:rPr>
                <w:shd w:val="clear" w:color="auto" w:fill="FFFFFF"/>
                <w:lang w:eastAsia="sv-SE"/>
              </w:rPr>
              <w:t xml:space="preserve">   </w:t>
            </w:r>
            <w:r w:rsidRPr="005B0A88">
              <w:rPr>
                <w:shd w:val="clear" w:color="auto" w:fill="FFFFFF"/>
              </w:rPr>
              <w:t>Test</w:t>
            </w:r>
            <w:r>
              <w:rPr>
                <w:shd w:val="clear" w:color="auto" w:fill="FFFFFF"/>
              </w:rPr>
              <w:t xml:space="preserve"> </w:t>
            </w:r>
            <w:r w:rsidRPr="005B0A88">
              <w:rPr>
                <w:shd w:val="clear" w:color="auto" w:fill="FFFFFF"/>
              </w:rPr>
              <w:t>configuration</w:t>
            </w:r>
            <w:r>
              <w:rPr>
                <w:shd w:val="clear" w:color="auto" w:fill="FFFFFF"/>
              </w:rPr>
              <w:t xml:space="preserve"> </w:t>
            </w:r>
            <w:r w:rsidRPr="005B0A88">
              <w:rPr>
                <w:shd w:val="clear" w:color="auto" w:fill="FFFFFF"/>
              </w:rPr>
              <w:t>3,</w:t>
            </w:r>
            <w:r>
              <w:rPr>
                <w:shd w:val="clear" w:color="auto" w:fill="FFFFFF"/>
              </w:rPr>
              <w:t xml:space="preserve"> </w:t>
            </w:r>
            <w:r w:rsidRPr="005B0A88">
              <w:rPr>
                <w:shd w:val="clear" w:color="auto" w:fill="FFFFFF"/>
              </w:rPr>
              <w:t>6:</w:t>
            </w:r>
            <w:r w:rsidRPr="005B0A88">
              <w:rPr>
                <w:shd w:val="clear" w:color="auto" w:fill="FFFFFF"/>
                <w:lang w:eastAsia="sv-SE"/>
              </w:rPr>
              <w:t>-110dBm/30kHz</w:t>
            </w:r>
          </w:p>
          <w:p w14:paraId="7AA12FD2" w14:textId="77777777" w:rsidR="00C221C2" w:rsidRPr="005B0A88" w:rsidRDefault="00C221C2" w:rsidP="00706BF1">
            <w:pPr>
              <w:pStyle w:val="TAL"/>
            </w:pPr>
          </w:p>
          <w:p w14:paraId="14B47E62" w14:textId="77777777" w:rsidR="00C221C2" w:rsidRPr="005B0A88" w:rsidRDefault="00C221C2" w:rsidP="00706BF1">
            <w:pPr>
              <w:pStyle w:val="TAL"/>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+6.0dB</w:t>
            </w:r>
          </w:p>
          <w:p w14:paraId="6B612913" w14:textId="77777777" w:rsidR="00C221C2" w:rsidRPr="005B0A88" w:rsidRDefault="00C221C2" w:rsidP="00706BF1">
            <w:pPr>
              <w:pStyle w:val="TAL"/>
            </w:pPr>
            <w:r w:rsidRPr="005B0A88">
              <w:t>Ês</w:t>
            </w:r>
            <w:r w:rsidRPr="005B0A88">
              <w:rPr>
                <w:vertAlign w:val="subscript"/>
              </w:rPr>
              <w:t>3</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+1.0dB</w:t>
            </w:r>
          </w:p>
          <w:p w14:paraId="0971B5F1" w14:textId="77777777" w:rsidR="00C221C2" w:rsidRPr="005B0A88" w:rsidRDefault="00C221C2" w:rsidP="00706BF1">
            <w:pPr>
              <w:pStyle w:val="TAL"/>
            </w:pPr>
            <w:r w:rsidRPr="005B0A88">
              <w:t>Reported</w:t>
            </w:r>
            <w:r>
              <w:t xml:space="preserve"> </w:t>
            </w:r>
            <w:r w:rsidRPr="005B0A88">
              <w:t>relative</w:t>
            </w:r>
            <w:r>
              <w:t xml:space="preserve"> </w:t>
            </w:r>
            <w:r w:rsidRPr="005B0A88">
              <w:t>SS-RSRP</w:t>
            </w:r>
            <w:r>
              <w:t xml:space="preserve"> </w:t>
            </w:r>
            <w:r w:rsidRPr="005B0A88">
              <w:t>values:</w:t>
            </w:r>
            <w:r>
              <w:rPr>
                <w:u w:val="single"/>
              </w:rPr>
              <w:t xml:space="preserve"> </w:t>
            </w:r>
            <w:r w:rsidRPr="005B0A88">
              <w:rPr>
                <w:shd w:val="clear" w:color="auto" w:fill="FFFFFF"/>
                <w:lang w:eastAsia="sv-SE"/>
              </w:rPr>
              <w:t>±3dB</w:t>
            </w:r>
          </w:p>
          <w:p w14:paraId="6A5D91B9" w14:textId="77777777" w:rsidR="00C221C2" w:rsidRPr="005B0A88" w:rsidRDefault="00C221C2" w:rsidP="00706BF1">
            <w:pPr>
              <w:pStyle w:val="TAL"/>
              <w:rPr>
                <w:rFonts w:cs="v4.2.0"/>
              </w:rPr>
            </w:pPr>
          </w:p>
          <w:p w14:paraId="22AC68BC" w14:textId="77777777" w:rsidR="00C221C2" w:rsidRPr="005B0A88" w:rsidRDefault="00C221C2" w:rsidP="00706BF1">
            <w:pPr>
              <w:pStyle w:val="TAL"/>
              <w:rPr>
                <w:u w:val="single"/>
              </w:rPr>
            </w:pPr>
            <w:r w:rsidRPr="005B0A88">
              <w:rPr>
                <w:u w:val="single"/>
              </w:rPr>
              <w:t>Test</w:t>
            </w:r>
            <w:r>
              <w:rPr>
                <w:u w:val="single"/>
              </w:rPr>
              <w:t xml:space="preserve"> </w:t>
            </w:r>
            <w:r w:rsidRPr="005B0A88">
              <w:rPr>
                <w:u w:val="single"/>
              </w:rPr>
              <w:t>2:</w:t>
            </w:r>
          </w:p>
          <w:p w14:paraId="4B3AB7CF" w14:textId="77777777" w:rsidR="00C221C2" w:rsidRPr="005B0A88" w:rsidRDefault="00C221C2" w:rsidP="00706BF1">
            <w:pPr>
              <w:pStyle w:val="TAL"/>
            </w:pPr>
            <w:r w:rsidRPr="005B0A88">
              <w:rPr>
                <w:shd w:val="clear" w:color="auto" w:fill="FFFFFF"/>
              </w:rPr>
              <w:t>N</w:t>
            </w:r>
            <w:r w:rsidRPr="005B0A88">
              <w:rPr>
                <w:shd w:val="clear" w:color="auto" w:fill="FFFFFF"/>
                <w:vertAlign w:val="subscript"/>
              </w:rPr>
              <w:t>oc</w:t>
            </w:r>
            <w:r w:rsidRPr="005B0A88">
              <w:rPr>
                <w:shd w:val="clear" w:color="auto" w:fill="FFFFFF"/>
              </w:rPr>
              <w:t>:</w:t>
            </w:r>
            <w:r>
              <w:rPr>
                <w:shd w:val="clear" w:color="auto" w:fill="FFFFFF"/>
              </w:rPr>
              <w:t xml:space="preserve"> </w:t>
            </w:r>
            <w:r w:rsidRPr="005B0A88">
              <w:rPr>
                <w:shd w:val="clear" w:color="auto" w:fill="FFFFFF"/>
                <w:lang w:eastAsia="sv-SE"/>
              </w:rPr>
              <w:t>-88dBm/15kHz</w:t>
            </w:r>
          </w:p>
          <w:p w14:paraId="26AA4CED" w14:textId="77777777" w:rsidR="00C221C2" w:rsidRPr="005B0A88" w:rsidRDefault="00C221C2" w:rsidP="00706BF1">
            <w:pPr>
              <w:pStyle w:val="TAL"/>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+6.0dB</w:t>
            </w:r>
          </w:p>
          <w:p w14:paraId="6E55F9EF" w14:textId="77777777" w:rsidR="00C221C2" w:rsidRPr="005B0A88" w:rsidRDefault="00C221C2" w:rsidP="00706BF1">
            <w:pPr>
              <w:pStyle w:val="TAL"/>
            </w:pPr>
            <w:r w:rsidRPr="005B0A88">
              <w:t>Ês</w:t>
            </w:r>
            <w:r w:rsidRPr="005B0A88">
              <w:rPr>
                <w:vertAlign w:val="subscript"/>
              </w:rPr>
              <w:t>3</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+1.0dB</w:t>
            </w:r>
          </w:p>
          <w:p w14:paraId="73623DDB" w14:textId="77777777" w:rsidR="00C221C2" w:rsidRPr="005B0A88" w:rsidRDefault="00C221C2" w:rsidP="00706BF1">
            <w:pPr>
              <w:pStyle w:val="TAL"/>
            </w:pPr>
            <w:r w:rsidRPr="005B0A88">
              <w:t>Reported</w:t>
            </w:r>
            <w:r>
              <w:t xml:space="preserve"> </w:t>
            </w:r>
            <w:r w:rsidRPr="005B0A88">
              <w:t>relative</w:t>
            </w:r>
            <w:r>
              <w:t xml:space="preserve"> </w:t>
            </w:r>
            <w:r w:rsidRPr="005B0A88">
              <w:t>SS-RSRP</w:t>
            </w:r>
            <w:r>
              <w:t xml:space="preserve"> </w:t>
            </w:r>
            <w:r w:rsidRPr="005B0A88">
              <w:t>values:</w:t>
            </w:r>
            <w:r>
              <w:rPr>
                <w:u w:val="single"/>
              </w:rPr>
              <w:t xml:space="preserve"> </w:t>
            </w:r>
            <w:r w:rsidRPr="005B0A88">
              <w:rPr>
                <w:shd w:val="clear" w:color="auto" w:fill="FFFFFF"/>
                <w:lang w:eastAsia="sv-SE"/>
              </w:rPr>
              <w:t>±3dB</w:t>
            </w:r>
          </w:p>
          <w:p w14:paraId="1AEBFA77" w14:textId="77777777" w:rsidR="00C221C2" w:rsidRPr="005B0A88" w:rsidRDefault="00C221C2" w:rsidP="00706BF1">
            <w:pPr>
              <w:pStyle w:val="TAL"/>
              <w:rPr>
                <w:rFonts w:cs="v4.2.0"/>
              </w:rPr>
            </w:pPr>
          </w:p>
          <w:p w14:paraId="69F45D1A" w14:textId="77777777" w:rsidR="00C221C2" w:rsidRPr="005B0A88" w:rsidRDefault="00C221C2" w:rsidP="00706BF1">
            <w:pPr>
              <w:pStyle w:val="TAL"/>
              <w:rPr>
                <w:u w:val="single"/>
              </w:rPr>
            </w:pPr>
            <w:r w:rsidRPr="005B0A88">
              <w:rPr>
                <w:u w:val="single"/>
              </w:rPr>
              <w:t>Test</w:t>
            </w:r>
            <w:r>
              <w:rPr>
                <w:u w:val="single"/>
              </w:rPr>
              <w:t xml:space="preserve"> </w:t>
            </w:r>
            <w:r w:rsidRPr="005B0A88">
              <w:rPr>
                <w:u w:val="single"/>
              </w:rPr>
              <w:t>3:</w:t>
            </w:r>
          </w:p>
          <w:p w14:paraId="5EA49F49" w14:textId="77777777" w:rsidR="00C221C2" w:rsidRPr="005B0A88" w:rsidRDefault="00C221C2" w:rsidP="00706BF1">
            <w:pPr>
              <w:pStyle w:val="TAL"/>
            </w:pPr>
            <w:r w:rsidRPr="005B0A88">
              <w:rPr>
                <w:shd w:val="clear" w:color="auto" w:fill="FFFFFF"/>
              </w:rPr>
              <w:t>N</w:t>
            </w:r>
            <w:r w:rsidRPr="005B0A88">
              <w:rPr>
                <w:shd w:val="clear" w:color="auto" w:fill="FFFFFF"/>
                <w:vertAlign w:val="subscript"/>
              </w:rPr>
              <w:t>oc</w:t>
            </w:r>
            <w:r w:rsidRPr="005B0A88">
              <w:rPr>
                <w:shd w:val="clear" w:color="auto" w:fill="FFFFFF"/>
              </w:rPr>
              <w:t>:</w:t>
            </w:r>
            <w:r>
              <w:rPr>
                <w:shd w:val="clear" w:color="auto" w:fill="FFFFFF"/>
              </w:rPr>
              <w:t xml:space="preserve"> </w:t>
            </w:r>
            <w:r w:rsidRPr="005B0A88">
              <w:rPr>
                <w:shd w:val="clear" w:color="auto" w:fill="FFFFFF"/>
                <w:lang w:eastAsia="sv-SE"/>
              </w:rPr>
              <w:t>-116dBm/15kHz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6C7FA27C" w14:textId="77777777" w:rsidR="00C221C2" w:rsidRPr="005B0A88" w:rsidRDefault="00C221C2" w:rsidP="00706BF1">
            <w:pPr>
              <w:pStyle w:val="TAL"/>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+3.0dB</w:t>
            </w:r>
          </w:p>
          <w:p w14:paraId="77896F9F" w14:textId="77777777" w:rsidR="00C221C2" w:rsidRPr="005B0A88" w:rsidRDefault="00C221C2" w:rsidP="00706BF1">
            <w:pPr>
              <w:pStyle w:val="TAL"/>
            </w:pPr>
            <w:r w:rsidRPr="005B0A88">
              <w:t>Ês</w:t>
            </w:r>
            <w:r w:rsidRPr="005B0A88">
              <w:rPr>
                <w:vertAlign w:val="subscript"/>
              </w:rPr>
              <w:t>3</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-1.0dB</w:t>
            </w:r>
          </w:p>
          <w:p w14:paraId="6E8C1B46" w14:textId="77777777" w:rsidR="00C221C2" w:rsidRPr="005B0A88" w:rsidRDefault="00C221C2" w:rsidP="00706BF1">
            <w:pPr>
              <w:pStyle w:val="TAL"/>
              <w:rPr>
                <w:rFonts w:cs="Arial"/>
                <w:szCs w:val="18"/>
              </w:rPr>
            </w:pPr>
            <w:r w:rsidRPr="005B0A88">
              <w:t>Reported</w:t>
            </w:r>
            <w:r>
              <w:t xml:space="preserve"> </w:t>
            </w:r>
            <w:r w:rsidRPr="005B0A88">
              <w:t>relative</w:t>
            </w:r>
            <w:r>
              <w:t xml:space="preserve"> </w:t>
            </w:r>
            <w:r w:rsidRPr="005B0A88">
              <w:t>SS-RSRP</w:t>
            </w:r>
            <w:r>
              <w:t xml:space="preserve"> </w:t>
            </w:r>
            <w:r w:rsidRPr="005B0A88">
              <w:t>values:</w:t>
            </w:r>
            <w:r>
              <w:rPr>
                <w:u w:val="single"/>
              </w:rPr>
              <w:t xml:space="preserve"> </w:t>
            </w:r>
            <w:r w:rsidRPr="005B0A88">
              <w:rPr>
                <w:shd w:val="clear" w:color="auto" w:fill="FFFFFF"/>
                <w:lang w:eastAsia="sv-SE"/>
              </w:rPr>
              <w:t>±3dB</w:t>
            </w:r>
          </w:p>
        </w:tc>
        <w:tc>
          <w:tcPr>
            <w:tcW w:w="1643" w:type="dxa"/>
            <w:gridSpan w:val="2"/>
            <w:tcBorders>
              <w:top w:val="single" w:sz="4" w:space="0" w:color="auto"/>
              <w:left w:val="single" w:sz="4" w:space="0" w:color="auto"/>
              <w:bottom w:val="single" w:sz="4" w:space="0" w:color="auto"/>
              <w:right w:val="single" w:sz="4" w:space="0" w:color="auto"/>
            </w:tcBorders>
          </w:tcPr>
          <w:p w14:paraId="0FFF37A8" w14:textId="77777777" w:rsidR="00C221C2" w:rsidRPr="005B0A88" w:rsidRDefault="00C221C2" w:rsidP="00706BF1">
            <w:pPr>
              <w:pStyle w:val="TAL"/>
              <w:rPr>
                <w:u w:val="single"/>
              </w:rPr>
            </w:pPr>
            <w:r w:rsidRPr="005B0A88">
              <w:rPr>
                <w:u w:val="single"/>
              </w:rPr>
              <w:t>Test</w:t>
            </w:r>
            <w:r>
              <w:rPr>
                <w:u w:val="single"/>
              </w:rPr>
              <w:t xml:space="preserve"> </w:t>
            </w:r>
            <w:r w:rsidRPr="005B0A88">
              <w:rPr>
                <w:u w:val="single"/>
              </w:rPr>
              <w:t>1:</w:t>
            </w:r>
          </w:p>
          <w:p w14:paraId="4D06D8CF" w14:textId="77777777" w:rsidR="00C221C2" w:rsidRPr="005B0A88" w:rsidRDefault="00C221C2" w:rsidP="00706BF1">
            <w:pPr>
              <w:pStyle w:val="TAL"/>
              <w:rPr>
                <w:shd w:val="clear" w:color="auto" w:fill="FFFFFF"/>
                <w:lang w:eastAsia="sv-SE"/>
              </w:rPr>
            </w:pPr>
          </w:p>
          <w:p w14:paraId="1AB8608F" w14:textId="77777777" w:rsidR="00C221C2" w:rsidRPr="005B0A88" w:rsidRDefault="00C221C2" w:rsidP="00706BF1">
            <w:pPr>
              <w:pStyle w:val="TAL"/>
            </w:pPr>
            <w:r w:rsidRPr="005B0A88">
              <w:rPr>
                <w:shd w:val="clear" w:color="auto" w:fill="FFFFFF"/>
                <w:lang w:eastAsia="sv-SE"/>
              </w:rPr>
              <w:t>0</w:t>
            </w:r>
            <w:r>
              <w:rPr>
                <w:shd w:val="clear" w:color="auto" w:fill="FFFFFF"/>
                <w:lang w:eastAsia="sv-SE"/>
              </w:rPr>
              <w:t xml:space="preserve"> </w:t>
            </w:r>
            <w:r w:rsidRPr="005B0A88">
              <w:rPr>
                <w:shd w:val="clear" w:color="auto" w:fill="FFFFFF"/>
                <w:lang w:eastAsia="sv-SE"/>
              </w:rPr>
              <w:t>dB</w:t>
            </w:r>
          </w:p>
          <w:p w14:paraId="2E5CFBE2" w14:textId="77777777" w:rsidR="00C221C2" w:rsidRPr="005B0A88" w:rsidRDefault="00C221C2" w:rsidP="00706BF1">
            <w:pPr>
              <w:pStyle w:val="TAL"/>
            </w:pPr>
            <w:r w:rsidRPr="005B0A88">
              <w:t>0</w:t>
            </w:r>
            <w:r>
              <w:t xml:space="preserve"> </w:t>
            </w:r>
            <w:r w:rsidRPr="005B0A88">
              <w:t>dB</w:t>
            </w:r>
          </w:p>
          <w:p w14:paraId="4037CDD7" w14:textId="77777777" w:rsidR="00C221C2" w:rsidRPr="005B0A88" w:rsidRDefault="00C221C2" w:rsidP="00706BF1">
            <w:pPr>
              <w:pStyle w:val="TAL"/>
            </w:pPr>
          </w:p>
          <w:p w14:paraId="37E0888C" w14:textId="77777777" w:rsidR="00C221C2" w:rsidRPr="005B0A88" w:rsidRDefault="00C221C2" w:rsidP="00706BF1">
            <w:pPr>
              <w:pStyle w:val="TAL"/>
            </w:pPr>
            <w:r w:rsidRPr="005B0A88">
              <w:t>0</w:t>
            </w:r>
            <w:r>
              <w:t xml:space="preserve"> </w:t>
            </w:r>
            <w:r w:rsidRPr="005B0A88">
              <w:t>dB</w:t>
            </w:r>
          </w:p>
          <w:p w14:paraId="3BE33BBA" w14:textId="77777777" w:rsidR="00C221C2" w:rsidRPr="005B0A88" w:rsidRDefault="00C221C2" w:rsidP="00706BF1">
            <w:pPr>
              <w:pStyle w:val="TAL"/>
            </w:pPr>
            <w:r w:rsidRPr="005B0A88">
              <w:t>+1.0dB</w:t>
            </w:r>
          </w:p>
          <w:p w14:paraId="17771262" w14:textId="77777777" w:rsidR="00C221C2" w:rsidRPr="005B0A88" w:rsidRDefault="00C221C2" w:rsidP="00706BF1">
            <w:pPr>
              <w:pStyle w:val="TAL"/>
            </w:pPr>
            <w:r w:rsidRPr="005B0A88">
              <w:t>Via</w:t>
            </w:r>
            <w:r>
              <w:t xml:space="preserve"> </w:t>
            </w:r>
            <w:r w:rsidRPr="005B0A88">
              <w:t>mapping</w:t>
            </w:r>
          </w:p>
          <w:p w14:paraId="4E08FBD6" w14:textId="77777777" w:rsidR="00C221C2" w:rsidRPr="005B0A88" w:rsidRDefault="00C221C2" w:rsidP="00706BF1">
            <w:pPr>
              <w:pStyle w:val="TAL"/>
              <w:rPr>
                <w:rFonts w:cs="v4.2.0"/>
              </w:rPr>
            </w:pPr>
          </w:p>
          <w:p w14:paraId="49B23076" w14:textId="77777777" w:rsidR="00C221C2" w:rsidRPr="005B0A88" w:rsidRDefault="00C221C2" w:rsidP="00706BF1">
            <w:pPr>
              <w:pStyle w:val="TAL"/>
              <w:rPr>
                <w:u w:val="single"/>
              </w:rPr>
            </w:pPr>
            <w:r w:rsidRPr="005B0A88">
              <w:rPr>
                <w:u w:val="single"/>
              </w:rPr>
              <w:t>Test</w:t>
            </w:r>
            <w:r>
              <w:rPr>
                <w:u w:val="single"/>
              </w:rPr>
              <w:t xml:space="preserve"> </w:t>
            </w:r>
            <w:r w:rsidRPr="005B0A88">
              <w:rPr>
                <w:u w:val="single"/>
              </w:rPr>
              <w:t>2:</w:t>
            </w:r>
          </w:p>
          <w:p w14:paraId="53F9F209" w14:textId="77777777" w:rsidR="00C221C2" w:rsidRPr="005B0A88" w:rsidRDefault="00C221C2" w:rsidP="00706BF1">
            <w:pPr>
              <w:pStyle w:val="TAL"/>
            </w:pPr>
            <w:r w:rsidRPr="005B0A88">
              <w:rPr>
                <w:shd w:val="clear" w:color="auto" w:fill="FFFFFF"/>
                <w:lang w:eastAsia="sv-SE"/>
              </w:rPr>
              <w:t>0dB</w:t>
            </w:r>
          </w:p>
          <w:p w14:paraId="36C734F0" w14:textId="77777777" w:rsidR="00C221C2" w:rsidRPr="005B0A88" w:rsidRDefault="00C221C2" w:rsidP="00706BF1">
            <w:pPr>
              <w:pStyle w:val="TAL"/>
            </w:pPr>
            <w:r w:rsidRPr="005B0A88">
              <w:t>0dB</w:t>
            </w:r>
          </w:p>
          <w:p w14:paraId="1346A3B9" w14:textId="77777777" w:rsidR="00C221C2" w:rsidRPr="005B0A88" w:rsidRDefault="00C221C2" w:rsidP="00706BF1">
            <w:pPr>
              <w:pStyle w:val="TAL"/>
            </w:pPr>
            <w:r w:rsidRPr="005B0A88">
              <w:t>+1.0dB</w:t>
            </w:r>
          </w:p>
          <w:p w14:paraId="18039D18" w14:textId="77777777" w:rsidR="00C221C2" w:rsidRPr="005B0A88" w:rsidRDefault="00C221C2" w:rsidP="00706BF1">
            <w:pPr>
              <w:pStyle w:val="TAL"/>
            </w:pPr>
            <w:r w:rsidRPr="005B0A88">
              <w:t>Via</w:t>
            </w:r>
            <w:r>
              <w:t xml:space="preserve"> </w:t>
            </w:r>
            <w:r w:rsidRPr="005B0A88">
              <w:t>mapping</w:t>
            </w:r>
          </w:p>
          <w:p w14:paraId="5DAE4DA0" w14:textId="77777777" w:rsidR="00C221C2" w:rsidRPr="005B0A88" w:rsidRDefault="00C221C2" w:rsidP="00706BF1">
            <w:pPr>
              <w:pStyle w:val="TAL"/>
              <w:rPr>
                <w:rFonts w:cs="v4.2.0"/>
              </w:rPr>
            </w:pPr>
          </w:p>
          <w:p w14:paraId="02E4DDE7" w14:textId="77777777" w:rsidR="00C221C2" w:rsidRPr="005B0A88" w:rsidRDefault="00C221C2" w:rsidP="00706BF1">
            <w:pPr>
              <w:pStyle w:val="TAL"/>
              <w:rPr>
                <w:u w:val="single"/>
              </w:rPr>
            </w:pPr>
            <w:r w:rsidRPr="005B0A88">
              <w:rPr>
                <w:u w:val="single"/>
              </w:rPr>
              <w:t>Test</w:t>
            </w:r>
            <w:r>
              <w:rPr>
                <w:u w:val="single"/>
              </w:rPr>
              <w:t xml:space="preserve"> </w:t>
            </w:r>
            <w:r w:rsidRPr="005B0A88">
              <w:rPr>
                <w:u w:val="single"/>
              </w:rPr>
              <w:t>3:</w:t>
            </w:r>
          </w:p>
          <w:p w14:paraId="2121942D" w14:textId="77777777" w:rsidR="00C221C2" w:rsidRPr="005B0A88" w:rsidRDefault="00C221C2" w:rsidP="00706BF1">
            <w:pPr>
              <w:pStyle w:val="TAL"/>
              <w:rPr>
                <w:shd w:val="clear" w:color="auto" w:fill="FFFFFF"/>
                <w:lang w:eastAsia="sv-SE"/>
              </w:rPr>
            </w:pPr>
            <w:r w:rsidRPr="005B0A88">
              <w:rPr>
                <w:shd w:val="clear" w:color="auto" w:fill="FFFFFF"/>
                <w:lang w:eastAsia="sv-SE"/>
              </w:rPr>
              <w:t>0dB</w:t>
            </w:r>
          </w:p>
          <w:p w14:paraId="203E511A" w14:textId="77777777" w:rsidR="00C221C2" w:rsidRPr="005B0A88" w:rsidRDefault="00C221C2" w:rsidP="00706BF1">
            <w:pPr>
              <w:pStyle w:val="TAL"/>
            </w:pPr>
            <w:r w:rsidRPr="005B0A88">
              <w:t>0dB</w:t>
            </w:r>
          </w:p>
          <w:p w14:paraId="11BA1941" w14:textId="77777777" w:rsidR="00C221C2" w:rsidRPr="005B0A88" w:rsidRDefault="00C221C2" w:rsidP="00706BF1">
            <w:pPr>
              <w:pStyle w:val="TAL"/>
            </w:pPr>
            <w:r w:rsidRPr="005B0A88">
              <w:t>+1.0dB</w:t>
            </w:r>
          </w:p>
          <w:p w14:paraId="2B679F0B" w14:textId="77777777" w:rsidR="00C221C2" w:rsidRPr="005B0A88" w:rsidRDefault="00C221C2" w:rsidP="00706BF1">
            <w:pPr>
              <w:pStyle w:val="TAL"/>
              <w:rPr>
                <w:rFonts w:cs="Arial"/>
                <w:szCs w:val="18"/>
              </w:rPr>
            </w:pPr>
            <w:r w:rsidRPr="005B0A88">
              <w:t>Via</w:t>
            </w:r>
            <w:r>
              <w:t xml:space="preserve"> </w:t>
            </w:r>
            <w:r w:rsidRPr="005B0A88">
              <w:t>mapping</w:t>
            </w:r>
          </w:p>
        </w:tc>
        <w:tc>
          <w:tcPr>
            <w:tcW w:w="2750" w:type="dxa"/>
            <w:gridSpan w:val="2"/>
            <w:tcBorders>
              <w:top w:val="single" w:sz="4" w:space="0" w:color="auto"/>
              <w:left w:val="single" w:sz="4" w:space="0" w:color="auto"/>
              <w:bottom w:val="single" w:sz="4" w:space="0" w:color="auto"/>
              <w:right w:val="single" w:sz="4" w:space="0" w:color="auto"/>
            </w:tcBorders>
          </w:tcPr>
          <w:p w14:paraId="414D26F6" w14:textId="77777777" w:rsidR="00C221C2" w:rsidRPr="005B0A88" w:rsidRDefault="00C221C2" w:rsidP="00706BF1">
            <w:pPr>
              <w:pStyle w:val="TAL"/>
              <w:rPr>
                <w:u w:val="single"/>
              </w:rPr>
            </w:pPr>
            <w:r w:rsidRPr="005B0A88">
              <w:rPr>
                <w:u w:val="single"/>
              </w:rPr>
              <w:t>Test</w:t>
            </w:r>
            <w:r>
              <w:rPr>
                <w:u w:val="single"/>
              </w:rPr>
              <w:t xml:space="preserve"> </w:t>
            </w:r>
            <w:r w:rsidRPr="005B0A88">
              <w:rPr>
                <w:u w:val="single"/>
              </w:rPr>
              <w:t>1:</w:t>
            </w:r>
          </w:p>
          <w:p w14:paraId="47DC8D86" w14:textId="77777777" w:rsidR="00C221C2" w:rsidRPr="005B0A88" w:rsidRDefault="00C221C2" w:rsidP="00706BF1">
            <w:pPr>
              <w:pStyle w:val="TAL"/>
              <w:rPr>
                <w:shd w:val="clear" w:color="auto" w:fill="FFFFFF"/>
              </w:rPr>
            </w:pPr>
          </w:p>
          <w:p w14:paraId="732E2591" w14:textId="77777777" w:rsidR="00C221C2" w:rsidRPr="005B0A88" w:rsidRDefault="00C221C2" w:rsidP="00706BF1">
            <w:pPr>
              <w:pStyle w:val="TAL"/>
            </w:pPr>
            <w:r w:rsidRPr="005B0A88">
              <w:rPr>
                <w:shd w:val="clear" w:color="auto" w:fill="FFFFFF"/>
              </w:rPr>
              <w:t>N</w:t>
            </w:r>
            <w:r w:rsidRPr="005B0A88">
              <w:rPr>
                <w:shd w:val="clear" w:color="auto" w:fill="FFFFFF"/>
                <w:vertAlign w:val="subscript"/>
              </w:rPr>
              <w:t>oc</w:t>
            </w:r>
            <w:r w:rsidRPr="005B0A88">
              <w:rPr>
                <w:shd w:val="clear" w:color="auto" w:fill="FFFFFF"/>
              </w:rPr>
              <w:t>:</w:t>
            </w:r>
            <w:r>
              <w:rPr>
                <w:shd w:val="clear" w:color="auto" w:fill="FFFFFF"/>
              </w:rPr>
              <w:t xml:space="preserve"> </w:t>
            </w:r>
            <w:r w:rsidRPr="005B0A88">
              <w:rPr>
                <w:shd w:val="clear" w:color="auto" w:fill="FFFFFF"/>
                <w:lang w:eastAsia="sv-SE"/>
              </w:rPr>
              <w:t>-106</w:t>
            </w:r>
            <w:r>
              <w:rPr>
                <w:shd w:val="clear" w:color="auto" w:fill="FFFFFF"/>
                <w:lang w:eastAsia="sv-SE"/>
              </w:rPr>
              <w:t xml:space="preserve"> </w:t>
            </w:r>
            <w:r w:rsidRPr="005B0A88">
              <w:rPr>
                <w:shd w:val="clear" w:color="auto" w:fill="FFFFFF"/>
                <w:lang w:eastAsia="sv-SE"/>
              </w:rPr>
              <w:t>dBm/15kHz</w:t>
            </w:r>
          </w:p>
          <w:p w14:paraId="4C642E5A" w14:textId="77777777" w:rsidR="00C221C2" w:rsidRPr="005B0A88" w:rsidRDefault="00C221C2" w:rsidP="00706BF1">
            <w:pPr>
              <w:pStyle w:val="TAL"/>
            </w:pPr>
            <w:r w:rsidRPr="005B0A88">
              <w:rPr>
                <w:shd w:val="clear" w:color="auto" w:fill="FFFFFF"/>
              </w:rPr>
              <w:t>N</w:t>
            </w:r>
            <w:r w:rsidRPr="005B0A88">
              <w:rPr>
                <w:shd w:val="clear" w:color="auto" w:fill="FFFFFF"/>
                <w:vertAlign w:val="subscript"/>
              </w:rPr>
              <w:t>oc</w:t>
            </w:r>
            <w:r w:rsidRPr="005B0A88">
              <w:rPr>
                <w:shd w:val="clear" w:color="auto" w:fill="FFFFFF"/>
              </w:rPr>
              <w:t>:</w:t>
            </w:r>
            <w:r>
              <w:rPr>
                <w:shd w:val="clear" w:color="auto" w:fill="FFFFFF"/>
              </w:rPr>
              <w:t xml:space="preserve"> </w:t>
            </w:r>
            <w:r w:rsidRPr="005B0A88">
              <w:rPr>
                <w:shd w:val="clear" w:color="auto" w:fill="FFFFFF"/>
                <w:lang w:eastAsia="sv-SE"/>
              </w:rPr>
              <w:t>-110</w:t>
            </w:r>
            <w:r>
              <w:rPr>
                <w:shd w:val="clear" w:color="auto" w:fill="FFFFFF"/>
                <w:lang w:eastAsia="sv-SE"/>
              </w:rPr>
              <w:t xml:space="preserve"> </w:t>
            </w:r>
            <w:r w:rsidRPr="005B0A88">
              <w:rPr>
                <w:shd w:val="clear" w:color="auto" w:fill="FFFFFF"/>
                <w:lang w:eastAsia="sv-SE"/>
              </w:rPr>
              <w:t>dBm/30kHz</w:t>
            </w:r>
          </w:p>
          <w:p w14:paraId="3A530425" w14:textId="77777777" w:rsidR="00C221C2" w:rsidRPr="005B0A88" w:rsidRDefault="00C221C2" w:rsidP="00706BF1">
            <w:pPr>
              <w:pStyle w:val="TAL"/>
            </w:pPr>
          </w:p>
          <w:p w14:paraId="1DD2C3EE" w14:textId="77777777" w:rsidR="00C221C2" w:rsidRPr="005B0A88" w:rsidRDefault="00C221C2" w:rsidP="00706BF1">
            <w:pPr>
              <w:pStyle w:val="TAL"/>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+6.0dB</w:t>
            </w:r>
          </w:p>
          <w:p w14:paraId="39B335B0" w14:textId="77777777" w:rsidR="00C221C2" w:rsidRPr="005B0A88" w:rsidRDefault="00C221C2" w:rsidP="00706BF1">
            <w:pPr>
              <w:pStyle w:val="TAL"/>
            </w:pPr>
            <w:r w:rsidRPr="005B0A88">
              <w:t>Ês</w:t>
            </w:r>
            <w:r w:rsidRPr="005B0A88">
              <w:rPr>
                <w:vertAlign w:val="subscript"/>
              </w:rPr>
              <w:t>3</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+2.0dB</w:t>
            </w:r>
          </w:p>
          <w:p w14:paraId="2B1F6B91" w14:textId="77777777" w:rsidR="00C221C2" w:rsidRPr="005B0A88" w:rsidRDefault="00C221C2" w:rsidP="00706BF1">
            <w:pPr>
              <w:pStyle w:val="TAL"/>
            </w:pPr>
            <w:r w:rsidRPr="005B0A88">
              <w:t>RSRP_x-8</w:t>
            </w:r>
            <w:r>
              <w:t xml:space="preserve"> </w:t>
            </w:r>
            <w:r w:rsidRPr="005B0A88">
              <w:t>to</w:t>
            </w:r>
            <w:r>
              <w:t xml:space="preserve"> </w:t>
            </w:r>
            <w:r w:rsidRPr="005B0A88">
              <w:t>RSRP_x-1</w:t>
            </w:r>
          </w:p>
          <w:p w14:paraId="6F6E7037" w14:textId="77777777" w:rsidR="00C221C2" w:rsidRPr="005B0A88" w:rsidRDefault="00C221C2" w:rsidP="00706BF1">
            <w:pPr>
              <w:pStyle w:val="TAL"/>
              <w:rPr>
                <w:rFonts w:cs="v4.2.0"/>
              </w:rPr>
            </w:pPr>
          </w:p>
          <w:p w14:paraId="7AD3E650" w14:textId="77777777" w:rsidR="00C221C2" w:rsidRPr="005B0A88" w:rsidRDefault="00C221C2" w:rsidP="00706BF1">
            <w:pPr>
              <w:pStyle w:val="TAL"/>
              <w:rPr>
                <w:u w:val="single"/>
              </w:rPr>
            </w:pPr>
            <w:r w:rsidRPr="005B0A88">
              <w:rPr>
                <w:u w:val="single"/>
              </w:rPr>
              <w:t>Test</w:t>
            </w:r>
            <w:r>
              <w:rPr>
                <w:u w:val="single"/>
              </w:rPr>
              <w:t xml:space="preserve"> </w:t>
            </w:r>
            <w:r w:rsidRPr="005B0A88">
              <w:rPr>
                <w:u w:val="single"/>
              </w:rPr>
              <w:t>2:</w:t>
            </w:r>
          </w:p>
          <w:p w14:paraId="2E37807A" w14:textId="77777777" w:rsidR="00C221C2" w:rsidRPr="005B0A88" w:rsidRDefault="00C221C2" w:rsidP="00706BF1">
            <w:pPr>
              <w:pStyle w:val="TAL"/>
            </w:pPr>
            <w:r w:rsidRPr="005B0A88">
              <w:rPr>
                <w:shd w:val="clear" w:color="auto" w:fill="FFFFFF"/>
              </w:rPr>
              <w:t>N</w:t>
            </w:r>
            <w:r w:rsidRPr="005B0A88">
              <w:rPr>
                <w:shd w:val="clear" w:color="auto" w:fill="FFFFFF"/>
                <w:vertAlign w:val="subscript"/>
              </w:rPr>
              <w:t>oc</w:t>
            </w:r>
            <w:r w:rsidRPr="005B0A88">
              <w:rPr>
                <w:shd w:val="clear" w:color="auto" w:fill="FFFFFF"/>
              </w:rPr>
              <w:t>:</w:t>
            </w:r>
            <w:r>
              <w:rPr>
                <w:shd w:val="clear" w:color="auto" w:fill="FFFFFF"/>
              </w:rPr>
              <w:t xml:space="preserve"> </w:t>
            </w:r>
            <w:r w:rsidRPr="005B0A88">
              <w:rPr>
                <w:shd w:val="clear" w:color="auto" w:fill="FFFFFF"/>
                <w:lang w:eastAsia="sv-SE"/>
              </w:rPr>
              <w:t>-88dBm/15kHz</w:t>
            </w:r>
          </w:p>
          <w:p w14:paraId="22489413" w14:textId="77777777" w:rsidR="00C221C2" w:rsidRPr="005B0A88" w:rsidRDefault="00C221C2" w:rsidP="00706BF1">
            <w:pPr>
              <w:pStyle w:val="TAL"/>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+6.0dB</w:t>
            </w:r>
          </w:p>
          <w:p w14:paraId="556568E1" w14:textId="77777777" w:rsidR="00C221C2" w:rsidRPr="005B0A88" w:rsidRDefault="00C221C2" w:rsidP="00706BF1">
            <w:pPr>
              <w:pStyle w:val="TAL"/>
            </w:pPr>
            <w:r w:rsidRPr="005B0A88">
              <w:t>Ês</w:t>
            </w:r>
            <w:r w:rsidRPr="005B0A88">
              <w:rPr>
                <w:vertAlign w:val="subscript"/>
              </w:rPr>
              <w:t>3</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+2.0dB</w:t>
            </w:r>
          </w:p>
          <w:p w14:paraId="2E75609F" w14:textId="77777777" w:rsidR="00C221C2" w:rsidRPr="005B0A88" w:rsidRDefault="00C221C2" w:rsidP="00706BF1">
            <w:pPr>
              <w:pStyle w:val="TAL"/>
            </w:pPr>
            <w:r w:rsidRPr="005B0A88">
              <w:t>RSRP_x-8</w:t>
            </w:r>
            <w:r>
              <w:t xml:space="preserve"> </w:t>
            </w:r>
            <w:r w:rsidRPr="005B0A88">
              <w:t>to</w:t>
            </w:r>
            <w:r>
              <w:t xml:space="preserve"> </w:t>
            </w:r>
            <w:r w:rsidRPr="005B0A88">
              <w:t>RSRP_x-1</w:t>
            </w:r>
          </w:p>
          <w:p w14:paraId="68088847" w14:textId="77777777" w:rsidR="00C221C2" w:rsidRPr="005B0A88" w:rsidRDefault="00C221C2" w:rsidP="00706BF1">
            <w:pPr>
              <w:pStyle w:val="TAL"/>
              <w:rPr>
                <w:rFonts w:cs="v4.2.0"/>
              </w:rPr>
            </w:pPr>
          </w:p>
          <w:p w14:paraId="2A6107CD" w14:textId="77777777" w:rsidR="00C221C2" w:rsidRPr="005B0A88" w:rsidRDefault="00C221C2" w:rsidP="00706BF1">
            <w:pPr>
              <w:pStyle w:val="TAL"/>
              <w:rPr>
                <w:u w:val="single"/>
              </w:rPr>
            </w:pPr>
            <w:r w:rsidRPr="005B0A88">
              <w:rPr>
                <w:u w:val="single"/>
              </w:rPr>
              <w:t>Test</w:t>
            </w:r>
            <w:r>
              <w:rPr>
                <w:u w:val="single"/>
              </w:rPr>
              <w:t xml:space="preserve"> </w:t>
            </w:r>
            <w:r w:rsidRPr="005B0A88">
              <w:rPr>
                <w:u w:val="single"/>
              </w:rPr>
              <w:t>3:</w:t>
            </w:r>
          </w:p>
          <w:p w14:paraId="67750E8C" w14:textId="77777777" w:rsidR="00C221C2" w:rsidRPr="005B0A88" w:rsidRDefault="00C221C2" w:rsidP="00706BF1">
            <w:pPr>
              <w:pStyle w:val="TAL"/>
            </w:pPr>
            <w:r w:rsidRPr="005B0A88">
              <w:rPr>
                <w:shd w:val="clear" w:color="auto" w:fill="FFFFFF"/>
              </w:rPr>
              <w:t>N</w:t>
            </w:r>
            <w:r w:rsidRPr="005B0A88">
              <w:rPr>
                <w:shd w:val="clear" w:color="auto" w:fill="FFFFFF"/>
                <w:vertAlign w:val="subscript"/>
              </w:rPr>
              <w:t>oc</w:t>
            </w:r>
            <w:r w:rsidRPr="005B0A88">
              <w:rPr>
                <w:shd w:val="clear" w:color="auto" w:fill="FFFFFF"/>
              </w:rPr>
              <w:t>:</w:t>
            </w:r>
            <w:r>
              <w:rPr>
                <w:shd w:val="clear" w:color="auto" w:fill="FFFFFF"/>
              </w:rPr>
              <w:t xml:space="preserve"> </w:t>
            </w:r>
            <w:r w:rsidRPr="005B0A88">
              <w:rPr>
                <w:shd w:val="clear" w:color="auto" w:fill="FFFFFF"/>
                <w:lang w:eastAsia="sv-SE"/>
              </w:rPr>
              <w:t>-116dBm/15kHz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10BC1137" w14:textId="77777777" w:rsidR="00C221C2" w:rsidRPr="005B0A88" w:rsidRDefault="00C221C2" w:rsidP="00706BF1">
            <w:pPr>
              <w:pStyle w:val="TAL"/>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+3.0dB</w:t>
            </w:r>
          </w:p>
          <w:p w14:paraId="19ED243A" w14:textId="77777777" w:rsidR="00C221C2" w:rsidRPr="005B0A88" w:rsidRDefault="00C221C2" w:rsidP="00706BF1">
            <w:pPr>
              <w:pStyle w:val="TAL"/>
            </w:pPr>
            <w:r w:rsidRPr="005B0A88">
              <w:t>Ês</w:t>
            </w:r>
            <w:r w:rsidRPr="005B0A88">
              <w:rPr>
                <w:vertAlign w:val="subscript"/>
              </w:rPr>
              <w:t>3</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0dB</w:t>
            </w:r>
          </w:p>
          <w:p w14:paraId="39939638" w14:textId="77777777" w:rsidR="00C221C2" w:rsidRPr="005B0A88" w:rsidRDefault="00C221C2" w:rsidP="00706BF1">
            <w:pPr>
              <w:pStyle w:val="TAL"/>
              <w:rPr>
                <w:rFonts w:cs="Arial"/>
                <w:szCs w:val="18"/>
              </w:rPr>
            </w:pPr>
            <w:r w:rsidRPr="005B0A88">
              <w:t>RSRP_x-7</w:t>
            </w:r>
            <w:r>
              <w:t xml:space="preserve"> </w:t>
            </w:r>
            <w:r w:rsidRPr="005B0A88">
              <w:t>to</w:t>
            </w:r>
            <w:r>
              <w:t xml:space="preserve"> </w:t>
            </w:r>
            <w:r w:rsidRPr="005B0A88">
              <w:t>RSRP_x+1</w:t>
            </w:r>
          </w:p>
        </w:tc>
      </w:tr>
      <w:tr w:rsidR="00C221C2" w:rsidRPr="005B0A88" w14:paraId="2F8A12FD" w14:textId="77777777" w:rsidTr="00706BF1">
        <w:tblPrEx>
          <w:tblLook w:val="04A0" w:firstRow="1" w:lastRow="0" w:firstColumn="1" w:lastColumn="0" w:noHBand="0" w:noVBand="1"/>
        </w:tblPrEx>
        <w:trPr>
          <w:gridAfter w:val="1"/>
          <w:wAfter w:w="56" w:type="dxa"/>
          <w:jc w:val="center"/>
        </w:trPr>
        <w:tc>
          <w:tcPr>
            <w:tcW w:w="10596" w:type="dxa"/>
            <w:gridSpan w:val="7"/>
            <w:tcBorders>
              <w:top w:val="single" w:sz="4" w:space="0" w:color="auto"/>
              <w:left w:val="single" w:sz="4" w:space="0" w:color="auto"/>
              <w:bottom w:val="single" w:sz="4" w:space="0" w:color="auto"/>
              <w:right w:val="single" w:sz="4" w:space="0" w:color="auto"/>
            </w:tcBorders>
          </w:tcPr>
          <w:p w14:paraId="2BFD5B80" w14:textId="77777777" w:rsidR="00C221C2" w:rsidRPr="005B0A88" w:rsidRDefault="00C221C2" w:rsidP="00706BF1">
            <w:pPr>
              <w:pStyle w:val="TAL"/>
            </w:pPr>
            <w:r w:rsidRPr="005B0A88">
              <w:t>The</w:t>
            </w:r>
            <w:r>
              <w:t xml:space="preserve"> </w:t>
            </w:r>
            <w:r w:rsidRPr="005B0A88">
              <w:t>derivation</w:t>
            </w:r>
            <w:r>
              <w:t xml:space="preserve"> </w:t>
            </w:r>
            <w:r w:rsidRPr="005B0A88">
              <w:t>of</w:t>
            </w:r>
            <w:r>
              <w:t xml:space="preserve"> </w:t>
            </w:r>
            <w:r w:rsidRPr="005B0A88">
              <w:t>the</w:t>
            </w:r>
            <w:r>
              <w:t xml:space="preserve"> </w:t>
            </w:r>
            <w:r w:rsidRPr="005B0A88">
              <w:t>SS-RSRP</w:t>
            </w:r>
            <w:r>
              <w:t xml:space="preserve"> </w:t>
            </w:r>
            <w:r w:rsidRPr="005B0A88">
              <w:t>values</w:t>
            </w:r>
            <w:r>
              <w:t xml:space="preserve"> </w:t>
            </w:r>
            <w:r w:rsidRPr="005B0A88">
              <w:t>takes</w:t>
            </w:r>
            <w:r>
              <w:t xml:space="preserve"> </w:t>
            </w:r>
            <w:r w:rsidRPr="005B0A88">
              <w:t>into</w:t>
            </w:r>
            <w:r>
              <w:t xml:space="preserve"> </w:t>
            </w:r>
            <w:r w:rsidRPr="005B0A88">
              <w:t>account</w:t>
            </w:r>
            <w:r>
              <w:t xml:space="preserve"> </w:t>
            </w:r>
            <w:r w:rsidRPr="005B0A88">
              <w:t>the</w:t>
            </w:r>
            <w:r>
              <w:t xml:space="preserve"> </w:t>
            </w:r>
            <w:r w:rsidRPr="005B0A88">
              <w:t>uncertainty</w:t>
            </w:r>
            <w:r>
              <w:t xml:space="preserve"> </w:t>
            </w:r>
            <w:r w:rsidRPr="005B0A88">
              <w:t>in</w:t>
            </w:r>
            <w:r>
              <w:t xml:space="preserve"> </w:t>
            </w:r>
            <w:r w:rsidRPr="005B0A88">
              <w:t>Cell</w:t>
            </w:r>
            <w:r>
              <w:t xml:space="preserve"> </w:t>
            </w:r>
            <w:r w:rsidRPr="005B0A88">
              <w:t>2</w:t>
            </w:r>
            <w:r>
              <w:t xml:space="preserve"> </w:t>
            </w:r>
            <w:r w:rsidRPr="005B0A88">
              <w:t>and</w:t>
            </w:r>
            <w:r>
              <w:t xml:space="preserve"> </w:t>
            </w:r>
            <w:r w:rsidRPr="005B0A88">
              <w:t>Cell</w:t>
            </w:r>
            <w:r>
              <w:t xml:space="preserve"> </w:t>
            </w:r>
            <w:r w:rsidRPr="005B0A88">
              <w:t>3</w:t>
            </w:r>
            <w:r>
              <w:t xml:space="preserve"> </w:t>
            </w:r>
            <w:r w:rsidRPr="005B0A88">
              <w:t>RSRP</w:t>
            </w:r>
            <w:r>
              <w:t xml:space="preserve"> </w:t>
            </w:r>
            <w:r w:rsidRPr="005B0A88">
              <w:t>from</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Ês</w:t>
            </w:r>
            <w:r w:rsidRPr="005B0A88">
              <w:rPr>
                <w:vertAlign w:val="subscript"/>
              </w:rPr>
              <w:t>2</w:t>
            </w:r>
            <w:r>
              <w:t xml:space="preserve"> </w:t>
            </w:r>
            <w:r w:rsidRPr="005B0A88">
              <w:t>/</w:t>
            </w:r>
            <w:r>
              <w:t xml:space="preserve"> </w:t>
            </w:r>
            <w:r w:rsidRPr="005B0A88">
              <w:rPr>
                <w:shd w:val="clear" w:color="auto" w:fill="FFFFFF"/>
              </w:rPr>
              <w:t>N</w:t>
            </w:r>
            <w:r w:rsidRPr="005B0A88">
              <w:rPr>
                <w:shd w:val="clear" w:color="auto" w:fill="FFFFFF"/>
                <w:vertAlign w:val="subscript"/>
              </w:rPr>
              <w:t>oc</w:t>
            </w:r>
            <w:r>
              <w:t xml:space="preserve"> </w:t>
            </w:r>
            <w:r w:rsidRPr="005B0A88">
              <w:t>and</w:t>
            </w:r>
            <w:r>
              <w:t xml:space="preserve"> </w:t>
            </w:r>
            <w:r w:rsidRPr="005B0A88">
              <w:t>Ês</w:t>
            </w:r>
            <w:r w:rsidRPr="005B0A88">
              <w:rPr>
                <w:vertAlign w:val="subscript"/>
              </w:rPr>
              <w:t>3</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the</w:t>
            </w:r>
            <w:r>
              <w:t xml:space="preserve"> </w:t>
            </w:r>
            <w:r w:rsidRPr="005B0A88">
              <w:t>allowed</w:t>
            </w:r>
            <w:r>
              <w:t xml:space="preserve"> </w:t>
            </w:r>
            <w:r w:rsidRPr="005B0A88">
              <w:t>UE</w:t>
            </w:r>
            <w:r>
              <w:t xml:space="preserve"> </w:t>
            </w:r>
            <w:r w:rsidRPr="005B0A88">
              <w:t>reporting</w:t>
            </w:r>
            <w:r>
              <w:t xml:space="preserve"> </w:t>
            </w:r>
            <w:r w:rsidRPr="005B0A88">
              <w:t>accuracy,</w:t>
            </w:r>
            <w:r>
              <w:t xml:space="preserve"> </w:t>
            </w:r>
            <w:r w:rsidRPr="005B0A88">
              <w:t>and</w:t>
            </w:r>
            <w:r>
              <w:t xml:space="preserve"> </w:t>
            </w:r>
            <w:r w:rsidRPr="005B0A88">
              <w:t>the</w:t>
            </w:r>
            <w:r>
              <w:t xml:space="preserve"> </w:t>
            </w:r>
            <w:r w:rsidRPr="005B0A88">
              <w:t>UE</w:t>
            </w:r>
            <w:r>
              <w:t xml:space="preserve"> </w:t>
            </w:r>
            <w:r w:rsidRPr="005B0A88">
              <w:t>mapping</w:t>
            </w:r>
            <w:r>
              <w:t xml:space="preserve"> </w:t>
            </w:r>
            <w:r w:rsidRPr="005B0A88">
              <w:t>function.</w:t>
            </w:r>
          </w:p>
          <w:p w14:paraId="31AC06B5" w14:textId="77777777" w:rsidR="00C221C2" w:rsidRPr="005B0A88" w:rsidRDefault="00C221C2" w:rsidP="00706BF1">
            <w:pPr>
              <w:pStyle w:val="TAL"/>
              <w:rPr>
                <w:u w:val="single"/>
              </w:rPr>
            </w:pPr>
            <w:r w:rsidRPr="005B0A88">
              <w:t>The</w:t>
            </w:r>
            <w:r>
              <w:t xml:space="preserve"> </w:t>
            </w:r>
            <w:r w:rsidRPr="005B0A88">
              <w:t>RSRP</w:t>
            </w:r>
            <w:r>
              <w:t xml:space="preserve"> </w:t>
            </w:r>
            <w:r w:rsidRPr="005B0A88">
              <w:t>values</w:t>
            </w:r>
            <w:r>
              <w:t xml:space="preserve"> </w:t>
            </w:r>
            <w:r w:rsidRPr="005B0A88">
              <w:t>given</w:t>
            </w:r>
            <w:r>
              <w:t xml:space="preserve"> </w:t>
            </w:r>
            <w:r w:rsidRPr="005B0A88">
              <w:t>above</w:t>
            </w:r>
            <w:r>
              <w:t xml:space="preserve"> </w:t>
            </w:r>
            <w:r w:rsidRPr="005B0A88">
              <w:t>are</w:t>
            </w:r>
            <w:r>
              <w:t xml:space="preserve"> </w:t>
            </w:r>
            <w:r w:rsidRPr="005B0A88">
              <w:t>for</w:t>
            </w:r>
            <w:r>
              <w:t xml:space="preserve"> </w:t>
            </w:r>
            <w:r w:rsidRPr="005B0A88">
              <w:t>both</w:t>
            </w:r>
            <w:r>
              <w:t xml:space="preserve"> </w:t>
            </w:r>
            <w:r w:rsidRPr="005B0A88">
              <w:t>normal</w:t>
            </w:r>
            <w:r>
              <w:t xml:space="preserve"> </w:t>
            </w:r>
            <w:r w:rsidRPr="005B0A88">
              <w:t>and</w:t>
            </w:r>
            <w:r>
              <w:t xml:space="preserve"> </w:t>
            </w:r>
            <w:r w:rsidRPr="005B0A88">
              <w:t>extreme</w:t>
            </w:r>
            <w:r>
              <w:t xml:space="preserve"> </w:t>
            </w:r>
            <w:r w:rsidRPr="005B0A88">
              <w:t>conditions.</w:t>
            </w:r>
          </w:p>
        </w:tc>
      </w:tr>
      <w:tr w:rsidR="00C221C2" w:rsidRPr="005B0A88" w14:paraId="6A1C99CE" w14:textId="77777777" w:rsidTr="00706BF1">
        <w:tblPrEx>
          <w:tblLook w:val="04A0" w:firstRow="1" w:lastRow="0" w:firstColumn="1" w:lastColumn="0" w:noHBand="0" w:noVBand="1"/>
        </w:tblPrEx>
        <w:trPr>
          <w:gridAfter w:val="1"/>
          <w:wAfter w:w="56" w:type="dxa"/>
          <w:jc w:val="center"/>
        </w:trPr>
        <w:tc>
          <w:tcPr>
            <w:tcW w:w="10596" w:type="dxa"/>
            <w:gridSpan w:val="7"/>
            <w:tcBorders>
              <w:top w:val="single" w:sz="4" w:space="0" w:color="auto"/>
              <w:left w:val="single" w:sz="4" w:space="0" w:color="auto"/>
              <w:bottom w:val="single" w:sz="4" w:space="0" w:color="auto"/>
              <w:right w:val="single" w:sz="4" w:space="0" w:color="auto"/>
            </w:tcBorders>
          </w:tcPr>
          <w:p w14:paraId="354D1B49" w14:textId="5CA695E7" w:rsidR="00C221C2" w:rsidRPr="005B0A88" w:rsidRDefault="00C221C2" w:rsidP="00C221C2">
            <w:pPr>
              <w:pStyle w:val="TAL"/>
              <w:jc w:val="center"/>
              <w:rPr>
                <w:lang w:eastAsia="zh-CN"/>
              </w:rPr>
            </w:pPr>
            <w:r w:rsidRPr="00C221C2">
              <w:rPr>
                <w:rFonts w:hint="eastAsia"/>
                <w:color w:val="FF0000"/>
                <w:lang w:eastAsia="zh-CN"/>
              </w:rPr>
              <w:t>&lt;</w:t>
            </w:r>
            <w:r w:rsidRPr="00C221C2">
              <w:rPr>
                <w:color w:val="FF0000"/>
                <w:lang w:eastAsia="zh-CN"/>
              </w:rPr>
              <w:t>&lt;Unchanged Text Skipped&gt;&gt;</w:t>
            </w:r>
          </w:p>
        </w:tc>
      </w:tr>
    </w:tbl>
    <w:p w14:paraId="12D29E91" w14:textId="77777777" w:rsidR="00C221C2" w:rsidRPr="00C221C2" w:rsidRDefault="00C221C2" w:rsidP="00B834EC"/>
    <w:p w14:paraId="3519E0F7" w14:textId="77777777" w:rsidR="00C221C2" w:rsidRPr="00B834EC" w:rsidRDefault="00C221C2" w:rsidP="00B834EC"/>
    <w:p w14:paraId="514CEBAA" w14:textId="77777777" w:rsidR="004226F9" w:rsidRPr="006A6DC8" w:rsidRDefault="004226F9" w:rsidP="004226F9">
      <w:pPr>
        <w:pStyle w:val="30"/>
        <w:rPr>
          <w:noProof/>
          <w:color w:val="FF0000"/>
        </w:rPr>
      </w:pPr>
      <w:bookmarkStart w:id="248" w:name="OLE_LINK33"/>
      <w:bookmarkStart w:id="249" w:name="OLE_LINK34"/>
      <w:r w:rsidRPr="006A6DC8">
        <w:rPr>
          <w:noProof/>
          <w:color w:val="FF0000"/>
        </w:rPr>
        <w:t>&lt;</w:t>
      </w:r>
      <w:r>
        <w:rPr>
          <w:noProof/>
          <w:color w:val="FF0000"/>
        </w:rPr>
        <w:t>End of Changes</w:t>
      </w:r>
      <w:r w:rsidRPr="006A6DC8">
        <w:rPr>
          <w:noProof/>
          <w:color w:val="FF0000"/>
        </w:rPr>
        <w:t>&gt;</w:t>
      </w:r>
    </w:p>
    <w:bookmarkEnd w:id="248"/>
    <w:bookmarkEnd w:id="249"/>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D708B5" w14:textId="77777777" w:rsidR="00D22352" w:rsidRDefault="00D22352">
      <w:r>
        <w:separator/>
      </w:r>
    </w:p>
  </w:endnote>
  <w:endnote w:type="continuationSeparator" w:id="0">
    <w:p w14:paraId="2F321162" w14:textId="77777777" w:rsidR="00D22352" w:rsidRDefault="00D22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Yu Mincho">
    <w:altName w:val="MS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UI"/>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2040503050203030202"/>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notTrueType/>
    <w:pitch w:val="fixed"/>
    <w:sig w:usb0="00000001"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Times-Roman">
    <w:altName w:val="Times New Roman"/>
    <w:charset w:val="00"/>
    <w:family w:val="roman"/>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5A729E" w14:textId="77777777" w:rsidR="00D22352" w:rsidRDefault="00D22352">
      <w:r>
        <w:separator/>
      </w:r>
    </w:p>
  </w:footnote>
  <w:footnote w:type="continuationSeparator" w:id="0">
    <w:p w14:paraId="18F7CC59" w14:textId="77777777" w:rsidR="00D22352" w:rsidRDefault="00D223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06BF1" w:rsidRDefault="00706B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06BF1" w:rsidRDefault="00706BF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06BF1" w:rsidRDefault="00706BF1">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06BF1" w:rsidRDefault="00706BF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5A05048"/>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41518A6"/>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7"/>
  </w:num>
  <w:num w:numId="3">
    <w:abstractNumId w:val="4"/>
  </w:num>
  <w:num w:numId="4">
    <w:abstractNumId w:val="24"/>
  </w:num>
  <w:num w:numId="5">
    <w:abstractNumId w:val="16"/>
  </w:num>
  <w:num w:numId="6">
    <w:abstractNumId w:val="32"/>
  </w:num>
  <w:num w:numId="7">
    <w:abstractNumId w:val="38"/>
  </w:num>
  <w:num w:numId="8">
    <w:abstractNumId w:val="39"/>
  </w:num>
  <w:num w:numId="9">
    <w:abstractNumId w:val="12"/>
  </w:num>
  <w:num w:numId="10">
    <w:abstractNumId w:val="5"/>
  </w:num>
  <w:num w:numId="11">
    <w:abstractNumId w:val="18"/>
  </w:num>
  <w:num w:numId="12">
    <w:abstractNumId w:val="20"/>
  </w:num>
  <w:num w:numId="13">
    <w:abstractNumId w:val="13"/>
  </w:num>
  <w:num w:numId="14">
    <w:abstractNumId w:val="31"/>
  </w:num>
  <w:num w:numId="15">
    <w:abstractNumId w:val="0"/>
  </w:num>
  <w:num w:numId="16">
    <w:abstractNumId w:val="14"/>
  </w:num>
  <w:num w:numId="17">
    <w:abstractNumId w:val="3"/>
  </w:num>
  <w:num w:numId="18">
    <w:abstractNumId w:val="25"/>
  </w:num>
  <w:num w:numId="19">
    <w:abstractNumId w:val="29"/>
  </w:num>
  <w:num w:numId="20">
    <w:abstractNumId w:val="33"/>
  </w:num>
  <w:num w:numId="21">
    <w:abstractNumId w:val="8"/>
  </w:num>
  <w:num w:numId="22">
    <w:abstractNumId w:val="28"/>
  </w:num>
  <w:num w:numId="23">
    <w:abstractNumId w:val="27"/>
  </w:num>
  <w:num w:numId="24">
    <w:abstractNumId w:val="30"/>
  </w:num>
  <w:num w:numId="25">
    <w:abstractNumId w:val="9"/>
  </w:num>
  <w:num w:numId="26">
    <w:abstractNumId w:val="34"/>
  </w:num>
  <w:num w:numId="27">
    <w:abstractNumId w:val="11"/>
  </w:num>
  <w:num w:numId="28">
    <w:abstractNumId w:val="7"/>
  </w:num>
  <w:num w:numId="29">
    <w:abstractNumId w:val="19"/>
  </w:num>
  <w:num w:numId="30">
    <w:abstractNumId w:val="15"/>
  </w:num>
  <w:num w:numId="31">
    <w:abstractNumId w:val="23"/>
  </w:num>
  <w:num w:numId="32">
    <w:abstractNumId w:val="22"/>
  </w:num>
  <w:num w:numId="33">
    <w:abstractNumId w:val="6"/>
  </w:num>
  <w:num w:numId="34">
    <w:abstractNumId w:val="2"/>
  </w:num>
  <w:num w:numId="35">
    <w:abstractNumId w:val="36"/>
  </w:num>
  <w:num w:numId="36">
    <w:abstractNumId w:val="17"/>
  </w:num>
  <w:num w:numId="37">
    <w:abstractNumId w:val="26"/>
  </w:num>
  <w:num w:numId="3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9">
    <w:abstractNumId w:val="1"/>
  </w:num>
  <w:num w:numId="40">
    <w:abstractNumId w:val="35"/>
  </w:num>
  <w:num w:numId="41">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7FED"/>
    <w:rsid w:val="000C038A"/>
    <w:rsid w:val="000C6598"/>
    <w:rsid w:val="000C6C4A"/>
    <w:rsid w:val="000D44B3"/>
    <w:rsid w:val="000D71C1"/>
    <w:rsid w:val="000F348F"/>
    <w:rsid w:val="00145D43"/>
    <w:rsid w:val="001638DC"/>
    <w:rsid w:val="001735D9"/>
    <w:rsid w:val="00192C46"/>
    <w:rsid w:val="001A08B3"/>
    <w:rsid w:val="001A7B60"/>
    <w:rsid w:val="001B52F0"/>
    <w:rsid w:val="001B7A65"/>
    <w:rsid w:val="001C104C"/>
    <w:rsid w:val="001E41F3"/>
    <w:rsid w:val="0026004D"/>
    <w:rsid w:val="0026124E"/>
    <w:rsid w:val="002640DD"/>
    <w:rsid w:val="00275D12"/>
    <w:rsid w:val="002775C8"/>
    <w:rsid w:val="00284FEB"/>
    <w:rsid w:val="002860C4"/>
    <w:rsid w:val="002B2233"/>
    <w:rsid w:val="002B5741"/>
    <w:rsid w:val="002B7677"/>
    <w:rsid w:val="002E472E"/>
    <w:rsid w:val="00305409"/>
    <w:rsid w:val="0033398F"/>
    <w:rsid w:val="003609EF"/>
    <w:rsid w:val="0036231A"/>
    <w:rsid w:val="003646E4"/>
    <w:rsid w:val="00374DD4"/>
    <w:rsid w:val="003866D5"/>
    <w:rsid w:val="0039707D"/>
    <w:rsid w:val="003C0C1C"/>
    <w:rsid w:val="003D3AB0"/>
    <w:rsid w:val="003E1A36"/>
    <w:rsid w:val="003E6B28"/>
    <w:rsid w:val="00403A78"/>
    <w:rsid w:val="00410371"/>
    <w:rsid w:val="00414694"/>
    <w:rsid w:val="004226F9"/>
    <w:rsid w:val="004242F1"/>
    <w:rsid w:val="004363DA"/>
    <w:rsid w:val="00472549"/>
    <w:rsid w:val="0048108A"/>
    <w:rsid w:val="004870BB"/>
    <w:rsid w:val="004B75B7"/>
    <w:rsid w:val="0051580D"/>
    <w:rsid w:val="00517AED"/>
    <w:rsid w:val="00517D20"/>
    <w:rsid w:val="00547111"/>
    <w:rsid w:val="005547D5"/>
    <w:rsid w:val="00587B5B"/>
    <w:rsid w:val="005924E6"/>
    <w:rsid w:val="00592D74"/>
    <w:rsid w:val="005E2C44"/>
    <w:rsid w:val="005F277A"/>
    <w:rsid w:val="006127B3"/>
    <w:rsid w:val="00621188"/>
    <w:rsid w:val="006257ED"/>
    <w:rsid w:val="00636682"/>
    <w:rsid w:val="0066166D"/>
    <w:rsid w:val="00665C47"/>
    <w:rsid w:val="006915C2"/>
    <w:rsid w:val="00695808"/>
    <w:rsid w:val="006B0071"/>
    <w:rsid w:val="006B46FB"/>
    <w:rsid w:val="006D58A9"/>
    <w:rsid w:val="006E21FB"/>
    <w:rsid w:val="00706BF1"/>
    <w:rsid w:val="00732B5A"/>
    <w:rsid w:val="00792342"/>
    <w:rsid w:val="007977A8"/>
    <w:rsid w:val="007B512A"/>
    <w:rsid w:val="007C2097"/>
    <w:rsid w:val="007D6A07"/>
    <w:rsid w:val="007F7259"/>
    <w:rsid w:val="008040A8"/>
    <w:rsid w:val="008174D5"/>
    <w:rsid w:val="00824843"/>
    <w:rsid w:val="008279FA"/>
    <w:rsid w:val="0083269E"/>
    <w:rsid w:val="0084057B"/>
    <w:rsid w:val="008626E7"/>
    <w:rsid w:val="00870EE7"/>
    <w:rsid w:val="00873954"/>
    <w:rsid w:val="008863B9"/>
    <w:rsid w:val="008909E5"/>
    <w:rsid w:val="0089286F"/>
    <w:rsid w:val="00895EB4"/>
    <w:rsid w:val="008A45A6"/>
    <w:rsid w:val="008D1145"/>
    <w:rsid w:val="008D7E77"/>
    <w:rsid w:val="008E0320"/>
    <w:rsid w:val="008F3789"/>
    <w:rsid w:val="008F64F3"/>
    <w:rsid w:val="008F686C"/>
    <w:rsid w:val="009148DE"/>
    <w:rsid w:val="00941E30"/>
    <w:rsid w:val="009777D9"/>
    <w:rsid w:val="00991B88"/>
    <w:rsid w:val="00993FEB"/>
    <w:rsid w:val="009A10CC"/>
    <w:rsid w:val="009A3396"/>
    <w:rsid w:val="009A5753"/>
    <w:rsid w:val="009A579D"/>
    <w:rsid w:val="009E3297"/>
    <w:rsid w:val="009F734F"/>
    <w:rsid w:val="00A22C13"/>
    <w:rsid w:val="00A246B6"/>
    <w:rsid w:val="00A47E70"/>
    <w:rsid w:val="00A50CF0"/>
    <w:rsid w:val="00A52B4B"/>
    <w:rsid w:val="00A7671C"/>
    <w:rsid w:val="00AA2CBC"/>
    <w:rsid w:val="00AA6ECF"/>
    <w:rsid w:val="00AC5024"/>
    <w:rsid w:val="00AC5820"/>
    <w:rsid w:val="00AD0398"/>
    <w:rsid w:val="00AD1CD8"/>
    <w:rsid w:val="00AE52BF"/>
    <w:rsid w:val="00B051F7"/>
    <w:rsid w:val="00B23CF8"/>
    <w:rsid w:val="00B258BB"/>
    <w:rsid w:val="00B52511"/>
    <w:rsid w:val="00B63F08"/>
    <w:rsid w:val="00B67B97"/>
    <w:rsid w:val="00B834EC"/>
    <w:rsid w:val="00B85D3C"/>
    <w:rsid w:val="00B968C8"/>
    <w:rsid w:val="00BA3EC5"/>
    <w:rsid w:val="00BA51D9"/>
    <w:rsid w:val="00BB5DFC"/>
    <w:rsid w:val="00BC7444"/>
    <w:rsid w:val="00BC75D8"/>
    <w:rsid w:val="00BD279D"/>
    <w:rsid w:val="00BD6BB8"/>
    <w:rsid w:val="00BF7E98"/>
    <w:rsid w:val="00C221C2"/>
    <w:rsid w:val="00C329AF"/>
    <w:rsid w:val="00C66BA2"/>
    <w:rsid w:val="00C90DF9"/>
    <w:rsid w:val="00C95985"/>
    <w:rsid w:val="00C96DA5"/>
    <w:rsid w:val="00CA694C"/>
    <w:rsid w:val="00CC5026"/>
    <w:rsid w:val="00CC580C"/>
    <w:rsid w:val="00CC68D0"/>
    <w:rsid w:val="00CD1E49"/>
    <w:rsid w:val="00CE4AC2"/>
    <w:rsid w:val="00D03F9A"/>
    <w:rsid w:val="00D0541F"/>
    <w:rsid w:val="00D06D51"/>
    <w:rsid w:val="00D16854"/>
    <w:rsid w:val="00D22352"/>
    <w:rsid w:val="00D24991"/>
    <w:rsid w:val="00D2591C"/>
    <w:rsid w:val="00D3659C"/>
    <w:rsid w:val="00D50255"/>
    <w:rsid w:val="00D63F8B"/>
    <w:rsid w:val="00D66520"/>
    <w:rsid w:val="00D90186"/>
    <w:rsid w:val="00D97E4A"/>
    <w:rsid w:val="00DE34CF"/>
    <w:rsid w:val="00DE5F4E"/>
    <w:rsid w:val="00E13F3D"/>
    <w:rsid w:val="00E151EA"/>
    <w:rsid w:val="00E34898"/>
    <w:rsid w:val="00E830B0"/>
    <w:rsid w:val="00EB09B7"/>
    <w:rsid w:val="00EE7D7C"/>
    <w:rsid w:val="00EF2792"/>
    <w:rsid w:val="00F25D98"/>
    <w:rsid w:val="00F300FB"/>
    <w:rsid w:val="00F419A4"/>
    <w:rsid w:val="00F81D3F"/>
    <w:rsid w:val="00FB6386"/>
    <w:rsid w:val="00FF5F9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uiPriority w:val="9"/>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uiPriority w:val="9"/>
    <w:rsid w:val="006127B3"/>
    <w:rPr>
      <w:rFonts w:ascii="Arial" w:hAnsi="Arial"/>
      <w:sz w:val="36"/>
      <w:lang w:val="en-GB" w:eastAsia="en-US"/>
    </w:rPr>
  </w:style>
  <w:style w:type="character" w:customStyle="1" w:styleId="9Char">
    <w:name w:val="标题 9 Char"/>
    <w:aliases w:val="Figure Heading Char4,FH Char4"/>
    <w:basedOn w:val="a2"/>
    <w:link w:val="9"/>
    <w:uiPriority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qFormat/>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aliases w:val="UL Char"/>
    <w:link w:val="a9"/>
    <w:rsid w:val="006127B3"/>
    <w:rPr>
      <w:rFonts w:ascii="Times New Roman" w:hAnsi="Times New Roman"/>
      <w:lang w:val="en-GB" w:eastAsia="en-US"/>
    </w:rPr>
  </w:style>
  <w:style w:type="character" w:customStyle="1" w:styleId="Char6">
    <w:name w:val="文档结构图 Char"/>
    <w:basedOn w:val="a2"/>
    <w:link w:val="af2"/>
    <w:uiPriority w:val="99"/>
    <w:rsid w:val="006127B3"/>
    <w:rPr>
      <w:rFonts w:ascii="Tahoma" w:hAnsi="Tahoma" w:cs="Tahoma"/>
      <w:shd w:val="clear" w:color="auto" w:fill="000080"/>
      <w:lang w:val="en-GB" w:eastAsia="en-US"/>
    </w:rPr>
  </w:style>
  <w:style w:type="paragraph" w:styleId="af4">
    <w:name w:val="List Paragraph"/>
    <w:aliases w:val="- Bullets,목록 단락,?? ??,?????,????,リスト段落,清單段落1,Lista1,?? ?목록 단락 Char,¥ê¥¹¥È¶ÎÂä Char,¥¨º¥¹¥È¶ÎÂä Char"/>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aliases w:val="- Bullets Char,목록 단락 Char,?? ?? Char,????? Char,???? Char,リスト段落 Char,清單段落1 Char,Lista1 Char,?? ?목록 단락 Char Char,¥ê¥¹¥È¶ÎÂä Char Char,¥¨º¥¹¥È¶ÎÂä Char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Heading 6 Char4,Heading 6 Char Char,Heading 6 Char5"/>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uiPriority w:val="99"/>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rsid w:val="006127B3"/>
    <w:rPr>
      <w:rFonts w:ascii="Times New Roman" w:hAnsi="Times New Roman" w:cs="Times New Roman" w:hint="default"/>
      <w:lang w:val="en-GB" w:eastAsia="en-US"/>
    </w:rPr>
  </w:style>
  <w:style w:type="character" w:customStyle="1" w:styleId="CharChar92">
    <w:name w:val="Char Char92"/>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aliases w:val="lb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aliases w:val="Section Header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BodyTextIndent2Char">
    <w:name w:val="Body Text Indent 2 Char"/>
    <w:basedOn w:val="a2"/>
    <w:rsid w:val="00B834EC"/>
    <w:rPr>
      <w:rFonts w:ascii="Times New Roman" w:eastAsia="Times New Roman" w:hAnsi="Times New Roman" w:cs="Times New Roman"/>
      <w:sz w:val="20"/>
      <w:szCs w:val="20"/>
    </w:rPr>
  </w:style>
  <w:style w:type="character" w:customStyle="1" w:styleId="Heading2-">
    <w:name w:val="Heading 2-"/>
    <w:rsid w:val="00B834EC"/>
    <w:rPr>
      <w:rFonts w:ascii="Arial" w:hAnsi="Arial"/>
      <w:sz w:val="32"/>
      <w:lang w:val="en-GB"/>
    </w:rPr>
  </w:style>
  <w:style w:type="character" w:customStyle="1" w:styleId="Titre32">
    <w:name w:val="Titre 32"/>
    <w:rsid w:val="00B834EC"/>
    <w:rPr>
      <w:rFonts w:ascii="Arial" w:hAnsi="Arial"/>
      <w:sz w:val="28"/>
      <w:szCs w:val="28"/>
      <w:lang w:val="en-GB" w:eastAsia="en-GB"/>
    </w:rPr>
  </w:style>
  <w:style w:type="character" w:customStyle="1" w:styleId="Titre31">
    <w:name w:val="Titre 31"/>
    <w:rsid w:val="00B834EC"/>
    <w:rPr>
      <w:rFonts w:ascii="Arial" w:hAnsi="Arial"/>
      <w:sz w:val="28"/>
      <w:szCs w:val="28"/>
      <w:lang w:val="en-GB" w:eastAsia="en-GB"/>
    </w:rPr>
  </w:style>
  <w:style w:type="character" w:customStyle="1" w:styleId="PTK">
    <w:name w:val="PTK"/>
    <w:semiHidden/>
    <w:rsid w:val="00B834EC"/>
    <w:rPr>
      <w:rFonts w:ascii="Arial" w:hAnsi="Arial" w:cs="Arial"/>
      <w:color w:val="000080"/>
      <w:sz w:val="20"/>
      <w:szCs w:val="20"/>
    </w:rPr>
  </w:style>
  <w:style w:type="character" w:customStyle="1" w:styleId="Titre33">
    <w:name w:val="Titre 33"/>
    <w:rsid w:val="00B834EC"/>
    <w:rPr>
      <w:rFonts w:ascii="Arial" w:hAnsi="Arial"/>
      <w:sz w:val="28"/>
      <w:lang w:val="en-GB" w:eastAsia="en-GB"/>
    </w:rPr>
  </w:style>
  <w:style w:type="table" w:styleId="1ffa">
    <w:name w:val="Table Grid 1"/>
    <w:basedOn w:val="a3"/>
    <w:rsid w:val="00B834E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c">
    <w:name w:val="envelope return"/>
    <w:basedOn w:val="a1"/>
    <w:rsid w:val="00B834EC"/>
    <w:pPr>
      <w:overflowPunct w:val="0"/>
      <w:autoSpaceDE w:val="0"/>
      <w:autoSpaceDN w:val="0"/>
      <w:adjustRightInd w:val="0"/>
      <w:textAlignment w:val="baseline"/>
    </w:pPr>
    <w:rPr>
      <w:rFonts w:ascii="Arial" w:eastAsia="Times New Roman" w:hAnsi="Arial" w:cs="Arial"/>
    </w:rPr>
  </w:style>
  <w:style w:type="character" w:customStyle="1" w:styleId="PlainTable35">
    <w:name w:val="Plain Table 35"/>
    <w:uiPriority w:val="19"/>
    <w:qFormat/>
    <w:rsid w:val="00B834EC"/>
    <w:rPr>
      <w:i/>
      <w:iCs/>
      <w:color w:val="808080"/>
    </w:rPr>
  </w:style>
  <w:style w:type="character" w:customStyle="1" w:styleId="PlainTable45">
    <w:name w:val="Plain Table 45"/>
    <w:uiPriority w:val="21"/>
    <w:qFormat/>
    <w:rsid w:val="00B834EC"/>
    <w:rPr>
      <w:b/>
      <w:bCs/>
      <w:i/>
      <w:iCs/>
      <w:color w:val="4F81BD"/>
    </w:rPr>
  </w:style>
  <w:style w:type="character" w:customStyle="1" w:styleId="PlainTable55">
    <w:name w:val="Plain Table 55"/>
    <w:uiPriority w:val="31"/>
    <w:qFormat/>
    <w:rsid w:val="00B834EC"/>
    <w:rPr>
      <w:smallCaps/>
      <w:color w:val="C0504D"/>
      <w:u w:val="single"/>
    </w:rPr>
  </w:style>
  <w:style w:type="character" w:customStyle="1" w:styleId="TableGridLight5">
    <w:name w:val="Table Grid Light5"/>
    <w:uiPriority w:val="32"/>
    <w:qFormat/>
    <w:rsid w:val="00B834EC"/>
    <w:rPr>
      <w:b/>
      <w:bCs/>
      <w:smallCaps/>
      <w:color w:val="C0504D"/>
      <w:spacing w:val="5"/>
      <w:u w:val="single"/>
    </w:rPr>
  </w:style>
  <w:style w:type="character" w:customStyle="1" w:styleId="GridTable1Light5">
    <w:name w:val="Grid Table 1 Light5"/>
    <w:uiPriority w:val="33"/>
    <w:qFormat/>
    <w:rsid w:val="00B834EC"/>
    <w:rPr>
      <w:b/>
      <w:bCs/>
      <w:smallCaps/>
      <w:spacing w:val="5"/>
    </w:rPr>
  </w:style>
  <w:style w:type="character" w:customStyle="1" w:styleId="BodyTextIndent2Char5">
    <w:name w:val="Body Text Indent 2 Char5"/>
    <w:basedOn w:val="a2"/>
    <w:uiPriority w:val="99"/>
    <w:rsid w:val="00B834EC"/>
    <w:rPr>
      <w:rFonts w:eastAsia="MS Mincho"/>
      <w:lang w:val="en-GB" w:eastAsia="en-GB"/>
    </w:rPr>
  </w:style>
  <w:style w:type="character" w:customStyle="1" w:styleId="abstractlabel">
    <w:name w:val="abstractlabel"/>
    <w:rsid w:val="00B834EC"/>
  </w:style>
  <w:style w:type="character" w:styleId="HTML6">
    <w:name w:val="HTML Cite"/>
    <w:unhideWhenUsed/>
    <w:rsid w:val="00B834EC"/>
    <w:rPr>
      <w:i w:val="0"/>
      <w:color w:val="008000"/>
    </w:rPr>
  </w:style>
  <w:style w:type="character" w:customStyle="1" w:styleId="opdict3lineoneresulttip">
    <w:name w:val="op_dict3_lineone_result_tip"/>
    <w:rsid w:val="00B834EC"/>
    <w:rPr>
      <w:color w:val="999999"/>
    </w:rPr>
  </w:style>
  <w:style w:type="character" w:customStyle="1" w:styleId="c-icon">
    <w:name w:val="c-icon"/>
    <w:rsid w:val="00B834EC"/>
  </w:style>
  <w:style w:type="character" w:customStyle="1" w:styleId="Titre34">
    <w:name w:val="Titre 34"/>
    <w:rsid w:val="00B834EC"/>
    <w:rPr>
      <w:rFonts w:ascii="Arial" w:hAnsi="Arial"/>
      <w:sz w:val="28"/>
      <w:szCs w:val="28"/>
      <w:lang w:val="en-GB" w:eastAsia="en-GB"/>
    </w:rPr>
  </w:style>
  <w:style w:type="character" w:customStyle="1" w:styleId="6Char1">
    <w:name w:val="标题 6 Char1"/>
    <w:aliases w:val="T1 Char11,Header 6 Char2"/>
    <w:rsid w:val="00B834EC"/>
    <w:rPr>
      <w:rFonts w:ascii="Arial" w:eastAsia="Times New Roman" w:hAnsi="Arial" w:cs="Times New Roman"/>
      <w:sz w:val="20"/>
      <w:szCs w:val="20"/>
    </w:rPr>
  </w:style>
  <w:style w:type="character" w:customStyle="1" w:styleId="7Char1">
    <w:name w:val="标题 7 Char1"/>
    <w:aliases w:val="L7 Char1,Header 7 Char1"/>
    <w:rsid w:val="00B834EC"/>
    <w:rPr>
      <w:rFonts w:ascii="Arial" w:eastAsia="Times New Roman" w:hAnsi="Arial" w:cs="Times New Roman"/>
      <w:sz w:val="20"/>
      <w:szCs w:val="20"/>
    </w:rPr>
  </w:style>
  <w:style w:type="character" w:customStyle="1" w:styleId="8Char3">
    <w:name w:val="标题 8 Char3"/>
    <w:rsid w:val="00B834EC"/>
    <w:rPr>
      <w:rFonts w:ascii="Arial" w:eastAsia="Times New Roman" w:hAnsi="Arial" w:cs="Times New Roman"/>
      <w:sz w:val="36"/>
      <w:szCs w:val="20"/>
    </w:rPr>
  </w:style>
  <w:style w:type="character" w:customStyle="1" w:styleId="9Char2">
    <w:name w:val="标题 9 Char2"/>
    <w:aliases w:val="Figure Heading Char2,FH Char2"/>
    <w:rsid w:val="00B834EC"/>
    <w:rPr>
      <w:rFonts w:ascii="Arial" w:eastAsia="Times New Roman" w:hAnsi="Arial" w:cs="Times New Roman"/>
      <w:sz w:val="36"/>
      <w:szCs w:val="20"/>
    </w:rPr>
  </w:style>
  <w:style w:type="character" w:customStyle="1" w:styleId="Char24">
    <w:name w:val="页脚 Char2"/>
    <w:aliases w:val="footer odd Char2,footer Char2,fo Char2,pie de página Char2"/>
    <w:rsid w:val="00B834EC"/>
    <w:rPr>
      <w:rFonts w:ascii="Arial" w:eastAsia="Times New Roman" w:hAnsi="Arial" w:cs="Times New Roman"/>
      <w:b/>
      <w:i/>
      <w:noProof/>
      <w:sz w:val="18"/>
      <w:szCs w:val="20"/>
    </w:rPr>
  </w:style>
  <w:style w:type="character" w:customStyle="1" w:styleId="Char1f2">
    <w:name w:val="列表 Char1"/>
    <w:rsid w:val="00B834EC"/>
    <w:rPr>
      <w:rFonts w:ascii="Times New Roman" w:eastAsia="Times New Roman" w:hAnsi="Times New Roman" w:cs="Times New Roman"/>
      <w:sz w:val="20"/>
      <w:szCs w:val="20"/>
    </w:rPr>
  </w:style>
  <w:style w:type="character" w:customStyle="1" w:styleId="EditorsNoteChar2">
    <w:name w:val="Editor's Note Char2"/>
    <w:aliases w:val="EN Char1"/>
    <w:rsid w:val="00B834EC"/>
    <w:rPr>
      <w:color w:val="FF0000"/>
    </w:rPr>
  </w:style>
  <w:style w:type="character" w:customStyle="1" w:styleId="Char31">
    <w:name w:val="批注框文本 Char3"/>
    <w:rsid w:val="00B834EC"/>
    <w:rPr>
      <w:rFonts w:ascii="Segoe UI" w:eastAsia="Times New Roman" w:hAnsi="Segoe UI" w:cs="Segoe UI"/>
      <w:sz w:val="18"/>
      <w:szCs w:val="18"/>
    </w:rPr>
  </w:style>
  <w:style w:type="character" w:customStyle="1" w:styleId="Char40">
    <w:name w:val="批注文字 Char4"/>
    <w:qFormat/>
    <w:rsid w:val="00B834EC"/>
    <w:rPr>
      <w:rFonts w:ascii="Times New Roman" w:eastAsia="Times New Roman" w:hAnsi="Times New Roman" w:cs="Times New Roman"/>
      <w:sz w:val="20"/>
      <w:szCs w:val="20"/>
    </w:rPr>
  </w:style>
  <w:style w:type="character" w:customStyle="1" w:styleId="Char60">
    <w:name w:val="批注主题 Char6"/>
    <w:rsid w:val="00B834EC"/>
    <w:rPr>
      <w:rFonts w:ascii="Times New Roman" w:eastAsia="Times New Roman" w:hAnsi="Times New Roman" w:cs="Times New Roman"/>
      <w:b/>
      <w:bCs/>
      <w:sz w:val="20"/>
      <w:szCs w:val="20"/>
    </w:rPr>
  </w:style>
  <w:style w:type="character" w:customStyle="1" w:styleId="Char32">
    <w:name w:val="文档结构图 Char3"/>
    <w:rsid w:val="00B834EC"/>
    <w:rPr>
      <w:rFonts w:ascii="Tahoma" w:eastAsia="Times New Roman" w:hAnsi="Tahoma" w:cs="Tahoma"/>
      <w:sz w:val="20"/>
      <w:szCs w:val="20"/>
      <w:shd w:val="clear" w:color="auto" w:fill="000080"/>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834EC"/>
    <w:rPr>
      <w:rFonts w:ascii="Arial" w:hAnsi="Arial"/>
      <w:sz w:val="24"/>
      <w:lang w:val="en-GB"/>
    </w:rPr>
  </w:style>
  <w:style w:type="character" w:customStyle="1" w:styleId="FootnoteTextChar2">
    <w:name w:val="Footnote Text Char2"/>
    <w:rsid w:val="00B834EC"/>
    <w:rPr>
      <w:rFonts w:eastAsia="Times New Roman"/>
      <w:sz w:val="16"/>
      <w:lang w:val="en-GB"/>
    </w:rPr>
  </w:style>
  <w:style w:type="character" w:customStyle="1" w:styleId="Heading5Char2">
    <w:name w:val="Heading 5 Char2"/>
    <w:aliases w:val="M5 Cha"/>
    <w:rsid w:val="00B834EC"/>
    <w:rPr>
      <w:rFonts w:ascii="Arial" w:eastAsia="Times New Roman" w:hAnsi="Arial"/>
      <w:sz w:val="22"/>
      <w:lang w:val="en-GB"/>
    </w:rPr>
  </w:style>
  <w:style w:type="character" w:customStyle="1" w:styleId="CommentTextChar3">
    <w:name w:val="Comment Text Char3"/>
    <w:rsid w:val="00B834EC"/>
    <w:rPr>
      <w:rFonts w:eastAsia="宋体"/>
      <w:lang w:val="en-GB"/>
    </w:rPr>
  </w:style>
  <w:style w:type="character" w:customStyle="1" w:styleId="DocumentMapChar2">
    <w:name w:val="Document Map Char2"/>
    <w:uiPriority w:val="99"/>
    <w:rsid w:val="00B834EC"/>
    <w:rPr>
      <w:rFonts w:ascii="Tahoma" w:eastAsia="Times New Roman" w:hAnsi="Tahoma" w:cs="Tahoma"/>
      <w:shd w:val="clear" w:color="auto" w:fill="000080"/>
      <w:lang w:val="en-GB"/>
    </w:rPr>
  </w:style>
  <w:style w:type="character" w:customStyle="1" w:styleId="NoteHeadingChar">
    <w:name w:val="Note Heading Char"/>
    <w:rsid w:val="00B834EC"/>
    <w:rPr>
      <w:lang w:val="en-GB"/>
    </w:rPr>
  </w:style>
  <w:style w:type="character" w:customStyle="1" w:styleId="Char33">
    <w:name w:val="纯文本 Char3"/>
    <w:rsid w:val="00B834EC"/>
    <w:rPr>
      <w:rFonts w:ascii="Courier New" w:eastAsia="宋体" w:hAnsi="Courier New" w:cs="Times New Roman"/>
      <w:sz w:val="20"/>
      <w:szCs w:val="20"/>
      <w:lang w:val="nb-NO"/>
    </w:rPr>
  </w:style>
  <w:style w:type="character" w:customStyle="1" w:styleId="PlainTextChar">
    <w:name w:val="Plain Text Char"/>
    <w:rsid w:val="00B834EC"/>
    <w:rPr>
      <w:rFonts w:ascii="Courier New" w:hAnsi="Courier New" w:cs="Courier New"/>
      <w:lang w:val="en-GB"/>
    </w:rPr>
  </w:style>
  <w:style w:type="character" w:customStyle="1" w:styleId="BalloonTextChar2">
    <w:name w:val="Balloon Text Char2"/>
    <w:uiPriority w:val="99"/>
    <w:rsid w:val="00B834EC"/>
    <w:rPr>
      <w:rFonts w:ascii="Tahoma" w:eastAsia="Times New Roman" w:hAnsi="Tahoma" w:cs="Tahoma"/>
      <w:sz w:val="16"/>
      <w:szCs w:val="16"/>
      <w:lang w:val="en-GB"/>
    </w:rPr>
  </w:style>
  <w:style w:type="character" w:customStyle="1" w:styleId="BodyTextIndentChar4">
    <w:name w:val="Body Text Indent Char4"/>
    <w:uiPriority w:val="99"/>
    <w:rsid w:val="00B834EC"/>
    <w:rPr>
      <w:rFonts w:eastAsia="Batang"/>
      <w:lang w:val="en-GB"/>
    </w:rPr>
  </w:style>
  <w:style w:type="character" w:customStyle="1" w:styleId="BodyText2Char">
    <w:name w:val="Body Text 2 Char"/>
    <w:rsid w:val="00B834EC"/>
    <w:rPr>
      <w:lang w:val="en-GB"/>
    </w:rPr>
  </w:style>
  <w:style w:type="character" w:customStyle="1" w:styleId="BodyText3Char">
    <w:name w:val="Body Text 3 Char"/>
    <w:rsid w:val="00B834EC"/>
    <w:rPr>
      <w:sz w:val="16"/>
      <w:szCs w:val="16"/>
      <w:lang w:val="en-GB"/>
    </w:rPr>
  </w:style>
  <w:style w:type="character" w:customStyle="1" w:styleId="HTMLPreformattedChar">
    <w:name w:val="HTML Preformatted Char"/>
    <w:rsid w:val="00B834EC"/>
    <w:rPr>
      <w:rFonts w:ascii="Courier New" w:hAnsi="Courier New" w:cs="Courier New"/>
      <w:lang w:val="en-GB"/>
    </w:rPr>
  </w:style>
  <w:style w:type="character" w:customStyle="1" w:styleId="Char41">
    <w:name w:val="日期 Char4"/>
    <w:rsid w:val="00B834EC"/>
    <w:rPr>
      <w:rFonts w:ascii="Times New Roman" w:eastAsia="Times New Roman" w:hAnsi="Times New Roman" w:cs="Times New Roman"/>
      <w:sz w:val="20"/>
      <w:szCs w:val="20"/>
      <w:lang w:eastAsia="x-none"/>
    </w:rPr>
  </w:style>
  <w:style w:type="character" w:customStyle="1" w:styleId="Heading4Char1">
    <w:name w:val="Heading 4 Char1"/>
    <w:aliases w:val="H46 Char,H432 Char"/>
    <w:rsid w:val="00B834EC"/>
    <w:rPr>
      <w:rFonts w:ascii="Arial" w:hAnsi="Arial"/>
      <w:sz w:val="24"/>
      <w:szCs w:val="28"/>
      <w:lang w:val="en-GB"/>
    </w:rPr>
  </w:style>
  <w:style w:type="character" w:customStyle="1" w:styleId="ListChar">
    <w:name w:val="List Char"/>
    <w:rsid w:val="00B834EC"/>
    <w:rPr>
      <w:lang w:val="en-GB" w:eastAsia="ar-SA" w:bidi="ar-SA"/>
    </w:rPr>
  </w:style>
  <w:style w:type="character" w:customStyle="1" w:styleId="Underrubrik2Char9">
    <w:name w:val="Underrubrik2 Char9"/>
    <w:aliases w:val="31 Char9,32 Char9,33 Char9,34 Char9"/>
    <w:rsid w:val="00B834EC"/>
    <w:rPr>
      <w:rFonts w:ascii="Arial" w:hAnsi="Arial" w:cs="Arial"/>
      <w:sz w:val="28"/>
      <w:szCs w:val="28"/>
      <w:lang w:val="en-GB" w:eastAsia="en-US" w:bidi="he-IL"/>
    </w:rPr>
  </w:style>
  <w:style w:type="character" w:customStyle="1" w:styleId="TF2">
    <w:name w:val="TF (文字)"/>
    <w:rsid w:val="00B834EC"/>
    <w:rPr>
      <w:rFonts w:ascii="Arial" w:hAnsi="Arial"/>
      <w:b/>
      <w:lang w:val="en-US" w:eastAsia="en-US"/>
    </w:rPr>
  </w:style>
  <w:style w:type="character" w:customStyle="1" w:styleId="NoteHeadingChar1">
    <w:name w:val="Note Heading Char1"/>
    <w:rsid w:val="00B834EC"/>
    <w:rPr>
      <w:rFonts w:eastAsia="MS Mincho"/>
      <w:lang w:val="en-GB" w:eastAsia="x-none"/>
    </w:rPr>
  </w:style>
  <w:style w:type="character" w:customStyle="1" w:styleId="HTMLPreformattedChar1">
    <w:name w:val="HTML Preformatted Char1"/>
    <w:uiPriority w:val="99"/>
    <w:rsid w:val="00B834EC"/>
    <w:rPr>
      <w:rFonts w:ascii="Courier New" w:eastAsia="MS Mincho" w:hAnsi="Courier New"/>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834EC"/>
    <w:rPr>
      <w:rFonts w:ascii="Arial" w:hAnsi="Arial"/>
      <w:sz w:val="28"/>
      <w:lang w:val="en-GB"/>
    </w:rPr>
  </w:style>
  <w:style w:type="character" w:customStyle="1" w:styleId="trans">
    <w:name w:val="trans"/>
    <w:rsid w:val="00B834EC"/>
  </w:style>
  <w:style w:type="character" w:customStyle="1" w:styleId="Heading8Char">
    <w:name w:val="Heading 8 Char"/>
    <w:rsid w:val="00B834EC"/>
    <w:rPr>
      <w:rFonts w:ascii="Arial" w:hAnsi="Arial"/>
      <w:sz w:val="36"/>
      <w:lang w:val="en-GB"/>
    </w:rPr>
  </w:style>
  <w:style w:type="character" w:customStyle="1" w:styleId="Heading9Char">
    <w:name w:val="Heading 9 Char"/>
    <w:aliases w:val="Figure Heading Char1,FH Char1"/>
    <w:rsid w:val="00B834EC"/>
    <w:rPr>
      <w:rFonts w:ascii="Arial" w:hAnsi="Arial"/>
      <w:sz w:val="36"/>
      <w:lang w:val="en-GB"/>
    </w:rPr>
  </w:style>
  <w:style w:type="character" w:customStyle="1" w:styleId="affffd">
    <w:name w:val="標準太字"/>
    <w:autoRedefine/>
    <w:rsid w:val="00B834EC"/>
    <w:rPr>
      <w:b/>
    </w:rPr>
  </w:style>
  <w:style w:type="character" w:styleId="HTML7">
    <w:name w:val="HTML Code"/>
    <w:rsid w:val="00B834EC"/>
    <w:rPr>
      <w:rFonts w:ascii="Arial Unicode MS" w:eastAsia="Arial Unicode MS" w:hAnsi="Arial Unicode MS" w:cs="Arial Unicode MS"/>
      <w:sz w:val="20"/>
      <w:szCs w:val="20"/>
    </w:rPr>
  </w:style>
  <w:style w:type="character" w:customStyle="1" w:styleId="CharChar221">
    <w:name w:val="Char Char221"/>
    <w:rsid w:val="00B834EC"/>
    <w:rPr>
      <w:rFonts w:ascii="Arial" w:hAnsi="Arial"/>
      <w:b/>
      <w:i/>
      <w:noProof/>
      <w:sz w:val="18"/>
      <w:lang w:val="en-GB"/>
    </w:rPr>
  </w:style>
  <w:style w:type="character" w:customStyle="1" w:styleId="CharChar181">
    <w:name w:val="Char Char181"/>
    <w:rsid w:val="00B834EC"/>
    <w:rPr>
      <w:rFonts w:ascii="Arial" w:hAnsi="Arial"/>
      <w:lang w:val="x-none" w:eastAsia="en-US"/>
    </w:rPr>
  </w:style>
  <w:style w:type="character" w:customStyle="1" w:styleId="CarCar41">
    <w:name w:val="Car Car41"/>
    <w:rsid w:val="00B834EC"/>
    <w:rPr>
      <w:rFonts w:ascii="Arial" w:hAnsi="Arial"/>
      <w:lang w:val="en-GB" w:eastAsia="en-US"/>
    </w:rPr>
  </w:style>
  <w:style w:type="character" w:customStyle="1" w:styleId="CarCar81">
    <w:name w:val="Car Car81"/>
    <w:rsid w:val="00B834EC"/>
    <w:rPr>
      <w:rFonts w:ascii="Arial" w:hAnsi="Arial"/>
      <w:sz w:val="36"/>
      <w:lang w:val="en-GB" w:eastAsia="en-US"/>
    </w:rPr>
  </w:style>
  <w:style w:type="character" w:customStyle="1" w:styleId="CarCar31">
    <w:name w:val="Car Car31"/>
    <w:rsid w:val="00B834EC"/>
    <w:rPr>
      <w:rFonts w:ascii="Arial" w:hAnsi="Arial"/>
      <w:sz w:val="36"/>
      <w:lang w:val="en-GB" w:eastAsia="en-US"/>
    </w:rPr>
  </w:style>
  <w:style w:type="character" w:customStyle="1" w:styleId="CarCar71">
    <w:name w:val="Car Car71"/>
    <w:rsid w:val="00B834EC"/>
    <w:rPr>
      <w:rFonts w:eastAsia="Times New Roman"/>
      <w:lang w:val="en-GB" w:eastAsia="en-US"/>
    </w:rPr>
  </w:style>
  <w:style w:type="character" w:customStyle="1" w:styleId="CarCar61">
    <w:name w:val="Car Car61"/>
    <w:rsid w:val="00B834EC"/>
    <w:rPr>
      <w:rFonts w:ascii="Times-Roman" w:hAnsi="Times-Roman"/>
      <w:lang w:val="nb-NO" w:eastAsia="ja-JP"/>
    </w:rPr>
  </w:style>
  <w:style w:type="character" w:customStyle="1" w:styleId="CarCar21">
    <w:name w:val="Car Car21"/>
    <w:rsid w:val="00B834EC"/>
    <w:rPr>
      <w:rFonts w:eastAsia="Times New Roman"/>
      <w:lang w:val="en-GB" w:eastAsia="ja-JP"/>
    </w:rPr>
  </w:style>
  <w:style w:type="character" w:customStyle="1" w:styleId="CarCar91">
    <w:name w:val="Car Car91"/>
    <w:rsid w:val="00B834EC"/>
    <w:rPr>
      <w:rFonts w:ascii="Arial" w:hAnsi="Arial"/>
      <w:lang w:val="en-GB" w:eastAsia="ja-JP"/>
    </w:rPr>
  </w:style>
  <w:style w:type="character" w:customStyle="1" w:styleId="CarCar101">
    <w:name w:val="Car Car101"/>
    <w:rsid w:val="00B834EC"/>
    <w:rPr>
      <w:rFonts w:ascii="Arial" w:hAnsi="Arial"/>
      <w:lang w:val="en-GB" w:eastAsia="ja-JP"/>
    </w:rPr>
  </w:style>
  <w:style w:type="character" w:customStyle="1" w:styleId="CharChar231">
    <w:name w:val="Char Char231"/>
    <w:rsid w:val="00B834EC"/>
    <w:rPr>
      <w:rFonts w:ascii="Arial" w:hAnsi="Arial"/>
      <w:lang w:val="en-GB" w:eastAsia="en-US"/>
    </w:rPr>
  </w:style>
  <w:style w:type="character" w:customStyle="1" w:styleId="Char1f3">
    <w:name w:val="标题 Char1"/>
    <w:rsid w:val="00B834EC"/>
    <w:rPr>
      <w:rFonts w:ascii="Cambria" w:hAnsi="Cambria" w:cs="Times New Roman"/>
      <w:b/>
      <w:bCs/>
      <w:sz w:val="32"/>
      <w:szCs w:val="32"/>
      <w:lang w:val="en-GB" w:eastAsia="en-US"/>
    </w:rPr>
  </w:style>
  <w:style w:type="character" w:customStyle="1" w:styleId="Char42">
    <w:name w:val="批注主题 Char4"/>
    <w:rsid w:val="00B834EC"/>
    <w:rPr>
      <w:b/>
      <w:bCs/>
      <w:lang w:eastAsia="en-US"/>
    </w:rPr>
  </w:style>
  <w:style w:type="paragraph" w:customStyle="1" w:styleId="100">
    <w:name w:val="修订10"/>
    <w:hidden/>
    <w:semiHidden/>
    <w:rsid w:val="00B834EC"/>
    <w:rPr>
      <w:rFonts w:ascii="Times New Roman" w:eastAsia="Batang" w:hAnsi="Times New Roman"/>
      <w:lang w:val="en-GB" w:eastAsia="en-US"/>
    </w:rPr>
  </w:style>
  <w:style w:type="character" w:customStyle="1" w:styleId="Char1f4">
    <w:name w:val="脚注文本 Char1"/>
    <w:uiPriority w:val="99"/>
    <w:semiHidden/>
    <w:rsid w:val="00B834EC"/>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B834EC"/>
    <w:rPr>
      <w:rFonts w:ascii="Times New Roman" w:eastAsia="Times New Roman" w:hAnsi="Times New Roman" w:cs="Times New Roman"/>
      <w:sz w:val="20"/>
      <w:szCs w:val="20"/>
      <w:lang w:eastAsia="en-GB"/>
    </w:rPr>
  </w:style>
  <w:style w:type="paragraph" w:customStyle="1" w:styleId="3GPPNormalText">
    <w:name w:val="3GPP Normal Text"/>
    <w:basedOn w:val="affa"/>
    <w:link w:val="3GPPNormalTextChar"/>
    <w:qFormat/>
    <w:rsid w:val="00B834EC"/>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B834EC"/>
    <w:rPr>
      <w:rFonts w:ascii="Arial" w:eastAsia="MS Mincho" w:hAnsi="Arial" w:cs="Arial"/>
      <w:sz w:val="24"/>
      <w:szCs w:val="24"/>
      <w:lang w:val="en-US" w:eastAsia="en-US"/>
    </w:rPr>
  </w:style>
  <w:style w:type="paragraph" w:customStyle="1" w:styleId="CharCharChar1">
    <w:name w:val="Char Char Char1"/>
    <w:semiHidden/>
    <w:rsid w:val="00B834E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B834E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rsid w:val="00B834EC"/>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B834EC"/>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B834EC"/>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rsid w:val="00B834EC"/>
    <w:pPr>
      <w:overflowPunct w:val="0"/>
      <w:autoSpaceDE w:val="0"/>
      <w:autoSpaceDN w:val="0"/>
      <w:adjustRightInd w:val="0"/>
    </w:pPr>
    <w:rPr>
      <w:rFonts w:eastAsia="Times New Roman"/>
      <w:lang w:eastAsia="en-GB"/>
    </w:rPr>
  </w:style>
  <w:style w:type="paragraph" w:customStyle="1" w:styleId="85">
    <w:name w:val="无间隔8"/>
    <w:qFormat/>
    <w:rsid w:val="00B834EC"/>
    <w:pPr>
      <w:autoSpaceDN w:val="0"/>
    </w:pPr>
    <w:rPr>
      <w:rFonts w:ascii="Times New Roman" w:eastAsia="宋体" w:hAnsi="Times New Roman"/>
      <w:lang w:val="en-GB" w:eastAsia="en-US"/>
    </w:rPr>
  </w:style>
  <w:style w:type="numbering" w:customStyle="1" w:styleId="116">
    <w:name w:val="목록 없음11"/>
    <w:next w:val="a4"/>
    <w:semiHidden/>
    <w:unhideWhenUsed/>
    <w:rsid w:val="00B834EC"/>
  </w:style>
  <w:style w:type="numbering" w:customStyle="1" w:styleId="217">
    <w:name w:val="목록 없음21"/>
    <w:next w:val="a4"/>
    <w:semiHidden/>
    <w:rsid w:val="00B834EC"/>
  </w:style>
  <w:style w:type="paragraph" w:customStyle="1" w:styleId="TDC91">
    <w:name w:val="TDC 91"/>
    <w:basedOn w:val="80"/>
    <w:rsid w:val="00B834E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B834E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B834EC"/>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B834EC"/>
  </w:style>
  <w:style w:type="numbering" w:customStyle="1" w:styleId="NoList61">
    <w:name w:val="No List61"/>
    <w:next w:val="a4"/>
    <w:semiHidden/>
    <w:rsid w:val="00B834EC"/>
  </w:style>
  <w:style w:type="numbering" w:customStyle="1" w:styleId="NoList71">
    <w:name w:val="No List71"/>
    <w:next w:val="a4"/>
    <w:semiHidden/>
    <w:rsid w:val="00B834EC"/>
  </w:style>
  <w:style w:type="numbering" w:customStyle="1" w:styleId="NoList211">
    <w:name w:val="No List211"/>
    <w:next w:val="a4"/>
    <w:semiHidden/>
    <w:rsid w:val="00B834EC"/>
  </w:style>
  <w:style w:type="numbering" w:customStyle="1" w:styleId="NoList81">
    <w:name w:val="No List81"/>
    <w:next w:val="a4"/>
    <w:semiHidden/>
    <w:rsid w:val="00B834EC"/>
  </w:style>
  <w:style w:type="numbering" w:customStyle="1" w:styleId="NoList221">
    <w:name w:val="No List221"/>
    <w:next w:val="a4"/>
    <w:semiHidden/>
    <w:rsid w:val="00B834EC"/>
  </w:style>
  <w:style w:type="numbering" w:customStyle="1" w:styleId="NoList91">
    <w:name w:val="No List91"/>
    <w:next w:val="a4"/>
    <w:semiHidden/>
    <w:rsid w:val="00B834EC"/>
  </w:style>
  <w:style w:type="numbering" w:customStyle="1" w:styleId="NoList131">
    <w:name w:val="No List131"/>
    <w:next w:val="a4"/>
    <w:semiHidden/>
    <w:rsid w:val="00B834EC"/>
  </w:style>
  <w:style w:type="numbering" w:customStyle="1" w:styleId="NoList231">
    <w:name w:val="No List231"/>
    <w:next w:val="a4"/>
    <w:semiHidden/>
    <w:rsid w:val="00B834EC"/>
  </w:style>
  <w:style w:type="numbering" w:customStyle="1" w:styleId="NoList101">
    <w:name w:val="No List101"/>
    <w:next w:val="a4"/>
    <w:semiHidden/>
    <w:rsid w:val="00B834EC"/>
  </w:style>
  <w:style w:type="numbering" w:customStyle="1" w:styleId="NoList141">
    <w:name w:val="No List141"/>
    <w:next w:val="a4"/>
    <w:semiHidden/>
    <w:rsid w:val="00B834EC"/>
  </w:style>
  <w:style w:type="numbering" w:customStyle="1" w:styleId="NoList241">
    <w:name w:val="No List241"/>
    <w:next w:val="a4"/>
    <w:semiHidden/>
    <w:rsid w:val="00B834EC"/>
  </w:style>
  <w:style w:type="numbering" w:customStyle="1" w:styleId="NoList311">
    <w:name w:val="No List311"/>
    <w:next w:val="a4"/>
    <w:semiHidden/>
    <w:rsid w:val="00B834EC"/>
  </w:style>
  <w:style w:type="numbering" w:customStyle="1" w:styleId="NoList411">
    <w:name w:val="No List411"/>
    <w:next w:val="a4"/>
    <w:semiHidden/>
    <w:rsid w:val="00B834EC"/>
  </w:style>
  <w:style w:type="numbering" w:customStyle="1" w:styleId="NoList511">
    <w:name w:val="No List511"/>
    <w:next w:val="a4"/>
    <w:semiHidden/>
    <w:rsid w:val="00B834EC"/>
  </w:style>
  <w:style w:type="numbering" w:customStyle="1" w:styleId="NoList151">
    <w:name w:val="No List151"/>
    <w:next w:val="a4"/>
    <w:semiHidden/>
    <w:rsid w:val="00B834EC"/>
  </w:style>
  <w:style w:type="numbering" w:customStyle="1" w:styleId="NoList161">
    <w:name w:val="No List161"/>
    <w:next w:val="a4"/>
    <w:semiHidden/>
    <w:rsid w:val="00B834EC"/>
  </w:style>
  <w:style w:type="paragraph" w:customStyle="1" w:styleId="3ff">
    <w:name w:val="列出段落3"/>
    <w:basedOn w:val="a1"/>
    <w:qFormat/>
    <w:rsid w:val="00B834EC"/>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B834EC"/>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B834EC"/>
    <w:rPr>
      <w:rFonts w:ascii="Times New Roman" w:eastAsia="宋体" w:hAnsi="Times New Roman"/>
      <w:sz w:val="22"/>
      <w:lang w:val="en-GB" w:eastAsia="en-GB"/>
    </w:rPr>
  </w:style>
  <w:style w:type="paragraph" w:customStyle="1" w:styleId="4f9">
    <w:name w:val="列出段落4"/>
    <w:basedOn w:val="a1"/>
    <w:qFormat/>
    <w:rsid w:val="00B834EC"/>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rsid w:val="00B834EC"/>
    <w:pPr>
      <w:keepLines/>
      <w:spacing w:after="240"/>
      <w:jc w:val="center"/>
    </w:pPr>
    <w:rPr>
      <w:rFonts w:ascii="Arial" w:eastAsia="MS Mincho" w:hAnsi="Arial"/>
      <w:b/>
      <w:bCs/>
      <w:lang w:val="en-GB" w:eastAsia="en-GB"/>
    </w:rPr>
  </w:style>
  <w:style w:type="numbering" w:customStyle="1" w:styleId="NoList1111">
    <w:name w:val="No List1111"/>
    <w:next w:val="a4"/>
    <w:semiHidden/>
    <w:rsid w:val="00B834EC"/>
  </w:style>
  <w:style w:type="paragraph" w:customStyle="1" w:styleId="Commentnokia0">
    <w:name w:val="Comment nokia"/>
    <w:basedOn w:val="40"/>
    <w:rsid w:val="00B834EC"/>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B834EC"/>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rsid w:val="00B834EC"/>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B834EC"/>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B834EC"/>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B834EC"/>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B834EC"/>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B834EC"/>
    <w:rPr>
      <w:rFonts w:ascii="Times New Roman" w:eastAsia="宋体" w:hAnsi="Times New Roman"/>
      <w:b/>
      <w:bCs/>
      <w:kern w:val="44"/>
      <w:sz w:val="30"/>
      <w:szCs w:val="32"/>
      <w:lang w:val="en-GB" w:eastAsia="zh-CN"/>
    </w:rPr>
  </w:style>
  <w:style w:type="paragraph" w:customStyle="1" w:styleId="B8">
    <w:name w:val="B8"/>
    <w:basedOn w:val="B7"/>
    <w:link w:val="B8Char"/>
    <w:qFormat/>
    <w:rsid w:val="00B834EC"/>
    <w:pPr>
      <w:ind w:left="2552"/>
    </w:pPr>
    <w:rPr>
      <w:rFonts w:eastAsia="Times New Roman"/>
      <w:lang w:val="x-none" w:eastAsia="ja-JP"/>
    </w:rPr>
  </w:style>
  <w:style w:type="paragraph" w:customStyle="1" w:styleId="NOTE1">
    <w:name w:val="NOTE"/>
    <w:basedOn w:val="B30"/>
    <w:qFormat/>
    <w:rsid w:val="00B834EC"/>
    <w:pPr>
      <w:overflowPunct w:val="0"/>
      <w:autoSpaceDE w:val="0"/>
      <w:autoSpaceDN w:val="0"/>
      <w:adjustRightInd w:val="0"/>
      <w:textAlignment w:val="baseline"/>
    </w:pPr>
    <w:rPr>
      <w:rFonts w:eastAsia="宋体"/>
      <w:lang w:eastAsia="x-none"/>
    </w:rPr>
  </w:style>
  <w:style w:type="numbering" w:customStyle="1" w:styleId="2ff3">
    <w:name w:val="无列表2"/>
    <w:next w:val="a4"/>
    <w:uiPriority w:val="99"/>
    <w:semiHidden/>
    <w:unhideWhenUsed/>
    <w:rsid w:val="00B834EC"/>
  </w:style>
  <w:style w:type="numbering" w:customStyle="1" w:styleId="3ff0">
    <w:name w:val="无列表3"/>
    <w:next w:val="a4"/>
    <w:uiPriority w:val="99"/>
    <w:semiHidden/>
    <w:unhideWhenUsed/>
    <w:rsid w:val="00B834EC"/>
  </w:style>
  <w:style w:type="table" w:customStyle="1" w:styleId="1ffb">
    <w:name w:val="网格型1"/>
    <w:basedOn w:val="a3"/>
    <w:next w:val="aff4"/>
    <w:rsid w:val="00B834E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B834EC"/>
  </w:style>
  <w:style w:type="numbering" w:customStyle="1" w:styleId="NoList421">
    <w:name w:val="No List421"/>
    <w:next w:val="a4"/>
    <w:semiHidden/>
    <w:rsid w:val="00B834EC"/>
  </w:style>
  <w:style w:type="numbering" w:customStyle="1" w:styleId="NoList521">
    <w:name w:val="No List521"/>
    <w:next w:val="a4"/>
    <w:semiHidden/>
    <w:rsid w:val="00B834EC"/>
  </w:style>
  <w:style w:type="paragraph" w:customStyle="1" w:styleId="Bullet2">
    <w:name w:val="Bullet2"/>
    <w:basedOn w:val="a1"/>
    <w:rsid w:val="00B834EC"/>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rsid w:val="00B834EC"/>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5"/>
    <w:rsid w:val="00B834EC"/>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a"/>
    <w:rsid w:val="00B834EC"/>
    <w:pPr>
      <w:widowControl w:val="0"/>
      <w:spacing w:after="120"/>
    </w:pPr>
    <w:rPr>
      <w:rFonts w:ascii="Arial" w:eastAsia="‚l‚r ‚oƒSƒVƒbƒN" w:hAnsi="Arial"/>
      <w:snapToGrid w:val="0"/>
      <w:lang w:eastAsia="en-GB"/>
    </w:rPr>
  </w:style>
  <w:style w:type="paragraph" w:customStyle="1" w:styleId="L3">
    <w:name w:val="L3"/>
    <w:rsid w:val="00B834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834E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834EC"/>
    <w:pPr>
      <w:spacing w:before="120" w:after="220"/>
    </w:pPr>
    <w:rPr>
      <w:rFonts w:ascii="Arial" w:eastAsia="MS Mincho" w:hAnsi="Arial"/>
      <w:noProof/>
      <w:lang w:val="en-US" w:eastAsia="en-US"/>
    </w:rPr>
  </w:style>
  <w:style w:type="paragraph" w:customStyle="1" w:styleId="nroaml">
    <w:name w:val="nroaml"/>
    <w:basedOn w:val="H6"/>
    <w:rsid w:val="00B834EC"/>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B834EC"/>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rsid w:val="00B834EC"/>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834EC"/>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834E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B834EC"/>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rsid w:val="00B834EC"/>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B834E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834E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rsid w:val="00B834EC"/>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a"/>
    <w:link w:val="IvDbodytextChar"/>
    <w:qFormat/>
    <w:rsid w:val="00B834E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B834EC"/>
    <w:rPr>
      <w:rFonts w:ascii="Arial" w:eastAsia="Malgun Gothic" w:hAnsi="Arial"/>
      <w:spacing w:val="2"/>
      <w:lang w:val="en-GB" w:eastAsia="en-US"/>
    </w:rPr>
  </w:style>
  <w:style w:type="paragraph" w:customStyle="1" w:styleId="912">
    <w:name w:val="目次 91"/>
    <w:basedOn w:val="80"/>
    <w:rsid w:val="00B834EC"/>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a1"/>
    <w:next w:val="a1"/>
    <w:rsid w:val="00B834EC"/>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4"/>
    <w:rsid w:val="00B834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d">
    <w:name w:val="無清單1"/>
    <w:next w:val="a4"/>
    <w:uiPriority w:val="99"/>
    <w:semiHidden/>
    <w:unhideWhenUsed/>
    <w:rsid w:val="00B834EC"/>
  </w:style>
  <w:style w:type="numbering" w:customStyle="1" w:styleId="117">
    <w:name w:val="無清單11"/>
    <w:next w:val="a4"/>
    <w:uiPriority w:val="99"/>
    <w:semiHidden/>
    <w:unhideWhenUsed/>
    <w:rsid w:val="00B834EC"/>
  </w:style>
  <w:style w:type="table" w:customStyle="1" w:styleId="1ffe">
    <w:name w:val="表格格線1"/>
    <w:basedOn w:val="a3"/>
    <w:next w:val="aff4"/>
    <w:rsid w:val="00B834E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B834EC"/>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B834EC"/>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rsid w:val="00B834E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4"/>
    <w:uiPriority w:val="39"/>
    <w:rsid w:val="00B834E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B834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B834EC"/>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B834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B834EC"/>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B834EC"/>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B834EC"/>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4"/>
    <w:rsid w:val="00B834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c"/>
    <w:rsid w:val="00B834E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B834E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B834E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B834E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B834E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B834E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B834E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B834E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B834E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B834E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834EC"/>
    <w:pPr>
      <w:numPr>
        <w:numId w:val="37"/>
      </w:numPr>
    </w:pPr>
  </w:style>
  <w:style w:type="numbering" w:customStyle="1" w:styleId="SGS2">
    <w:name w:val="SGS2"/>
    <w:uiPriority w:val="99"/>
    <w:rsid w:val="00B834EC"/>
  </w:style>
  <w:style w:type="numbering" w:customStyle="1" w:styleId="Style111">
    <w:name w:val="Style111"/>
    <w:uiPriority w:val="99"/>
    <w:rsid w:val="00B834EC"/>
    <w:pPr>
      <w:numPr>
        <w:numId w:val="39"/>
      </w:numPr>
    </w:pPr>
  </w:style>
  <w:style w:type="numbering" w:customStyle="1" w:styleId="NoList171">
    <w:name w:val="No List171"/>
    <w:next w:val="a4"/>
    <w:uiPriority w:val="99"/>
    <w:semiHidden/>
    <w:unhideWhenUsed/>
    <w:rsid w:val="00B834EC"/>
  </w:style>
  <w:style w:type="numbering" w:customStyle="1" w:styleId="NoList181">
    <w:name w:val="No List181"/>
    <w:next w:val="a4"/>
    <w:semiHidden/>
    <w:rsid w:val="00B834EC"/>
  </w:style>
  <w:style w:type="numbering" w:customStyle="1" w:styleId="NoList191">
    <w:name w:val="No List191"/>
    <w:next w:val="a4"/>
    <w:uiPriority w:val="99"/>
    <w:semiHidden/>
    <w:unhideWhenUsed/>
    <w:rsid w:val="00B834EC"/>
  </w:style>
  <w:style w:type="numbering" w:customStyle="1" w:styleId="NoList251">
    <w:name w:val="No List251"/>
    <w:next w:val="a4"/>
    <w:uiPriority w:val="99"/>
    <w:semiHidden/>
    <w:rsid w:val="00B834EC"/>
  </w:style>
  <w:style w:type="numbering" w:customStyle="1" w:styleId="12110">
    <w:name w:val="无列表1211"/>
    <w:next w:val="a4"/>
    <w:semiHidden/>
    <w:rsid w:val="00B834EC"/>
  </w:style>
  <w:style w:type="numbering" w:customStyle="1" w:styleId="NoList1121">
    <w:name w:val="No List1121"/>
    <w:next w:val="a4"/>
    <w:uiPriority w:val="99"/>
    <w:semiHidden/>
    <w:unhideWhenUsed/>
    <w:rsid w:val="00B834EC"/>
  </w:style>
  <w:style w:type="numbering" w:customStyle="1" w:styleId="111110">
    <w:name w:val="无列表11111"/>
    <w:next w:val="a4"/>
    <w:semiHidden/>
    <w:rsid w:val="00B834EC"/>
  </w:style>
  <w:style w:type="numbering" w:customStyle="1" w:styleId="111111">
    <w:name w:val="リストなし11111"/>
    <w:next w:val="a4"/>
    <w:uiPriority w:val="99"/>
    <w:semiHidden/>
    <w:unhideWhenUsed/>
    <w:rsid w:val="00B834EC"/>
  </w:style>
  <w:style w:type="table" w:customStyle="1" w:styleId="3210">
    <w:name w:val="网格型321"/>
    <w:basedOn w:val="a3"/>
    <w:next w:val="aff4"/>
    <w:rsid w:val="00B834E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B834E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B834E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B834EC"/>
  </w:style>
  <w:style w:type="table" w:customStyle="1" w:styleId="3111">
    <w:name w:val="网格型3111"/>
    <w:basedOn w:val="a3"/>
    <w:next w:val="aff4"/>
    <w:rsid w:val="00B834E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B834E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B834E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B834EC"/>
    <w:rPr>
      <w:rFonts w:ascii="Arial" w:hAnsi="Arial"/>
      <w:sz w:val="36"/>
      <w:lang w:val="en-GB" w:eastAsia="en-US"/>
    </w:rPr>
  </w:style>
  <w:style w:type="character" w:customStyle="1" w:styleId="Heading9Char4">
    <w:name w:val="Heading 9 Char4"/>
    <w:aliases w:val="Figure Heading Char3,FH Char3"/>
    <w:rsid w:val="00B834EC"/>
    <w:rPr>
      <w:rFonts w:ascii="Arial" w:hAnsi="Arial"/>
      <w:sz w:val="36"/>
      <w:lang w:val="en-GB" w:eastAsia="en-US"/>
    </w:rPr>
  </w:style>
  <w:style w:type="character" w:customStyle="1" w:styleId="FooterChar4">
    <w:name w:val="Footer Char4"/>
    <w:aliases w:val="footer odd Char3,footer Char3,fo Char3,pie de página Char3"/>
    <w:rsid w:val="00B834EC"/>
    <w:rPr>
      <w:rFonts w:ascii="Arial" w:hAnsi="Arial"/>
      <w:b/>
      <w:i/>
      <w:noProof/>
      <w:sz w:val="18"/>
      <w:lang w:val="en-GB" w:eastAsia="en-US"/>
    </w:rPr>
  </w:style>
  <w:style w:type="character" w:customStyle="1" w:styleId="PlainTextChar5">
    <w:name w:val="Plain Text Char5"/>
    <w:rsid w:val="00B834EC"/>
    <w:rPr>
      <w:rFonts w:ascii="Courier New" w:eastAsiaTheme="minorEastAsia" w:hAnsi="Courier New"/>
      <w:lang w:val="nb-NO" w:eastAsia="en-GB"/>
    </w:rPr>
  </w:style>
  <w:style w:type="character" w:customStyle="1" w:styleId="BodyText2Char5">
    <w:name w:val="Body Text 2 Char5"/>
    <w:basedOn w:val="a2"/>
    <w:uiPriority w:val="99"/>
    <w:rsid w:val="00B834EC"/>
    <w:rPr>
      <w:rFonts w:ascii="Times New Roman" w:eastAsiaTheme="minorEastAsia" w:hAnsi="Times New Roman"/>
      <w:lang w:val="en-GB" w:eastAsia="ja-JP"/>
    </w:rPr>
  </w:style>
  <w:style w:type="character" w:customStyle="1" w:styleId="BodyText3Char5">
    <w:name w:val="Body Text 3 Char5"/>
    <w:basedOn w:val="a2"/>
    <w:uiPriority w:val="99"/>
    <w:rsid w:val="00B834EC"/>
    <w:rPr>
      <w:rFonts w:ascii="Times New Roman" w:eastAsiaTheme="minorEastAsia" w:hAnsi="Times New Roman"/>
      <w:lang w:val="en-GB" w:eastAsia="ja-JP"/>
    </w:rPr>
  </w:style>
  <w:style w:type="character" w:customStyle="1" w:styleId="B8Char">
    <w:name w:val="B8 Char"/>
    <w:link w:val="B8"/>
    <w:rsid w:val="00B834EC"/>
    <w:rPr>
      <w:rFonts w:ascii="Times New Roman" w:eastAsia="Times New Roman" w:hAnsi="Times New Roman"/>
      <w:lang w:val="x-none" w:eastAsia="ja-JP"/>
    </w:rPr>
  </w:style>
  <w:style w:type="paragraph" w:customStyle="1" w:styleId="87">
    <w:name w:val="87"/>
    <w:basedOn w:val="a1"/>
    <w:rsid w:val="00B834EC"/>
    <w:pPr>
      <w:overflowPunct w:val="0"/>
      <w:autoSpaceDE w:val="0"/>
      <w:autoSpaceDN w:val="0"/>
      <w:adjustRightInd w:val="0"/>
      <w:ind w:left="2269" w:hanging="284"/>
      <w:textAlignment w:val="baseline"/>
    </w:pPr>
    <w:rPr>
      <w:lang w:eastAsia="ja-JP"/>
    </w:rPr>
  </w:style>
  <w:style w:type="character" w:customStyle="1" w:styleId="NOChar2">
    <w:name w:val="NO Char2"/>
    <w:locked/>
    <w:rsid w:val="00B834EC"/>
    <w:rPr>
      <w:lang w:eastAsia="en-US"/>
    </w:rPr>
  </w:style>
  <w:style w:type="paragraph" w:customStyle="1" w:styleId="TAHLeft">
    <w:name w:val="TAH + Left"/>
    <w:basedOn w:val="TAL"/>
    <w:rsid w:val="00B834EC"/>
  </w:style>
  <w:style w:type="paragraph" w:customStyle="1" w:styleId="63-13">
    <w:name w:val=".6.3-13"/>
    <w:basedOn w:val="TAH"/>
    <w:rsid w:val="00B834EC"/>
    <w:pPr>
      <w:jc w:val="left"/>
    </w:pPr>
    <w:rPr>
      <w:b w:val="0"/>
    </w:rPr>
  </w:style>
  <w:style w:type="character" w:customStyle="1" w:styleId="B12">
    <w:name w:val="B1 (文字)"/>
    <w:uiPriority w:val="99"/>
    <w:locked/>
    <w:rsid w:val="00B834EC"/>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B834EC"/>
    <w:rPr>
      <w:rFonts w:ascii="Times New Roman" w:eastAsia="MS Mincho" w:hAnsi="Times New Roman"/>
      <w:lang w:val="x-none" w:eastAsia="x-none"/>
    </w:rPr>
  </w:style>
  <w:style w:type="character" w:customStyle="1" w:styleId="HTMLPreformattedChar3">
    <w:name w:val="HTML Preformatted Char3"/>
    <w:basedOn w:val="a2"/>
    <w:rsid w:val="00B834EC"/>
    <w:rPr>
      <w:rFonts w:ascii="Courier New" w:eastAsia="MS Mincho" w:hAnsi="Courier New"/>
      <w:lang w:val="en-GB" w:eastAsia="x-none"/>
    </w:rPr>
  </w:style>
  <w:style w:type="character" w:customStyle="1" w:styleId="ListChar5">
    <w:name w:val="List Char5"/>
    <w:rsid w:val="00B834EC"/>
    <w:rPr>
      <w:rFonts w:ascii="Times New Roman" w:hAnsi="Times New Roman"/>
      <w:lang w:val="en-GB" w:eastAsia="en-US"/>
    </w:rPr>
  </w:style>
  <w:style w:type="numbering" w:customStyle="1" w:styleId="125">
    <w:name w:val="목록 없음12"/>
    <w:next w:val="a4"/>
    <w:semiHidden/>
    <w:unhideWhenUsed/>
    <w:rsid w:val="00B834EC"/>
  </w:style>
  <w:style w:type="numbering" w:customStyle="1" w:styleId="226">
    <w:name w:val="목록 없음22"/>
    <w:next w:val="a4"/>
    <w:semiHidden/>
    <w:rsid w:val="00B834EC"/>
  </w:style>
  <w:style w:type="numbering" w:customStyle="1" w:styleId="NoList53">
    <w:name w:val="No List53"/>
    <w:next w:val="a4"/>
    <w:semiHidden/>
    <w:rsid w:val="00B834EC"/>
  </w:style>
  <w:style w:type="numbering" w:customStyle="1" w:styleId="NoList62">
    <w:name w:val="No List62"/>
    <w:next w:val="a4"/>
    <w:semiHidden/>
    <w:rsid w:val="00B834EC"/>
  </w:style>
  <w:style w:type="numbering" w:customStyle="1" w:styleId="NoList72">
    <w:name w:val="No List72"/>
    <w:next w:val="a4"/>
    <w:semiHidden/>
    <w:rsid w:val="00B834EC"/>
  </w:style>
  <w:style w:type="numbering" w:customStyle="1" w:styleId="NoList212">
    <w:name w:val="No List212"/>
    <w:next w:val="a4"/>
    <w:semiHidden/>
    <w:rsid w:val="00B834EC"/>
  </w:style>
  <w:style w:type="numbering" w:customStyle="1" w:styleId="NoList82">
    <w:name w:val="No List82"/>
    <w:next w:val="a4"/>
    <w:semiHidden/>
    <w:rsid w:val="00B834EC"/>
  </w:style>
  <w:style w:type="numbering" w:customStyle="1" w:styleId="NoList222">
    <w:name w:val="No List222"/>
    <w:next w:val="a4"/>
    <w:semiHidden/>
    <w:rsid w:val="00B834EC"/>
  </w:style>
  <w:style w:type="numbering" w:customStyle="1" w:styleId="NoList92">
    <w:name w:val="No List92"/>
    <w:next w:val="a4"/>
    <w:semiHidden/>
    <w:rsid w:val="00B834EC"/>
  </w:style>
  <w:style w:type="numbering" w:customStyle="1" w:styleId="NoList132">
    <w:name w:val="No List132"/>
    <w:next w:val="a4"/>
    <w:semiHidden/>
    <w:rsid w:val="00B834EC"/>
  </w:style>
  <w:style w:type="numbering" w:customStyle="1" w:styleId="NoList232">
    <w:name w:val="No List232"/>
    <w:next w:val="a4"/>
    <w:semiHidden/>
    <w:rsid w:val="00B834EC"/>
  </w:style>
  <w:style w:type="numbering" w:customStyle="1" w:styleId="NoList102">
    <w:name w:val="No List102"/>
    <w:next w:val="a4"/>
    <w:semiHidden/>
    <w:rsid w:val="00B834EC"/>
  </w:style>
  <w:style w:type="numbering" w:customStyle="1" w:styleId="NoList142">
    <w:name w:val="No List142"/>
    <w:next w:val="a4"/>
    <w:semiHidden/>
    <w:rsid w:val="00B834EC"/>
  </w:style>
  <w:style w:type="numbering" w:customStyle="1" w:styleId="NoList242">
    <w:name w:val="No List242"/>
    <w:next w:val="a4"/>
    <w:semiHidden/>
    <w:rsid w:val="00B834EC"/>
  </w:style>
  <w:style w:type="numbering" w:customStyle="1" w:styleId="NoList312">
    <w:name w:val="No List312"/>
    <w:next w:val="a4"/>
    <w:semiHidden/>
    <w:rsid w:val="00B834EC"/>
  </w:style>
  <w:style w:type="numbering" w:customStyle="1" w:styleId="NoList412">
    <w:name w:val="No List412"/>
    <w:next w:val="a4"/>
    <w:semiHidden/>
    <w:rsid w:val="00B834EC"/>
  </w:style>
  <w:style w:type="numbering" w:customStyle="1" w:styleId="NoList512">
    <w:name w:val="No List512"/>
    <w:next w:val="a4"/>
    <w:semiHidden/>
    <w:rsid w:val="00B834EC"/>
  </w:style>
  <w:style w:type="numbering" w:customStyle="1" w:styleId="NoList152">
    <w:name w:val="No List152"/>
    <w:next w:val="a4"/>
    <w:semiHidden/>
    <w:rsid w:val="00B834EC"/>
  </w:style>
  <w:style w:type="numbering" w:customStyle="1" w:styleId="NoList162">
    <w:name w:val="No List162"/>
    <w:next w:val="a4"/>
    <w:semiHidden/>
    <w:rsid w:val="00B834EC"/>
  </w:style>
  <w:style w:type="numbering" w:customStyle="1" w:styleId="NoList1112">
    <w:name w:val="No List1112"/>
    <w:next w:val="a4"/>
    <w:semiHidden/>
    <w:rsid w:val="00B834EC"/>
  </w:style>
  <w:style w:type="paragraph" w:customStyle="1" w:styleId="TAHCarNotBold">
    <w:name w:val="TAH Car + Not Bold"/>
    <w:basedOn w:val="a1"/>
    <w:rsid w:val="00B834EC"/>
    <w:pPr>
      <w:keepNext/>
      <w:keepLines/>
      <w:spacing w:after="0"/>
    </w:pPr>
    <w:rPr>
      <w:rFonts w:ascii="Arial" w:hAnsi="Arial"/>
      <w:sz w:val="18"/>
      <w:lang w:eastAsia="en-GB"/>
    </w:rPr>
  </w:style>
  <w:style w:type="paragraph" w:customStyle="1" w:styleId="B9">
    <w:name w:val="B9"/>
    <w:basedOn w:val="B8"/>
    <w:qFormat/>
    <w:rsid w:val="00B834EC"/>
    <w:pPr>
      <w:ind w:left="2836"/>
    </w:pPr>
  </w:style>
  <w:style w:type="table" w:customStyle="1" w:styleId="TableGrid7">
    <w:name w:val="Table Grid7"/>
    <w:basedOn w:val="a3"/>
    <w:next w:val="aff4"/>
    <w:rsid w:val="00B834E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5">
    <w:name w:val="批注文字 Char2"/>
    <w:qFormat/>
    <w:rsid w:val="00B834EC"/>
    <w:rPr>
      <w:lang w:val="en-GB" w:eastAsia="en-US"/>
    </w:rPr>
  </w:style>
  <w:style w:type="paragraph" w:customStyle="1" w:styleId="T">
    <w:name w:val="T"/>
    <w:basedOn w:val="TAC"/>
    <w:rsid w:val="00B834EC"/>
    <w:pPr>
      <w:overflowPunct w:val="0"/>
      <w:autoSpaceDE w:val="0"/>
      <w:autoSpaceDN w:val="0"/>
      <w:adjustRightInd w:val="0"/>
      <w:textAlignment w:val="baseline"/>
    </w:pPr>
    <w:rPr>
      <w:lang w:eastAsia="x-none"/>
    </w:rPr>
  </w:style>
  <w:style w:type="character" w:customStyle="1" w:styleId="Char34">
    <w:name w:val="批注文字 Char3"/>
    <w:uiPriority w:val="99"/>
    <w:qFormat/>
    <w:rsid w:val="00B834EC"/>
    <w:rPr>
      <w:lang w:val="en-GB" w:eastAsia="en-US"/>
    </w:rPr>
  </w:style>
  <w:style w:type="paragraph" w:customStyle="1" w:styleId="Pl0">
    <w:name w:val="Pl"/>
    <w:basedOn w:val="a1"/>
    <w:rsid w:val="00B83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B834EC"/>
    <w:pPr>
      <w:spacing w:after="0"/>
    </w:pPr>
    <w:rPr>
      <w:rFonts w:ascii="Calibri" w:eastAsia="Calibri" w:hAnsi="Calibri" w:cs="Calibri"/>
      <w:lang w:val="en-US" w:eastAsia="ja-JP"/>
    </w:rPr>
  </w:style>
  <w:style w:type="numbering" w:customStyle="1" w:styleId="135">
    <w:name w:val="목록 없음13"/>
    <w:next w:val="a4"/>
    <w:semiHidden/>
    <w:unhideWhenUsed/>
    <w:rsid w:val="00B834EC"/>
  </w:style>
  <w:style w:type="numbering" w:customStyle="1" w:styleId="235">
    <w:name w:val="목록 없음23"/>
    <w:next w:val="a4"/>
    <w:semiHidden/>
    <w:rsid w:val="00B834EC"/>
  </w:style>
  <w:style w:type="numbering" w:customStyle="1" w:styleId="NoList54">
    <w:name w:val="No List54"/>
    <w:next w:val="a4"/>
    <w:semiHidden/>
    <w:rsid w:val="00B834EC"/>
  </w:style>
  <w:style w:type="numbering" w:customStyle="1" w:styleId="NoList63">
    <w:name w:val="No List63"/>
    <w:next w:val="a4"/>
    <w:semiHidden/>
    <w:rsid w:val="00B834EC"/>
  </w:style>
  <w:style w:type="numbering" w:customStyle="1" w:styleId="NoList73">
    <w:name w:val="No List73"/>
    <w:next w:val="a4"/>
    <w:semiHidden/>
    <w:rsid w:val="00B834EC"/>
  </w:style>
  <w:style w:type="numbering" w:customStyle="1" w:styleId="NoList213">
    <w:name w:val="No List213"/>
    <w:next w:val="a4"/>
    <w:semiHidden/>
    <w:rsid w:val="00B834EC"/>
  </w:style>
  <w:style w:type="numbering" w:customStyle="1" w:styleId="NoList83">
    <w:name w:val="No List83"/>
    <w:next w:val="a4"/>
    <w:semiHidden/>
    <w:rsid w:val="00B834EC"/>
  </w:style>
  <w:style w:type="numbering" w:customStyle="1" w:styleId="NoList223">
    <w:name w:val="No List223"/>
    <w:next w:val="a4"/>
    <w:semiHidden/>
    <w:rsid w:val="00B834EC"/>
  </w:style>
  <w:style w:type="numbering" w:customStyle="1" w:styleId="NoList93">
    <w:name w:val="No List93"/>
    <w:next w:val="a4"/>
    <w:semiHidden/>
    <w:rsid w:val="00B834EC"/>
  </w:style>
  <w:style w:type="numbering" w:customStyle="1" w:styleId="NoList133">
    <w:name w:val="No List133"/>
    <w:next w:val="a4"/>
    <w:semiHidden/>
    <w:rsid w:val="00B834EC"/>
  </w:style>
  <w:style w:type="numbering" w:customStyle="1" w:styleId="NoList233">
    <w:name w:val="No List233"/>
    <w:next w:val="a4"/>
    <w:semiHidden/>
    <w:rsid w:val="00B834EC"/>
  </w:style>
  <w:style w:type="numbering" w:customStyle="1" w:styleId="NoList103">
    <w:name w:val="No List103"/>
    <w:next w:val="a4"/>
    <w:semiHidden/>
    <w:rsid w:val="00B834EC"/>
  </w:style>
  <w:style w:type="numbering" w:customStyle="1" w:styleId="NoList143">
    <w:name w:val="No List143"/>
    <w:next w:val="a4"/>
    <w:semiHidden/>
    <w:rsid w:val="00B834EC"/>
  </w:style>
  <w:style w:type="numbering" w:customStyle="1" w:styleId="NoList243">
    <w:name w:val="No List243"/>
    <w:next w:val="a4"/>
    <w:semiHidden/>
    <w:rsid w:val="00B834EC"/>
  </w:style>
  <w:style w:type="numbering" w:customStyle="1" w:styleId="NoList313">
    <w:name w:val="No List313"/>
    <w:next w:val="a4"/>
    <w:semiHidden/>
    <w:rsid w:val="00B834EC"/>
  </w:style>
  <w:style w:type="numbering" w:customStyle="1" w:styleId="NoList413">
    <w:name w:val="No List413"/>
    <w:next w:val="a4"/>
    <w:semiHidden/>
    <w:rsid w:val="00B834EC"/>
  </w:style>
  <w:style w:type="numbering" w:customStyle="1" w:styleId="NoList513">
    <w:name w:val="No List513"/>
    <w:next w:val="a4"/>
    <w:semiHidden/>
    <w:rsid w:val="00B834EC"/>
  </w:style>
  <w:style w:type="numbering" w:customStyle="1" w:styleId="NoList153">
    <w:name w:val="No List153"/>
    <w:next w:val="a4"/>
    <w:semiHidden/>
    <w:rsid w:val="00B834EC"/>
  </w:style>
  <w:style w:type="numbering" w:customStyle="1" w:styleId="NoList163">
    <w:name w:val="No List163"/>
    <w:next w:val="a4"/>
    <w:semiHidden/>
    <w:rsid w:val="00B834EC"/>
  </w:style>
  <w:style w:type="numbering" w:customStyle="1" w:styleId="NoList1113">
    <w:name w:val="No List1113"/>
    <w:next w:val="a4"/>
    <w:semiHidden/>
    <w:rsid w:val="00B834EC"/>
  </w:style>
  <w:style w:type="numbering" w:customStyle="1" w:styleId="1115">
    <w:name w:val="목록 없음111"/>
    <w:next w:val="a4"/>
    <w:semiHidden/>
    <w:unhideWhenUsed/>
    <w:rsid w:val="00B834EC"/>
  </w:style>
  <w:style w:type="numbering" w:customStyle="1" w:styleId="2110">
    <w:name w:val="목록 없음211"/>
    <w:next w:val="a4"/>
    <w:semiHidden/>
    <w:rsid w:val="00B834EC"/>
  </w:style>
  <w:style w:type="numbering" w:customStyle="1" w:styleId="NoList611">
    <w:name w:val="No List611"/>
    <w:next w:val="a4"/>
    <w:semiHidden/>
    <w:rsid w:val="00B834EC"/>
  </w:style>
  <w:style w:type="numbering" w:customStyle="1" w:styleId="NoList711">
    <w:name w:val="No List711"/>
    <w:next w:val="a4"/>
    <w:semiHidden/>
    <w:rsid w:val="00B834EC"/>
  </w:style>
  <w:style w:type="numbering" w:customStyle="1" w:styleId="NoList2111">
    <w:name w:val="No List2111"/>
    <w:next w:val="a4"/>
    <w:semiHidden/>
    <w:rsid w:val="00B834EC"/>
  </w:style>
  <w:style w:type="numbering" w:customStyle="1" w:styleId="NoList811">
    <w:name w:val="No List811"/>
    <w:next w:val="a4"/>
    <w:semiHidden/>
    <w:rsid w:val="00B834EC"/>
  </w:style>
  <w:style w:type="numbering" w:customStyle="1" w:styleId="NoList2211">
    <w:name w:val="No List2211"/>
    <w:next w:val="a4"/>
    <w:semiHidden/>
    <w:rsid w:val="00B834EC"/>
  </w:style>
  <w:style w:type="numbering" w:customStyle="1" w:styleId="NoList911">
    <w:name w:val="No List911"/>
    <w:next w:val="a4"/>
    <w:semiHidden/>
    <w:rsid w:val="00B834EC"/>
  </w:style>
  <w:style w:type="numbering" w:customStyle="1" w:styleId="NoList1311">
    <w:name w:val="No List1311"/>
    <w:next w:val="a4"/>
    <w:semiHidden/>
    <w:rsid w:val="00B834EC"/>
  </w:style>
  <w:style w:type="numbering" w:customStyle="1" w:styleId="NoList2311">
    <w:name w:val="No List2311"/>
    <w:next w:val="a4"/>
    <w:semiHidden/>
    <w:rsid w:val="00B834EC"/>
  </w:style>
  <w:style w:type="numbering" w:customStyle="1" w:styleId="NoList1011">
    <w:name w:val="No List1011"/>
    <w:next w:val="a4"/>
    <w:semiHidden/>
    <w:rsid w:val="00B834EC"/>
  </w:style>
  <w:style w:type="numbering" w:customStyle="1" w:styleId="NoList1411">
    <w:name w:val="No List1411"/>
    <w:next w:val="a4"/>
    <w:semiHidden/>
    <w:rsid w:val="00B834EC"/>
  </w:style>
  <w:style w:type="numbering" w:customStyle="1" w:styleId="NoList2411">
    <w:name w:val="No List2411"/>
    <w:next w:val="a4"/>
    <w:semiHidden/>
    <w:rsid w:val="00B834EC"/>
  </w:style>
  <w:style w:type="numbering" w:customStyle="1" w:styleId="NoList3111">
    <w:name w:val="No List3111"/>
    <w:next w:val="a4"/>
    <w:semiHidden/>
    <w:rsid w:val="00B834EC"/>
  </w:style>
  <w:style w:type="numbering" w:customStyle="1" w:styleId="NoList4111">
    <w:name w:val="No List4111"/>
    <w:next w:val="a4"/>
    <w:semiHidden/>
    <w:rsid w:val="00B834EC"/>
  </w:style>
  <w:style w:type="numbering" w:customStyle="1" w:styleId="NoList5111">
    <w:name w:val="No List5111"/>
    <w:next w:val="a4"/>
    <w:semiHidden/>
    <w:rsid w:val="00B834EC"/>
  </w:style>
  <w:style w:type="numbering" w:customStyle="1" w:styleId="NoList1511">
    <w:name w:val="No List1511"/>
    <w:next w:val="a4"/>
    <w:semiHidden/>
    <w:rsid w:val="00B834EC"/>
  </w:style>
  <w:style w:type="numbering" w:customStyle="1" w:styleId="NoList1611">
    <w:name w:val="No List1611"/>
    <w:next w:val="a4"/>
    <w:semiHidden/>
    <w:rsid w:val="00B834EC"/>
  </w:style>
  <w:style w:type="numbering" w:customStyle="1" w:styleId="NoList11111">
    <w:name w:val="No List11111"/>
    <w:next w:val="a4"/>
    <w:semiHidden/>
    <w:rsid w:val="00B834EC"/>
  </w:style>
  <w:style w:type="numbering" w:customStyle="1" w:styleId="NoList1101">
    <w:name w:val="No List1101"/>
    <w:next w:val="a4"/>
    <w:uiPriority w:val="99"/>
    <w:semiHidden/>
    <w:rsid w:val="00B834EC"/>
  </w:style>
  <w:style w:type="numbering" w:customStyle="1" w:styleId="NoList261">
    <w:name w:val="No List261"/>
    <w:next w:val="a4"/>
    <w:semiHidden/>
    <w:rsid w:val="00B834EC"/>
  </w:style>
  <w:style w:type="numbering" w:customStyle="1" w:styleId="NoList331">
    <w:name w:val="No List331"/>
    <w:next w:val="a4"/>
    <w:semiHidden/>
    <w:unhideWhenUsed/>
    <w:rsid w:val="00B834EC"/>
  </w:style>
  <w:style w:type="numbering" w:customStyle="1" w:styleId="1212">
    <w:name w:val="목록 없음121"/>
    <w:next w:val="a4"/>
    <w:semiHidden/>
    <w:unhideWhenUsed/>
    <w:rsid w:val="00B834EC"/>
  </w:style>
  <w:style w:type="numbering" w:customStyle="1" w:styleId="2210">
    <w:name w:val="목록 없음221"/>
    <w:next w:val="a4"/>
    <w:semiHidden/>
    <w:rsid w:val="00B834EC"/>
  </w:style>
  <w:style w:type="numbering" w:customStyle="1" w:styleId="NoList431">
    <w:name w:val="No List431"/>
    <w:next w:val="a4"/>
    <w:semiHidden/>
    <w:unhideWhenUsed/>
    <w:rsid w:val="00B834EC"/>
  </w:style>
  <w:style w:type="numbering" w:customStyle="1" w:styleId="NoList531">
    <w:name w:val="No List531"/>
    <w:next w:val="a4"/>
    <w:semiHidden/>
    <w:rsid w:val="00B834EC"/>
  </w:style>
  <w:style w:type="numbering" w:customStyle="1" w:styleId="NoList621">
    <w:name w:val="No List621"/>
    <w:next w:val="a4"/>
    <w:semiHidden/>
    <w:rsid w:val="00B834EC"/>
  </w:style>
  <w:style w:type="numbering" w:customStyle="1" w:styleId="NoList721">
    <w:name w:val="No List721"/>
    <w:next w:val="a4"/>
    <w:semiHidden/>
    <w:rsid w:val="00B834EC"/>
  </w:style>
  <w:style w:type="numbering" w:customStyle="1" w:styleId="NoList1131">
    <w:name w:val="No List1131"/>
    <w:next w:val="a4"/>
    <w:semiHidden/>
    <w:rsid w:val="00B834EC"/>
  </w:style>
  <w:style w:type="numbering" w:customStyle="1" w:styleId="NoList2121">
    <w:name w:val="No List2121"/>
    <w:next w:val="a4"/>
    <w:semiHidden/>
    <w:rsid w:val="00B834EC"/>
  </w:style>
  <w:style w:type="numbering" w:customStyle="1" w:styleId="NoList821">
    <w:name w:val="No List821"/>
    <w:next w:val="a4"/>
    <w:semiHidden/>
    <w:rsid w:val="00B834EC"/>
  </w:style>
  <w:style w:type="numbering" w:customStyle="1" w:styleId="NoList1221">
    <w:name w:val="No List1221"/>
    <w:next w:val="a4"/>
    <w:semiHidden/>
    <w:rsid w:val="00B834EC"/>
  </w:style>
  <w:style w:type="numbering" w:customStyle="1" w:styleId="NoList2221">
    <w:name w:val="No List2221"/>
    <w:next w:val="a4"/>
    <w:semiHidden/>
    <w:rsid w:val="00B834EC"/>
  </w:style>
  <w:style w:type="numbering" w:customStyle="1" w:styleId="NoList921">
    <w:name w:val="No List921"/>
    <w:next w:val="a4"/>
    <w:semiHidden/>
    <w:rsid w:val="00B834EC"/>
  </w:style>
  <w:style w:type="numbering" w:customStyle="1" w:styleId="NoList1321">
    <w:name w:val="No List1321"/>
    <w:next w:val="a4"/>
    <w:semiHidden/>
    <w:rsid w:val="00B834EC"/>
  </w:style>
  <w:style w:type="numbering" w:customStyle="1" w:styleId="NoList2321">
    <w:name w:val="No List2321"/>
    <w:next w:val="a4"/>
    <w:semiHidden/>
    <w:rsid w:val="00B834EC"/>
  </w:style>
  <w:style w:type="numbering" w:customStyle="1" w:styleId="NoList1021">
    <w:name w:val="No List1021"/>
    <w:next w:val="a4"/>
    <w:semiHidden/>
    <w:rsid w:val="00B834EC"/>
  </w:style>
  <w:style w:type="numbering" w:customStyle="1" w:styleId="NoList1421">
    <w:name w:val="No List1421"/>
    <w:next w:val="a4"/>
    <w:semiHidden/>
    <w:rsid w:val="00B834EC"/>
  </w:style>
  <w:style w:type="numbering" w:customStyle="1" w:styleId="NoList2421">
    <w:name w:val="No List2421"/>
    <w:next w:val="a4"/>
    <w:semiHidden/>
    <w:rsid w:val="00B834EC"/>
  </w:style>
  <w:style w:type="numbering" w:customStyle="1" w:styleId="NoList3121">
    <w:name w:val="No List3121"/>
    <w:next w:val="a4"/>
    <w:semiHidden/>
    <w:rsid w:val="00B834EC"/>
  </w:style>
  <w:style w:type="numbering" w:customStyle="1" w:styleId="NoList4121">
    <w:name w:val="No List4121"/>
    <w:next w:val="a4"/>
    <w:semiHidden/>
    <w:rsid w:val="00B834EC"/>
  </w:style>
  <w:style w:type="numbering" w:customStyle="1" w:styleId="NoList5121">
    <w:name w:val="No List5121"/>
    <w:next w:val="a4"/>
    <w:semiHidden/>
    <w:rsid w:val="00B834EC"/>
  </w:style>
  <w:style w:type="numbering" w:customStyle="1" w:styleId="NoList1521">
    <w:name w:val="No List1521"/>
    <w:next w:val="a4"/>
    <w:semiHidden/>
    <w:rsid w:val="00B834EC"/>
  </w:style>
  <w:style w:type="numbering" w:customStyle="1" w:styleId="NoList1621">
    <w:name w:val="No List1621"/>
    <w:next w:val="a4"/>
    <w:semiHidden/>
    <w:rsid w:val="00B834EC"/>
  </w:style>
  <w:style w:type="numbering" w:customStyle="1" w:styleId="NoList11121">
    <w:name w:val="No List11121"/>
    <w:next w:val="a4"/>
    <w:semiHidden/>
    <w:rsid w:val="00B834EC"/>
  </w:style>
  <w:style w:type="numbering" w:customStyle="1" w:styleId="218">
    <w:name w:val="无列表21"/>
    <w:next w:val="a4"/>
    <w:uiPriority w:val="99"/>
    <w:semiHidden/>
    <w:unhideWhenUsed/>
    <w:rsid w:val="00B834EC"/>
  </w:style>
  <w:style w:type="numbering" w:customStyle="1" w:styleId="316">
    <w:name w:val="无列表31"/>
    <w:next w:val="a4"/>
    <w:uiPriority w:val="99"/>
    <w:semiHidden/>
    <w:unhideWhenUsed/>
    <w:rsid w:val="00B834EC"/>
  </w:style>
  <w:style w:type="numbering" w:customStyle="1" w:styleId="NoList201">
    <w:name w:val="No List201"/>
    <w:next w:val="a4"/>
    <w:semiHidden/>
    <w:rsid w:val="00B834EC"/>
  </w:style>
  <w:style w:type="numbering" w:customStyle="1" w:styleId="NoList271">
    <w:name w:val="No List271"/>
    <w:next w:val="a4"/>
    <w:uiPriority w:val="99"/>
    <w:semiHidden/>
    <w:unhideWhenUsed/>
    <w:rsid w:val="00B834EC"/>
  </w:style>
  <w:style w:type="numbering" w:customStyle="1" w:styleId="NoList281">
    <w:name w:val="No List281"/>
    <w:next w:val="a4"/>
    <w:uiPriority w:val="99"/>
    <w:semiHidden/>
    <w:unhideWhenUsed/>
    <w:rsid w:val="00B834EC"/>
  </w:style>
  <w:style w:type="character" w:customStyle="1" w:styleId="8Char2">
    <w:name w:val="标题 8 Char2"/>
    <w:rsid w:val="00B834EC"/>
    <w:rPr>
      <w:rFonts w:ascii="Arial" w:eastAsia="Times New Roman" w:hAnsi="Arial"/>
      <w:sz w:val="36"/>
    </w:rPr>
  </w:style>
  <w:style w:type="character" w:customStyle="1" w:styleId="Char26">
    <w:name w:val="批注框文本 Char2"/>
    <w:rsid w:val="00B834EC"/>
    <w:rPr>
      <w:rFonts w:ascii="Segoe UI" w:hAnsi="Segoe UI" w:cs="Segoe UI"/>
      <w:sz w:val="18"/>
      <w:szCs w:val="18"/>
      <w:lang w:eastAsia="en-US"/>
    </w:rPr>
  </w:style>
  <w:style w:type="character" w:customStyle="1" w:styleId="Char27">
    <w:name w:val="文档结构图 Char2"/>
    <w:rsid w:val="00B834EC"/>
    <w:rPr>
      <w:rFonts w:ascii="Tahoma" w:hAnsi="Tahoma" w:cs="Tahoma"/>
      <w:shd w:val="clear" w:color="auto" w:fill="000080"/>
      <w:lang w:val="en-GB" w:eastAsia="en-US"/>
    </w:rPr>
  </w:style>
  <w:style w:type="character" w:customStyle="1" w:styleId="Char28">
    <w:name w:val="纯文本 Char2"/>
    <w:uiPriority w:val="99"/>
    <w:rsid w:val="00B834EC"/>
    <w:rPr>
      <w:rFonts w:ascii="Courier New" w:hAnsi="Courier New"/>
      <w:lang w:val="nb-NO" w:eastAsia="en-US"/>
    </w:rPr>
  </w:style>
  <w:style w:type="table" w:customStyle="1" w:styleId="TableStyle111">
    <w:name w:val="Table Style111"/>
    <w:basedOn w:val="a3"/>
    <w:rsid w:val="00B834EC"/>
    <w:rPr>
      <w:rFonts w:ascii="Times New Roman" w:eastAsia="Times New Roman" w:hAnsi="Times New Roman"/>
      <w:lang w:val="sv-SE" w:eastAsia="sv-SE"/>
    </w:rPr>
    <w:tblPr/>
  </w:style>
  <w:style w:type="table" w:customStyle="1" w:styleId="TableColorful11">
    <w:name w:val="Table Colorful 11"/>
    <w:basedOn w:val="a3"/>
    <w:next w:val="1ff3"/>
    <w:rsid w:val="00B834E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B834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B834E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B834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834EC"/>
    <w:rPr>
      <w:rFonts w:ascii="Times New Roman" w:eastAsia="PMingLiU" w:hAnsi="Times New Roman"/>
      <w:lang w:val="sv-SE" w:eastAsia="sv-SE"/>
    </w:rPr>
    <w:tblPr/>
  </w:style>
  <w:style w:type="table" w:customStyle="1" w:styleId="TableStyle112">
    <w:name w:val="Table Style112"/>
    <w:basedOn w:val="a3"/>
    <w:rsid w:val="00B834EC"/>
    <w:rPr>
      <w:rFonts w:ascii="Times New Roman" w:eastAsia="Times New Roman" w:hAnsi="Times New Roman"/>
      <w:lang w:val="sv-SE" w:eastAsia="sv-SE"/>
    </w:rPr>
    <w:tblPr/>
  </w:style>
  <w:style w:type="numbering" w:customStyle="1" w:styleId="Style12">
    <w:name w:val="Style12"/>
    <w:uiPriority w:val="99"/>
    <w:rsid w:val="00B834EC"/>
  </w:style>
  <w:style w:type="table" w:customStyle="1" w:styleId="SGSTableBasic22">
    <w:name w:val="SGS Table Basic 22"/>
    <w:basedOn w:val="a3"/>
    <w:uiPriority w:val="99"/>
    <w:qFormat/>
    <w:rsid w:val="00B834E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3"/>
    <w:rsid w:val="00B834E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B834E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B834E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B834EC"/>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rsid w:val="00B834E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834E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834EC"/>
    <w:rPr>
      <w:rFonts w:ascii="Arial" w:hAnsi="Arial"/>
      <w:sz w:val="28"/>
    </w:rPr>
  </w:style>
  <w:style w:type="table" w:customStyle="1" w:styleId="TableNormal1">
    <w:name w:val="Table Normal1"/>
    <w:basedOn w:val="a3"/>
    <w:semiHidden/>
    <w:rsid w:val="00B834EC"/>
    <w:rPr>
      <w:rFonts w:ascii="Times New Roman" w:eastAsia="等线" w:hAnsi="Times New Roman" w:hint="eastAsia"/>
      <w:lang w:val="en-GB" w:eastAsia="en-GB"/>
    </w:rPr>
    <w:tblPr>
      <w:tblInd w:w="0" w:type="nil"/>
    </w:tblPr>
  </w:style>
  <w:style w:type="paragraph" w:customStyle="1" w:styleId="126">
    <w:name w:val="修订12"/>
    <w:hidden/>
    <w:semiHidden/>
    <w:rsid w:val="00B834EC"/>
    <w:rPr>
      <w:rFonts w:ascii="Times New Roman" w:eastAsia="MS Mincho" w:hAnsi="Times New Roman"/>
      <w:lang w:val="en-GB" w:eastAsia="en-US"/>
    </w:rPr>
  </w:style>
  <w:style w:type="character" w:customStyle="1" w:styleId="wordsection1Char">
    <w:name w:val="wordsection1 Char"/>
    <w:link w:val="wordsection1"/>
    <w:locked/>
    <w:rsid w:val="00B834EC"/>
    <w:rPr>
      <w:rFonts w:ascii="Calibri" w:eastAsia="Calibri" w:hAnsi="Calibri" w:cs="Calibri"/>
      <w:lang w:val="en-US" w:eastAsia="ja-JP"/>
    </w:rPr>
  </w:style>
  <w:style w:type="paragraph" w:customStyle="1" w:styleId="118">
    <w:name w:val="修订11"/>
    <w:hidden/>
    <w:semiHidden/>
    <w:rsid w:val="00B834EC"/>
    <w:rPr>
      <w:rFonts w:ascii="Times New Roman" w:eastAsia="MS Mincho" w:hAnsi="Times New Roman"/>
      <w:lang w:val="en-GB" w:eastAsia="en-US"/>
    </w:rPr>
  </w:style>
  <w:style w:type="paragraph" w:customStyle="1" w:styleId="xxxxxxxb1">
    <w:name w:val="x_x_x_xxxxb1"/>
    <w:basedOn w:val="a1"/>
    <w:rsid w:val="00B834EC"/>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B834EC"/>
    <w:pPr>
      <w:spacing w:before="100" w:beforeAutospacing="1" w:after="100" w:afterAutospacing="1"/>
    </w:pPr>
    <w:rPr>
      <w:rFonts w:eastAsia="Times New Roman"/>
      <w:sz w:val="24"/>
      <w:szCs w:val="24"/>
      <w:lang w:val="en-US" w:eastAsia="zh-CN"/>
    </w:rPr>
  </w:style>
  <w:style w:type="paragraph" w:customStyle="1" w:styleId="1fff">
    <w:name w:val="正文1"/>
    <w:rsid w:val="00B834EC"/>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834EC"/>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4">
    <w:name w:val="正文2"/>
    <w:rsid w:val="00B834EC"/>
    <w:pPr>
      <w:jc w:val="both"/>
    </w:pPr>
    <w:rPr>
      <w:rFonts w:ascii="Times New Roman" w:eastAsia="宋体" w:hAnsi="Times New Roman"/>
      <w:kern w:val="2"/>
      <w:sz w:val="21"/>
      <w:szCs w:val="21"/>
      <w:lang w:val="en-US" w:eastAsia="zh-CN"/>
    </w:rPr>
  </w:style>
  <w:style w:type="character" w:customStyle="1" w:styleId="Char50">
    <w:name w:val="批注主题 Char5"/>
    <w:rsid w:val="00B834EC"/>
    <w:rPr>
      <w:b/>
      <w:bCs/>
      <w:lang w:val="en-GB"/>
    </w:rPr>
  </w:style>
  <w:style w:type="character" w:customStyle="1" w:styleId="Char35">
    <w:name w:val="日期 Char3"/>
    <w:rsid w:val="00B834EC"/>
    <w:rPr>
      <w:lang w:val="en-GB" w:eastAsia="x-none"/>
    </w:rPr>
  </w:style>
  <w:style w:type="paragraph" w:customStyle="1" w:styleId="CharChar35">
    <w:name w:val="Char Char35"/>
    <w:semiHidden/>
    <w:rsid w:val="00B834E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6">
    <w:name w:val="Char3"/>
    <w:rsid w:val="00B834E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B834E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B834EC"/>
    <w:rPr>
      <w:lang w:val="en-GB" w:eastAsia="ja-JP"/>
    </w:rPr>
  </w:style>
  <w:style w:type="paragraph" w:customStyle="1" w:styleId="CarCar52">
    <w:name w:val="Car Car52"/>
    <w:semiHidden/>
    <w:rsid w:val="00B834E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B834E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B834E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834E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B834EC"/>
    <w:rPr>
      <w:rFonts w:ascii="Times New Roman" w:hAnsi="Times New Roman" w:cs="Times New Roman" w:hint="default"/>
      <w:lang w:val="en-GB"/>
    </w:rPr>
  </w:style>
  <w:style w:type="character" w:customStyle="1" w:styleId="CharChar132">
    <w:name w:val="Char Char132"/>
    <w:semiHidden/>
    <w:rsid w:val="00B834EC"/>
    <w:rPr>
      <w:rFonts w:ascii="宋体" w:eastAsia="宋体" w:hAnsi="宋体" w:hint="eastAsia"/>
      <w:lang w:val="en-GB" w:eastAsia="en-US" w:bidi="ar-SA"/>
    </w:rPr>
  </w:style>
  <w:style w:type="character" w:customStyle="1" w:styleId="CharChar62">
    <w:name w:val="Char Char62"/>
    <w:rsid w:val="00B834EC"/>
    <w:rPr>
      <w:rFonts w:ascii="Arial" w:eastAsia="宋体" w:hAnsi="Arial" w:cs="Arial" w:hint="default"/>
      <w:sz w:val="32"/>
      <w:lang w:val="en-GB" w:eastAsia="en-US" w:bidi="ar-SA"/>
    </w:rPr>
  </w:style>
  <w:style w:type="character" w:customStyle="1" w:styleId="CharChar52">
    <w:name w:val="Char Char52"/>
    <w:rsid w:val="00B834EC"/>
    <w:rPr>
      <w:rFonts w:ascii="Arial" w:eastAsia="宋体" w:hAnsi="Arial" w:cs="Arial" w:hint="default"/>
      <w:sz w:val="28"/>
      <w:lang w:val="en-GB" w:eastAsia="en-US" w:bidi="ar-SA"/>
    </w:rPr>
  </w:style>
  <w:style w:type="character" w:customStyle="1" w:styleId="CharChar162">
    <w:name w:val="Char Char162"/>
    <w:rsid w:val="00B834EC"/>
    <w:rPr>
      <w:rFonts w:ascii="Arial" w:eastAsia="宋体" w:hAnsi="Arial" w:cs="Arial" w:hint="default"/>
      <w:lang w:val="en-GB" w:eastAsia="en-US" w:bidi="ar-SA"/>
    </w:rPr>
  </w:style>
  <w:style w:type="character" w:customStyle="1" w:styleId="CharChar142">
    <w:name w:val="Char Char142"/>
    <w:rsid w:val="00B834EC"/>
    <w:rPr>
      <w:rFonts w:ascii="Arial" w:eastAsia="宋体" w:hAnsi="Arial" w:cs="Arial" w:hint="default"/>
      <w:sz w:val="36"/>
      <w:lang w:val="en-GB" w:eastAsia="en-US" w:bidi="ar-SA"/>
    </w:rPr>
  </w:style>
  <w:style w:type="character" w:customStyle="1" w:styleId="CharChar112">
    <w:name w:val="Char Char112"/>
    <w:rsid w:val="00B834EC"/>
    <w:rPr>
      <w:rFonts w:ascii="Tahoma" w:eastAsia="宋体" w:hAnsi="Tahoma" w:cs="Tahoma" w:hint="default"/>
      <w:lang w:val="en-GB" w:eastAsia="en-US" w:bidi="ar-SA"/>
    </w:rPr>
  </w:style>
  <w:style w:type="character" w:customStyle="1" w:styleId="CharChar34">
    <w:name w:val="Char Char34"/>
    <w:rsid w:val="00B834EC"/>
    <w:rPr>
      <w:rFonts w:ascii="Arial" w:hAnsi="Arial" w:cs="Arial" w:hint="default"/>
      <w:sz w:val="22"/>
      <w:lang w:val="en-GB" w:eastAsia="en-US" w:bidi="ar-SA"/>
    </w:rPr>
  </w:style>
  <w:style w:type="character" w:customStyle="1" w:styleId="CharChar213">
    <w:name w:val="Char Char213"/>
    <w:rsid w:val="00B834EC"/>
    <w:rPr>
      <w:rFonts w:ascii="Arial" w:hAnsi="Arial" w:cs="Arial" w:hint="default"/>
      <w:sz w:val="28"/>
      <w:lang w:val="en-GB" w:eastAsia="en-US"/>
    </w:rPr>
  </w:style>
  <w:style w:type="character" w:customStyle="1" w:styleId="CharChar152">
    <w:name w:val="Char Char152"/>
    <w:rsid w:val="00B834EC"/>
    <w:rPr>
      <w:rFonts w:ascii="Arial" w:hAnsi="Arial" w:cs="Arial" w:hint="default"/>
      <w:sz w:val="36"/>
      <w:lang w:val="en-GB"/>
    </w:rPr>
  </w:style>
  <w:style w:type="character" w:customStyle="1" w:styleId="CharChar252">
    <w:name w:val="Char Char252"/>
    <w:rsid w:val="00B834EC"/>
    <w:rPr>
      <w:rFonts w:ascii="Arial" w:hAnsi="Arial" w:cs="Arial" w:hint="default"/>
      <w:lang w:val="en-GB" w:eastAsia="en-US"/>
    </w:rPr>
  </w:style>
  <w:style w:type="character" w:customStyle="1" w:styleId="CharChar242">
    <w:name w:val="Char Char242"/>
    <w:rsid w:val="00B834EC"/>
    <w:rPr>
      <w:rFonts w:ascii="Arial" w:hAnsi="Arial" w:cs="Arial" w:hint="default"/>
      <w:sz w:val="36"/>
      <w:lang w:val="en-GB" w:eastAsia="en-US"/>
    </w:rPr>
  </w:style>
  <w:style w:type="character" w:customStyle="1" w:styleId="CharChar302">
    <w:name w:val="Char Char302"/>
    <w:rsid w:val="00B834EC"/>
    <w:rPr>
      <w:rFonts w:ascii="Arial" w:hAnsi="Arial" w:cs="Arial" w:hint="default"/>
      <w:lang w:val="en-GB" w:eastAsia="en-US"/>
    </w:rPr>
  </w:style>
  <w:style w:type="character" w:customStyle="1" w:styleId="CharChar272">
    <w:name w:val="Char Char272"/>
    <w:rsid w:val="00B834EC"/>
    <w:rPr>
      <w:rFonts w:ascii="Arial" w:hAnsi="Arial" w:cs="Arial" w:hint="default"/>
      <w:b/>
      <w:bCs w:val="0"/>
      <w:i/>
      <w:iCs w:val="0"/>
      <w:noProof/>
      <w:sz w:val="18"/>
      <w:lang w:val="en-GB" w:eastAsia="en-US"/>
    </w:rPr>
  </w:style>
  <w:style w:type="character" w:customStyle="1" w:styleId="CharChar212">
    <w:name w:val="Char Char212"/>
    <w:rsid w:val="00B834EC"/>
    <w:rPr>
      <w:rFonts w:ascii="Times New Roman" w:hAnsi="Times New Roman"/>
      <w:lang w:val="en-GB" w:eastAsia="en-US"/>
    </w:rPr>
  </w:style>
  <w:style w:type="character" w:customStyle="1" w:styleId="CharChar172">
    <w:name w:val="Char Char172"/>
    <w:rsid w:val="00B834EC"/>
    <w:rPr>
      <w:rFonts w:ascii="Tahoma" w:hAnsi="Tahoma" w:cs="Tahoma"/>
      <w:shd w:val="clear" w:color="auto" w:fill="000080"/>
      <w:lang w:val="en-GB" w:eastAsia="en-US"/>
    </w:rPr>
  </w:style>
  <w:style w:type="character" w:customStyle="1" w:styleId="CharChar202">
    <w:name w:val="Char Char202"/>
    <w:rsid w:val="00B834EC"/>
    <w:rPr>
      <w:rFonts w:ascii="Tahoma" w:hAnsi="Tahoma" w:cs="Tahoma"/>
      <w:sz w:val="16"/>
      <w:szCs w:val="16"/>
      <w:lang w:val="en-GB" w:eastAsia="en-US"/>
    </w:rPr>
  </w:style>
  <w:style w:type="character" w:customStyle="1" w:styleId="CharChar262">
    <w:name w:val="Char Char262"/>
    <w:rsid w:val="00B834EC"/>
    <w:rPr>
      <w:rFonts w:ascii="Times New Roman" w:hAnsi="Times New Roman"/>
      <w:lang w:val="en-GB" w:eastAsia="en-US"/>
    </w:rPr>
  </w:style>
  <w:style w:type="paragraph" w:customStyle="1" w:styleId="CharCharCharChar3">
    <w:name w:val="Char Char Char Char3"/>
    <w:rsid w:val="00B834EC"/>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B834EC"/>
    <w:rPr>
      <w:rFonts w:ascii="Arial" w:hAnsi="Arial"/>
      <w:lang w:eastAsia="en-US"/>
    </w:rPr>
  </w:style>
  <w:style w:type="paragraph" w:customStyle="1" w:styleId="TOC912">
    <w:name w:val="TOC 912"/>
    <w:basedOn w:val="80"/>
    <w:rsid w:val="00B834E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834E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B834EC"/>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B834EC"/>
    <w:rPr>
      <w:rFonts w:ascii="Arial" w:hAnsi="Arial"/>
      <w:lang w:val="en-GB" w:eastAsia="ja-JP" w:bidi="ar-SA"/>
    </w:rPr>
  </w:style>
  <w:style w:type="paragraph" w:customStyle="1" w:styleId="Caption12">
    <w:name w:val="Caption12"/>
    <w:basedOn w:val="a1"/>
    <w:next w:val="a1"/>
    <w:rsid w:val="00B834EC"/>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834EC"/>
    <w:rPr>
      <w:rFonts w:ascii="Arial" w:hAnsi="Arial"/>
      <w:lang w:val="en-GB"/>
    </w:rPr>
  </w:style>
  <w:style w:type="paragraph" w:customStyle="1" w:styleId="CharCharCharCharCharCharCharCharCharCharCharChar2">
    <w:name w:val="Char Char Char Char Char Char Char Char Char Char Char Char2"/>
    <w:semiHidden/>
    <w:rsid w:val="00B834E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B834EC"/>
    <w:rPr>
      <w:rFonts w:ascii="Arial" w:hAnsi="Arial"/>
      <w:lang w:val="en-GB" w:eastAsia="ja-JP" w:bidi="ar-SA"/>
    </w:rPr>
  </w:style>
  <w:style w:type="character" w:customStyle="1" w:styleId="CharChar232">
    <w:name w:val="Char Char232"/>
    <w:rsid w:val="00B834EC"/>
    <w:rPr>
      <w:rFonts w:ascii="Arial" w:hAnsi="Arial"/>
      <w:lang w:val="en-GB" w:eastAsia="en-US"/>
    </w:rPr>
  </w:style>
  <w:style w:type="character" w:customStyle="1" w:styleId="CarCar42">
    <w:name w:val="Car Car42"/>
    <w:rsid w:val="00B834EC"/>
    <w:rPr>
      <w:rFonts w:ascii="Arial" w:eastAsia="MS Mincho" w:hAnsi="Arial"/>
      <w:lang w:val="en-GB" w:eastAsia="en-US" w:bidi="ar-SA"/>
    </w:rPr>
  </w:style>
  <w:style w:type="character" w:customStyle="1" w:styleId="CarCar82">
    <w:name w:val="Car Car82"/>
    <w:rsid w:val="00B834EC"/>
    <w:rPr>
      <w:rFonts w:ascii="Arial" w:eastAsia="MS Mincho" w:hAnsi="Arial"/>
      <w:sz w:val="36"/>
      <w:lang w:val="en-GB" w:eastAsia="en-US" w:bidi="ar-SA"/>
    </w:rPr>
  </w:style>
  <w:style w:type="character" w:customStyle="1" w:styleId="CarCar32">
    <w:name w:val="Car Car32"/>
    <w:rsid w:val="00B834EC"/>
    <w:rPr>
      <w:rFonts w:ascii="Arial" w:eastAsia="MS Mincho" w:hAnsi="Arial"/>
      <w:sz w:val="36"/>
      <w:lang w:val="en-GB" w:eastAsia="en-US" w:bidi="ar-SA"/>
    </w:rPr>
  </w:style>
  <w:style w:type="character" w:customStyle="1" w:styleId="CarCar72">
    <w:name w:val="Car Car72"/>
    <w:rsid w:val="00B834EC"/>
    <w:rPr>
      <w:rFonts w:eastAsia="MS Mincho"/>
      <w:lang w:val="en-GB" w:eastAsia="en-US" w:bidi="ar-SA"/>
    </w:rPr>
  </w:style>
  <w:style w:type="character" w:customStyle="1" w:styleId="CarCar62">
    <w:name w:val="Car Car62"/>
    <w:rsid w:val="00B834EC"/>
    <w:rPr>
      <w:rFonts w:ascii="Courier New" w:hAnsi="Courier New"/>
      <w:lang w:val="nb-NO" w:eastAsia="ja-JP" w:bidi="ar-SA"/>
    </w:rPr>
  </w:style>
  <w:style w:type="paragraph" w:customStyle="1" w:styleId="219">
    <w:name w:val="无间隔21"/>
    <w:qFormat/>
    <w:rsid w:val="00B834EC"/>
    <w:rPr>
      <w:rFonts w:ascii="Times New Roman" w:eastAsia="宋体" w:hAnsi="Times New Roman"/>
      <w:lang w:val="en-GB" w:eastAsia="en-US"/>
    </w:rPr>
  </w:style>
  <w:style w:type="paragraph" w:customStyle="1" w:styleId="TableofFigures12">
    <w:name w:val="Table of Figures12"/>
    <w:basedOn w:val="a1"/>
    <w:next w:val="a1"/>
    <w:rsid w:val="00B834EC"/>
    <w:pPr>
      <w:overflowPunct w:val="0"/>
      <w:autoSpaceDE w:val="0"/>
      <w:autoSpaceDN w:val="0"/>
      <w:adjustRightInd w:val="0"/>
      <w:ind w:left="400" w:hanging="400"/>
      <w:jc w:val="center"/>
      <w:textAlignment w:val="baseline"/>
    </w:pPr>
    <w:rPr>
      <w:rFonts w:eastAsia="MS Mincho"/>
      <w:b/>
      <w:lang w:eastAsia="en-GB"/>
    </w:rPr>
  </w:style>
  <w:style w:type="paragraph" w:customStyle="1" w:styleId="710">
    <w:name w:val="修订71"/>
    <w:semiHidden/>
    <w:rsid w:val="00B834EC"/>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A796BA-5FDC-4357-93E8-D862E0F19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190</TotalTime>
  <Pages>19</Pages>
  <Words>6845</Words>
  <Characters>39019</Characters>
  <Application>Microsoft Office Word</Application>
  <DocSecurity>0</DocSecurity>
  <Lines>325</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45773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86</cp:revision>
  <cp:lastPrinted>1899-12-31T23:00:00Z</cp:lastPrinted>
  <dcterms:created xsi:type="dcterms:W3CDTF">2020-02-03T08:32:00Z</dcterms:created>
  <dcterms:modified xsi:type="dcterms:W3CDTF">2022-02-11T11:42:00Z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(3)Ak/wEXCGo4edBstJ4vJ4xtgveh+ogUhw7Qs5ZFIu4PEFOJZBIV3DZ2K+2s2dYfPyioFoi49E
tDgZYJaRXrTZ8tYscjPag4vnUQ574eceheSiWOYNqJVZ8x57EOXToLQEAE/wiN4OUWw43Hs2
hGcg717+7xr5lt39xpgpiMDYn7wBFlZA5GxIXYTbGIlYmtaTQ3gtWQKi/JpZo/+svQvooa2k
lxtwQ9r/+i7HrTRiVj</vt:lpwstr>
  </property>
  <property fmtid="{D5CDD505-2E9C-101B-9397-08002B2CF9AE}" pid="22" name="_2015_ms_pID_7253431">
    <vt:lpwstr>gb0i0h4XF2DpTMemgr1S7iC0rL2o86/7iK/K6CRikZvBMUNVhj6n5M
IQLxiWsa7wpBfcubXFdu8QjhRcKtEXHAEgsyZhOqNDOHddIBq8MFQxEzifRuLI3tJokV0HeC
GU7iTJLbQjC0dbTFFyS9T63ead4mrUFEC0/M0kpgbbzydtUZ/hBHOelE8EByqTTXZ5x0fRlr
/7CxMa8qgmT6erWP+ju9aQV6s/35KnM16KTR</vt:lpwstr>
  </property>
  <property fmtid="{D5CDD505-2E9C-101B-9397-08002B2CF9AE}" pid="23" name="_2015_ms_pID_7253432">
    <vt:lpwstr>8w==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1644579694</vt:lpwstr>
  </property>
</Properties>
</file>